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B603" w14:textId="19786A91" w:rsidR="00064CD9" w:rsidRPr="00A84E26" w:rsidRDefault="00064CD9" w:rsidP="00064CD9">
      <w:pPr>
        <w:pStyle w:val="CRCoverPage"/>
        <w:tabs>
          <w:tab w:val="right" w:pos="9639"/>
        </w:tabs>
        <w:spacing w:after="0"/>
        <w:rPr>
          <w:b/>
          <w:i/>
          <w:noProof/>
          <w:sz w:val="28"/>
        </w:rPr>
      </w:pPr>
      <w:bookmarkStart w:id="0" w:name="_Toc535476439"/>
      <w:r w:rsidRPr="00A84E26">
        <w:rPr>
          <w:b/>
          <w:noProof/>
          <w:sz w:val="24"/>
        </w:rPr>
        <w:t>3GPP TSG-</w:t>
      </w:r>
      <w:fldSimple w:instr=" DOCPROPERTY  TSG/WGRef  \* MERGEFORMAT ">
        <w:r w:rsidRPr="00A84E26">
          <w:rPr>
            <w:b/>
            <w:noProof/>
            <w:sz w:val="24"/>
          </w:rPr>
          <w:t>RAN4</w:t>
        </w:r>
      </w:fldSimple>
      <w:r w:rsidRPr="00A84E26">
        <w:rPr>
          <w:b/>
          <w:noProof/>
          <w:sz w:val="24"/>
        </w:rPr>
        <w:t xml:space="preserve"> Meeting #</w:t>
      </w:r>
      <w:fldSimple w:instr=" DOCPROPERTY  MtgSeq  \* MERGEFORMAT ">
        <w:r w:rsidRPr="00A84E26">
          <w:rPr>
            <w:b/>
            <w:noProof/>
            <w:sz w:val="24"/>
          </w:rPr>
          <w:t>100</w:t>
        </w:r>
      </w:fldSimple>
      <w:fldSimple w:instr=" DOCPROPERTY  MtgTitle  \* MERGEFORMAT ">
        <w:r w:rsidRPr="00A84E26">
          <w:rPr>
            <w:b/>
            <w:noProof/>
            <w:sz w:val="24"/>
          </w:rPr>
          <w:t>-e</w:t>
        </w:r>
      </w:fldSimple>
      <w:r w:rsidRPr="00A84E26">
        <w:rPr>
          <w:b/>
          <w:i/>
          <w:noProof/>
          <w:sz w:val="28"/>
        </w:rPr>
        <w:tab/>
      </w:r>
      <w:fldSimple w:instr=" DOCPROPERTY  Tdoc#  \* MERGEFORMAT ">
        <w:r w:rsidRPr="00C6131F">
          <w:rPr>
            <w:b/>
            <w:i/>
            <w:noProof/>
            <w:sz w:val="28"/>
          </w:rPr>
          <w:t>R4-21</w:t>
        </w:r>
        <w:r w:rsidR="00C6131F">
          <w:rPr>
            <w:b/>
            <w:i/>
            <w:noProof/>
            <w:sz w:val="28"/>
          </w:rPr>
          <w:t>11865</w:t>
        </w:r>
      </w:fldSimple>
    </w:p>
    <w:p w14:paraId="467A57E6" w14:textId="7AAFB2CC" w:rsidR="00064CD9" w:rsidRDefault="00064CD9" w:rsidP="00064CD9">
      <w:pPr>
        <w:pStyle w:val="CRCoverPage"/>
        <w:outlineLvl w:val="0"/>
        <w:rPr>
          <w:b/>
          <w:noProof/>
          <w:sz w:val="24"/>
        </w:rPr>
      </w:pPr>
      <w:fldSimple w:instr=" DOCPROPERTY  Location  \* MERGEFORMAT ">
        <w:r w:rsidRPr="00A84E26">
          <w:rPr>
            <w:b/>
            <w:noProof/>
            <w:sz w:val="24"/>
          </w:rPr>
          <w:t>Online</w:t>
        </w:r>
      </w:fldSimple>
      <w:r w:rsidRPr="00A84E26">
        <w:fldChar w:fldCharType="begin"/>
      </w:r>
      <w:r w:rsidRPr="00A84E26">
        <w:instrText xml:space="preserve"> DOCPROPERTY  Country  \* MERGEFORMAT </w:instrText>
      </w:r>
      <w:r w:rsidRPr="00A84E26">
        <w:fldChar w:fldCharType="end"/>
      </w:r>
      <w:r w:rsidRPr="00A84E26">
        <w:rPr>
          <w:b/>
          <w:noProof/>
          <w:sz w:val="24"/>
        </w:rPr>
        <w:t xml:space="preserve">, </w:t>
      </w:r>
      <w:fldSimple w:instr=" DOCPROPERTY  StartDate  \* MERGEFORMAT ">
        <w:r w:rsidRPr="00A84E26">
          <w:rPr>
            <w:b/>
            <w:noProof/>
            <w:sz w:val="24"/>
          </w:rPr>
          <w:t>16th August 2021</w:t>
        </w:r>
      </w:fldSimple>
      <w:r w:rsidRPr="00A84E26">
        <w:rPr>
          <w:b/>
          <w:noProof/>
          <w:sz w:val="24"/>
        </w:rPr>
        <w:t xml:space="preserve"> - </w:t>
      </w:r>
      <w:fldSimple w:instr=" DOCPROPERTY  EndDate  \* MERGEFORMAT ">
        <w:r w:rsidRPr="00A84E2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CD9" w14:paraId="10992784" w14:textId="77777777" w:rsidTr="001E6E97">
        <w:tc>
          <w:tcPr>
            <w:tcW w:w="9641" w:type="dxa"/>
            <w:gridSpan w:val="9"/>
            <w:tcBorders>
              <w:top w:val="single" w:sz="4" w:space="0" w:color="auto"/>
              <w:left w:val="single" w:sz="4" w:space="0" w:color="auto"/>
              <w:right w:val="single" w:sz="4" w:space="0" w:color="auto"/>
            </w:tcBorders>
          </w:tcPr>
          <w:p w14:paraId="5E8ADEFB" w14:textId="77777777" w:rsidR="00064CD9" w:rsidRDefault="00064CD9" w:rsidP="001E6E97">
            <w:pPr>
              <w:pStyle w:val="CRCoverPage"/>
              <w:spacing w:after="0"/>
              <w:jc w:val="right"/>
              <w:rPr>
                <w:i/>
                <w:noProof/>
              </w:rPr>
            </w:pPr>
            <w:r>
              <w:rPr>
                <w:i/>
                <w:noProof/>
                <w:sz w:val="14"/>
              </w:rPr>
              <w:t>CR-Form-v12.1</w:t>
            </w:r>
          </w:p>
        </w:tc>
      </w:tr>
      <w:tr w:rsidR="00064CD9" w14:paraId="7C75AD46" w14:textId="77777777" w:rsidTr="001E6E97">
        <w:tc>
          <w:tcPr>
            <w:tcW w:w="9641" w:type="dxa"/>
            <w:gridSpan w:val="9"/>
            <w:tcBorders>
              <w:left w:val="single" w:sz="4" w:space="0" w:color="auto"/>
              <w:right w:val="single" w:sz="4" w:space="0" w:color="auto"/>
            </w:tcBorders>
          </w:tcPr>
          <w:p w14:paraId="5E8DAEBF" w14:textId="77777777" w:rsidR="00064CD9" w:rsidRDefault="00064CD9" w:rsidP="001E6E97">
            <w:pPr>
              <w:pStyle w:val="CRCoverPage"/>
              <w:spacing w:after="0"/>
              <w:jc w:val="center"/>
              <w:rPr>
                <w:noProof/>
              </w:rPr>
            </w:pPr>
            <w:r>
              <w:rPr>
                <w:b/>
                <w:noProof/>
                <w:sz w:val="32"/>
              </w:rPr>
              <w:t>CHANGE REQUEST</w:t>
            </w:r>
          </w:p>
        </w:tc>
      </w:tr>
      <w:tr w:rsidR="00064CD9" w14:paraId="1BB83242" w14:textId="77777777" w:rsidTr="001E6E97">
        <w:tc>
          <w:tcPr>
            <w:tcW w:w="9641" w:type="dxa"/>
            <w:gridSpan w:val="9"/>
            <w:tcBorders>
              <w:left w:val="single" w:sz="4" w:space="0" w:color="auto"/>
              <w:right w:val="single" w:sz="4" w:space="0" w:color="auto"/>
            </w:tcBorders>
          </w:tcPr>
          <w:p w14:paraId="4985591B" w14:textId="77777777" w:rsidR="00064CD9" w:rsidRDefault="00064CD9" w:rsidP="001E6E97">
            <w:pPr>
              <w:pStyle w:val="CRCoverPage"/>
              <w:spacing w:after="0"/>
              <w:rPr>
                <w:noProof/>
                <w:sz w:val="8"/>
                <w:szCs w:val="8"/>
              </w:rPr>
            </w:pPr>
          </w:p>
        </w:tc>
      </w:tr>
      <w:tr w:rsidR="00064CD9" w14:paraId="27A786E7" w14:textId="77777777" w:rsidTr="001E6E97">
        <w:tc>
          <w:tcPr>
            <w:tcW w:w="142" w:type="dxa"/>
            <w:tcBorders>
              <w:left w:val="single" w:sz="4" w:space="0" w:color="auto"/>
            </w:tcBorders>
          </w:tcPr>
          <w:p w14:paraId="046CD277" w14:textId="77777777" w:rsidR="00064CD9" w:rsidRDefault="00064CD9" w:rsidP="001E6E97">
            <w:pPr>
              <w:pStyle w:val="CRCoverPage"/>
              <w:spacing w:after="0"/>
              <w:jc w:val="right"/>
              <w:rPr>
                <w:noProof/>
              </w:rPr>
            </w:pPr>
          </w:p>
        </w:tc>
        <w:tc>
          <w:tcPr>
            <w:tcW w:w="1559" w:type="dxa"/>
            <w:shd w:val="pct30" w:color="FFFF00" w:fill="auto"/>
          </w:tcPr>
          <w:p w14:paraId="5DD2D374" w14:textId="77777777" w:rsidR="00064CD9" w:rsidRPr="00410371" w:rsidRDefault="00064CD9" w:rsidP="001E6E97">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C06FA21" w14:textId="77777777" w:rsidR="00064CD9" w:rsidRDefault="00064CD9" w:rsidP="001E6E97">
            <w:pPr>
              <w:pStyle w:val="CRCoverPage"/>
              <w:spacing w:after="0"/>
              <w:jc w:val="center"/>
              <w:rPr>
                <w:noProof/>
              </w:rPr>
            </w:pPr>
            <w:r>
              <w:rPr>
                <w:b/>
                <w:noProof/>
                <w:sz w:val="28"/>
              </w:rPr>
              <w:t>CR</w:t>
            </w:r>
          </w:p>
        </w:tc>
        <w:tc>
          <w:tcPr>
            <w:tcW w:w="1276" w:type="dxa"/>
            <w:shd w:val="pct30" w:color="FFFF00" w:fill="auto"/>
          </w:tcPr>
          <w:p w14:paraId="32B6C0E5" w14:textId="22556C45" w:rsidR="00064CD9" w:rsidRPr="00410371" w:rsidRDefault="00064CD9" w:rsidP="00C6131F">
            <w:pPr>
              <w:pStyle w:val="CRCoverPage"/>
              <w:spacing w:after="0"/>
              <w:jc w:val="center"/>
              <w:rPr>
                <w:noProof/>
              </w:rPr>
            </w:pPr>
            <w:fldSimple w:instr=" DOCPROPERTY  Cr#  \* MERGEFORMAT ">
              <w:r w:rsidR="00C6131F">
                <w:rPr>
                  <w:b/>
                  <w:noProof/>
                  <w:sz w:val="28"/>
                </w:rPr>
                <w:t>-</w:t>
              </w:r>
            </w:fldSimple>
          </w:p>
        </w:tc>
        <w:tc>
          <w:tcPr>
            <w:tcW w:w="709" w:type="dxa"/>
          </w:tcPr>
          <w:p w14:paraId="2812E33D" w14:textId="77777777" w:rsidR="00064CD9" w:rsidRDefault="00064CD9" w:rsidP="001E6E97">
            <w:pPr>
              <w:pStyle w:val="CRCoverPage"/>
              <w:tabs>
                <w:tab w:val="right" w:pos="625"/>
              </w:tabs>
              <w:spacing w:after="0"/>
              <w:jc w:val="center"/>
              <w:rPr>
                <w:noProof/>
              </w:rPr>
            </w:pPr>
            <w:r>
              <w:rPr>
                <w:b/>
                <w:bCs/>
                <w:noProof/>
                <w:sz w:val="28"/>
              </w:rPr>
              <w:t>rev</w:t>
            </w:r>
          </w:p>
        </w:tc>
        <w:tc>
          <w:tcPr>
            <w:tcW w:w="992" w:type="dxa"/>
            <w:shd w:val="pct30" w:color="FFFF00" w:fill="auto"/>
          </w:tcPr>
          <w:p w14:paraId="77A47106" w14:textId="77777777" w:rsidR="00064CD9" w:rsidRPr="00410371" w:rsidRDefault="00064CD9" w:rsidP="001E6E97">
            <w:pPr>
              <w:pStyle w:val="CRCoverPage"/>
              <w:spacing w:after="0"/>
              <w:jc w:val="center"/>
              <w:rPr>
                <w:b/>
                <w:noProof/>
              </w:rPr>
            </w:pPr>
            <w:r>
              <w:rPr>
                <w:b/>
                <w:noProof/>
                <w:sz w:val="28"/>
              </w:rPr>
              <w:t>-</w:t>
            </w:r>
          </w:p>
        </w:tc>
        <w:tc>
          <w:tcPr>
            <w:tcW w:w="2410" w:type="dxa"/>
          </w:tcPr>
          <w:p w14:paraId="7A90F986" w14:textId="77777777" w:rsidR="00064CD9" w:rsidRDefault="00064CD9" w:rsidP="001E6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17DBF" w14:textId="77777777" w:rsidR="00064CD9" w:rsidRPr="00410371" w:rsidRDefault="00064CD9" w:rsidP="001E6E97">
            <w:pPr>
              <w:pStyle w:val="CRCoverPage"/>
              <w:spacing w:after="0"/>
              <w:jc w:val="center"/>
              <w:rPr>
                <w:noProof/>
                <w:sz w:val="28"/>
              </w:rPr>
            </w:pPr>
            <w:fldSimple w:instr=" DOCPROPERTY  Version  \* MERGEFORMAT ">
              <w:r w:rsidRPr="00A84E26">
                <w:rPr>
                  <w:b/>
                  <w:noProof/>
                  <w:sz w:val="28"/>
                </w:rPr>
                <w:t>15.14.0</w:t>
              </w:r>
            </w:fldSimple>
          </w:p>
        </w:tc>
        <w:tc>
          <w:tcPr>
            <w:tcW w:w="143" w:type="dxa"/>
            <w:tcBorders>
              <w:right w:val="single" w:sz="4" w:space="0" w:color="auto"/>
            </w:tcBorders>
          </w:tcPr>
          <w:p w14:paraId="6801C9CC" w14:textId="77777777" w:rsidR="00064CD9" w:rsidRDefault="00064CD9" w:rsidP="001E6E97">
            <w:pPr>
              <w:pStyle w:val="CRCoverPage"/>
              <w:spacing w:after="0"/>
              <w:rPr>
                <w:noProof/>
              </w:rPr>
            </w:pPr>
          </w:p>
        </w:tc>
      </w:tr>
      <w:tr w:rsidR="00064CD9" w14:paraId="5193D4A1" w14:textId="77777777" w:rsidTr="001E6E97">
        <w:tc>
          <w:tcPr>
            <w:tcW w:w="9641" w:type="dxa"/>
            <w:gridSpan w:val="9"/>
            <w:tcBorders>
              <w:left w:val="single" w:sz="4" w:space="0" w:color="auto"/>
              <w:right w:val="single" w:sz="4" w:space="0" w:color="auto"/>
            </w:tcBorders>
          </w:tcPr>
          <w:p w14:paraId="60EF260E" w14:textId="77777777" w:rsidR="00064CD9" w:rsidRDefault="00064CD9" w:rsidP="001E6E97">
            <w:pPr>
              <w:pStyle w:val="CRCoverPage"/>
              <w:spacing w:after="0"/>
              <w:rPr>
                <w:noProof/>
              </w:rPr>
            </w:pPr>
          </w:p>
        </w:tc>
      </w:tr>
      <w:tr w:rsidR="00064CD9" w14:paraId="546FC933" w14:textId="77777777" w:rsidTr="001E6E97">
        <w:tc>
          <w:tcPr>
            <w:tcW w:w="9641" w:type="dxa"/>
            <w:gridSpan w:val="9"/>
            <w:tcBorders>
              <w:top w:val="single" w:sz="4" w:space="0" w:color="auto"/>
            </w:tcBorders>
          </w:tcPr>
          <w:p w14:paraId="2F5113C2" w14:textId="77777777" w:rsidR="00064CD9" w:rsidRPr="00F25D98" w:rsidRDefault="00064CD9" w:rsidP="001E6E97">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064CD9" w14:paraId="47F16D3B" w14:textId="77777777" w:rsidTr="001E6E97">
        <w:tc>
          <w:tcPr>
            <w:tcW w:w="9641" w:type="dxa"/>
            <w:gridSpan w:val="9"/>
          </w:tcPr>
          <w:p w14:paraId="5F868D8E" w14:textId="77777777" w:rsidR="00064CD9" w:rsidRDefault="00064CD9" w:rsidP="001E6E97">
            <w:pPr>
              <w:pStyle w:val="CRCoverPage"/>
              <w:spacing w:after="0"/>
              <w:rPr>
                <w:noProof/>
                <w:sz w:val="8"/>
                <w:szCs w:val="8"/>
              </w:rPr>
            </w:pPr>
          </w:p>
        </w:tc>
      </w:tr>
    </w:tbl>
    <w:p w14:paraId="13F858D0" w14:textId="77777777" w:rsidR="00064CD9" w:rsidRDefault="00064CD9" w:rsidP="00064C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CD9" w14:paraId="71007A85" w14:textId="77777777" w:rsidTr="001E6E97">
        <w:tc>
          <w:tcPr>
            <w:tcW w:w="2835" w:type="dxa"/>
          </w:tcPr>
          <w:p w14:paraId="3973D803" w14:textId="77777777" w:rsidR="00064CD9" w:rsidRDefault="00064CD9" w:rsidP="001E6E97">
            <w:pPr>
              <w:pStyle w:val="CRCoverPage"/>
              <w:tabs>
                <w:tab w:val="right" w:pos="2751"/>
              </w:tabs>
              <w:spacing w:after="0"/>
              <w:rPr>
                <w:b/>
                <w:i/>
                <w:noProof/>
              </w:rPr>
            </w:pPr>
            <w:r>
              <w:rPr>
                <w:b/>
                <w:i/>
                <w:noProof/>
              </w:rPr>
              <w:t>Proposed change affects:</w:t>
            </w:r>
          </w:p>
        </w:tc>
        <w:tc>
          <w:tcPr>
            <w:tcW w:w="1418" w:type="dxa"/>
          </w:tcPr>
          <w:p w14:paraId="2C32CAA0" w14:textId="77777777" w:rsidR="00064CD9" w:rsidRDefault="00064CD9" w:rsidP="001E6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4264E" w14:textId="77777777" w:rsidR="00064CD9" w:rsidRDefault="00064CD9" w:rsidP="001E6E97">
            <w:pPr>
              <w:pStyle w:val="CRCoverPage"/>
              <w:spacing w:after="0"/>
              <w:jc w:val="center"/>
              <w:rPr>
                <w:b/>
                <w:caps/>
                <w:noProof/>
              </w:rPr>
            </w:pPr>
          </w:p>
        </w:tc>
        <w:tc>
          <w:tcPr>
            <w:tcW w:w="709" w:type="dxa"/>
            <w:tcBorders>
              <w:left w:val="single" w:sz="4" w:space="0" w:color="auto"/>
            </w:tcBorders>
          </w:tcPr>
          <w:p w14:paraId="558E516E" w14:textId="77777777" w:rsidR="00064CD9" w:rsidRDefault="00064CD9" w:rsidP="001E6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6D3A8" w14:textId="77777777" w:rsidR="00064CD9" w:rsidRDefault="00064CD9" w:rsidP="001E6E97">
            <w:pPr>
              <w:pStyle w:val="CRCoverPage"/>
              <w:spacing w:after="0"/>
              <w:jc w:val="center"/>
              <w:rPr>
                <w:b/>
                <w:caps/>
                <w:noProof/>
              </w:rPr>
            </w:pPr>
            <w:r>
              <w:rPr>
                <w:b/>
                <w:caps/>
                <w:noProof/>
              </w:rPr>
              <w:t>X</w:t>
            </w:r>
          </w:p>
        </w:tc>
        <w:tc>
          <w:tcPr>
            <w:tcW w:w="2126" w:type="dxa"/>
          </w:tcPr>
          <w:p w14:paraId="7F82C70B" w14:textId="77777777" w:rsidR="00064CD9" w:rsidRDefault="00064CD9" w:rsidP="001E6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AEA3B" w14:textId="77777777" w:rsidR="00064CD9" w:rsidRDefault="00064CD9" w:rsidP="001E6E97">
            <w:pPr>
              <w:pStyle w:val="CRCoverPage"/>
              <w:spacing w:after="0"/>
              <w:jc w:val="center"/>
              <w:rPr>
                <w:b/>
                <w:caps/>
                <w:noProof/>
              </w:rPr>
            </w:pPr>
          </w:p>
        </w:tc>
        <w:tc>
          <w:tcPr>
            <w:tcW w:w="1418" w:type="dxa"/>
            <w:tcBorders>
              <w:left w:val="nil"/>
            </w:tcBorders>
          </w:tcPr>
          <w:p w14:paraId="3E98AF60" w14:textId="77777777" w:rsidR="00064CD9" w:rsidRDefault="00064CD9" w:rsidP="001E6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CDCD5" w14:textId="77777777" w:rsidR="00064CD9" w:rsidRDefault="00064CD9" w:rsidP="001E6E97">
            <w:pPr>
              <w:pStyle w:val="CRCoverPage"/>
              <w:spacing w:after="0"/>
              <w:jc w:val="center"/>
              <w:rPr>
                <w:b/>
                <w:bCs/>
                <w:caps/>
                <w:noProof/>
              </w:rPr>
            </w:pPr>
          </w:p>
        </w:tc>
      </w:tr>
    </w:tbl>
    <w:p w14:paraId="3A69216D" w14:textId="77777777" w:rsidR="00064CD9" w:rsidRDefault="00064CD9" w:rsidP="00064C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CD9" w14:paraId="62A515D7" w14:textId="77777777" w:rsidTr="001E6E97">
        <w:tc>
          <w:tcPr>
            <w:tcW w:w="9640" w:type="dxa"/>
            <w:gridSpan w:val="11"/>
          </w:tcPr>
          <w:p w14:paraId="6E342CBC" w14:textId="77777777" w:rsidR="00064CD9" w:rsidRDefault="00064CD9" w:rsidP="001E6E97">
            <w:pPr>
              <w:pStyle w:val="CRCoverPage"/>
              <w:spacing w:after="0"/>
              <w:rPr>
                <w:noProof/>
                <w:sz w:val="8"/>
                <w:szCs w:val="8"/>
              </w:rPr>
            </w:pPr>
          </w:p>
        </w:tc>
      </w:tr>
      <w:tr w:rsidR="00064CD9" w14:paraId="53DDD78B" w14:textId="77777777" w:rsidTr="001E6E97">
        <w:tc>
          <w:tcPr>
            <w:tcW w:w="1843" w:type="dxa"/>
            <w:tcBorders>
              <w:top w:val="single" w:sz="4" w:space="0" w:color="auto"/>
              <w:left w:val="single" w:sz="4" w:space="0" w:color="auto"/>
            </w:tcBorders>
          </w:tcPr>
          <w:p w14:paraId="7243C885" w14:textId="77777777" w:rsidR="00064CD9" w:rsidRDefault="00064CD9" w:rsidP="001E6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09A57" w14:textId="1BF44A03" w:rsidR="00064CD9" w:rsidRDefault="00064CD9" w:rsidP="001E6E97">
            <w:pPr>
              <w:pStyle w:val="CRCoverPage"/>
              <w:spacing w:after="0"/>
              <w:ind w:left="100"/>
              <w:rPr>
                <w:noProof/>
              </w:rPr>
            </w:pPr>
            <w:fldSimple w:instr=" DOCPROPERTY  CrTitle  \* MERGEFORMAT ">
              <w:r w:rsidRPr="00CD2458">
                <w:t xml:space="preserve">Update </w:t>
              </w:r>
              <w:r w:rsidR="002B43AE" w:rsidRPr="00A62BB0">
                <w:rPr>
                  <w:snapToGrid w:val="0"/>
                </w:rPr>
                <w:t>inter-frequency</w:t>
              </w:r>
              <w:r w:rsidR="002B43AE">
                <w:rPr>
                  <w:snapToGrid w:val="0"/>
                </w:rPr>
                <w:t xml:space="preserve"> FR1-FR2</w:t>
              </w:r>
              <w:r w:rsidR="002B43AE" w:rsidRPr="00A62BB0">
                <w:rPr>
                  <w:snapToGrid w:val="0"/>
                </w:rPr>
                <w:t xml:space="preserve"> </w:t>
              </w:r>
              <w:r w:rsidR="002B43AE">
                <w:rPr>
                  <w:snapToGrid w:val="0"/>
                </w:rPr>
                <w:t xml:space="preserve">SS-RSRP </w:t>
              </w:r>
              <w:r w:rsidR="002B43AE" w:rsidRPr="00A62BB0">
                <w:rPr>
                  <w:snapToGrid w:val="0"/>
                </w:rPr>
                <w:t>measurement accuracy</w:t>
              </w:r>
              <w:r>
                <w:t xml:space="preserve"> </w:t>
              </w:r>
              <w:r w:rsidRPr="00CD2458">
                <w:t>Test cases</w:t>
              </w:r>
            </w:fldSimple>
          </w:p>
        </w:tc>
      </w:tr>
      <w:tr w:rsidR="00064CD9" w14:paraId="69923C81" w14:textId="77777777" w:rsidTr="001E6E97">
        <w:tc>
          <w:tcPr>
            <w:tcW w:w="1843" w:type="dxa"/>
            <w:tcBorders>
              <w:left w:val="single" w:sz="4" w:space="0" w:color="auto"/>
            </w:tcBorders>
          </w:tcPr>
          <w:p w14:paraId="00A2C478" w14:textId="77777777" w:rsidR="00064CD9" w:rsidRDefault="00064CD9" w:rsidP="001E6E97">
            <w:pPr>
              <w:pStyle w:val="CRCoverPage"/>
              <w:spacing w:after="0"/>
              <w:rPr>
                <w:b/>
                <w:i/>
                <w:noProof/>
                <w:sz w:val="8"/>
                <w:szCs w:val="8"/>
              </w:rPr>
            </w:pPr>
          </w:p>
        </w:tc>
        <w:tc>
          <w:tcPr>
            <w:tcW w:w="7797" w:type="dxa"/>
            <w:gridSpan w:val="10"/>
            <w:tcBorders>
              <w:right w:val="single" w:sz="4" w:space="0" w:color="auto"/>
            </w:tcBorders>
          </w:tcPr>
          <w:p w14:paraId="7F57E251" w14:textId="77777777" w:rsidR="00064CD9" w:rsidRDefault="00064CD9" w:rsidP="001E6E97">
            <w:pPr>
              <w:pStyle w:val="CRCoverPage"/>
              <w:spacing w:after="0"/>
              <w:rPr>
                <w:noProof/>
                <w:sz w:val="8"/>
                <w:szCs w:val="8"/>
              </w:rPr>
            </w:pPr>
          </w:p>
        </w:tc>
      </w:tr>
      <w:tr w:rsidR="00064CD9" w14:paraId="22C437DE" w14:textId="77777777" w:rsidTr="001E6E97">
        <w:tc>
          <w:tcPr>
            <w:tcW w:w="1843" w:type="dxa"/>
            <w:tcBorders>
              <w:left w:val="single" w:sz="4" w:space="0" w:color="auto"/>
            </w:tcBorders>
          </w:tcPr>
          <w:p w14:paraId="2A2808A4" w14:textId="77777777" w:rsidR="00064CD9" w:rsidRDefault="00064CD9" w:rsidP="001E6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04502" w14:textId="0AAC1BD6" w:rsidR="00064CD9" w:rsidRDefault="00064CD9" w:rsidP="001E6E97">
            <w:pPr>
              <w:pStyle w:val="CRCoverPage"/>
              <w:spacing w:after="0"/>
              <w:ind w:left="100"/>
              <w:rPr>
                <w:noProof/>
              </w:rPr>
            </w:pPr>
            <w:fldSimple w:instr=" DOCPROPERTY  SourceIfWg  \* MERGEFORMAT ">
              <w:r>
                <w:rPr>
                  <w:noProof/>
                </w:rPr>
                <w:t>A</w:t>
              </w:r>
              <w:r w:rsidR="00126E86">
                <w:rPr>
                  <w:noProof/>
                </w:rPr>
                <w:t>nritsu Corporation</w:t>
              </w:r>
            </w:fldSimple>
          </w:p>
        </w:tc>
      </w:tr>
      <w:tr w:rsidR="00064CD9" w14:paraId="751FDA3E" w14:textId="77777777" w:rsidTr="001E6E97">
        <w:tc>
          <w:tcPr>
            <w:tcW w:w="1843" w:type="dxa"/>
            <w:tcBorders>
              <w:left w:val="single" w:sz="4" w:space="0" w:color="auto"/>
            </w:tcBorders>
          </w:tcPr>
          <w:p w14:paraId="5CA006D4" w14:textId="77777777" w:rsidR="00064CD9" w:rsidRDefault="00064CD9" w:rsidP="001E6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2E24A" w14:textId="77777777" w:rsidR="00064CD9" w:rsidRDefault="00064CD9" w:rsidP="001E6E97">
            <w:pPr>
              <w:pStyle w:val="CRCoverPage"/>
              <w:spacing w:after="0"/>
              <w:ind w:left="100"/>
              <w:rPr>
                <w:noProof/>
              </w:rPr>
            </w:pPr>
            <w:r>
              <w:t>R4</w:t>
            </w:r>
            <w:r>
              <w:fldChar w:fldCharType="begin"/>
            </w:r>
            <w:r>
              <w:instrText xml:space="preserve"> DOCPROPERTY  SourceIfTsg  \* MERGEFORMAT </w:instrText>
            </w:r>
            <w:r>
              <w:fldChar w:fldCharType="end"/>
            </w:r>
          </w:p>
        </w:tc>
      </w:tr>
      <w:tr w:rsidR="00064CD9" w14:paraId="583CBE52" w14:textId="77777777" w:rsidTr="001E6E97">
        <w:tc>
          <w:tcPr>
            <w:tcW w:w="1843" w:type="dxa"/>
            <w:tcBorders>
              <w:left w:val="single" w:sz="4" w:space="0" w:color="auto"/>
            </w:tcBorders>
          </w:tcPr>
          <w:p w14:paraId="6204608E" w14:textId="77777777" w:rsidR="00064CD9" w:rsidRDefault="00064CD9" w:rsidP="001E6E97">
            <w:pPr>
              <w:pStyle w:val="CRCoverPage"/>
              <w:spacing w:after="0"/>
              <w:rPr>
                <w:b/>
                <w:i/>
                <w:noProof/>
                <w:sz w:val="8"/>
                <w:szCs w:val="8"/>
              </w:rPr>
            </w:pPr>
          </w:p>
        </w:tc>
        <w:tc>
          <w:tcPr>
            <w:tcW w:w="7797" w:type="dxa"/>
            <w:gridSpan w:val="10"/>
            <w:tcBorders>
              <w:right w:val="single" w:sz="4" w:space="0" w:color="auto"/>
            </w:tcBorders>
          </w:tcPr>
          <w:p w14:paraId="5CF904DF" w14:textId="77777777" w:rsidR="00064CD9" w:rsidRDefault="00064CD9" w:rsidP="001E6E97">
            <w:pPr>
              <w:pStyle w:val="CRCoverPage"/>
              <w:spacing w:after="0"/>
              <w:rPr>
                <w:noProof/>
                <w:sz w:val="8"/>
                <w:szCs w:val="8"/>
              </w:rPr>
            </w:pPr>
          </w:p>
        </w:tc>
      </w:tr>
      <w:tr w:rsidR="00064CD9" w14:paraId="7A1F00E2" w14:textId="77777777" w:rsidTr="001E6E97">
        <w:tc>
          <w:tcPr>
            <w:tcW w:w="1843" w:type="dxa"/>
            <w:tcBorders>
              <w:left w:val="single" w:sz="4" w:space="0" w:color="auto"/>
            </w:tcBorders>
          </w:tcPr>
          <w:p w14:paraId="2D5E2B6E" w14:textId="77777777" w:rsidR="00064CD9" w:rsidRDefault="00064CD9" w:rsidP="001E6E97">
            <w:pPr>
              <w:pStyle w:val="CRCoverPage"/>
              <w:tabs>
                <w:tab w:val="right" w:pos="1759"/>
              </w:tabs>
              <w:spacing w:after="0"/>
              <w:rPr>
                <w:b/>
                <w:i/>
                <w:noProof/>
              </w:rPr>
            </w:pPr>
            <w:r>
              <w:rPr>
                <w:b/>
                <w:i/>
                <w:noProof/>
              </w:rPr>
              <w:t>Work item code:</w:t>
            </w:r>
          </w:p>
        </w:tc>
        <w:tc>
          <w:tcPr>
            <w:tcW w:w="3686" w:type="dxa"/>
            <w:gridSpan w:val="5"/>
            <w:shd w:val="pct30" w:color="FFFF00" w:fill="auto"/>
          </w:tcPr>
          <w:p w14:paraId="10B4D40F" w14:textId="77777777" w:rsidR="00064CD9" w:rsidRDefault="00064CD9" w:rsidP="001E6E97">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043806AA" w14:textId="77777777" w:rsidR="00064CD9" w:rsidRDefault="00064CD9" w:rsidP="001E6E97">
            <w:pPr>
              <w:pStyle w:val="CRCoverPage"/>
              <w:spacing w:after="0"/>
              <w:ind w:right="100"/>
              <w:rPr>
                <w:noProof/>
              </w:rPr>
            </w:pPr>
          </w:p>
        </w:tc>
        <w:tc>
          <w:tcPr>
            <w:tcW w:w="1417" w:type="dxa"/>
            <w:gridSpan w:val="3"/>
            <w:tcBorders>
              <w:left w:val="nil"/>
            </w:tcBorders>
          </w:tcPr>
          <w:p w14:paraId="7464589C" w14:textId="77777777" w:rsidR="00064CD9" w:rsidRDefault="00064CD9" w:rsidP="001E6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A842FF" w14:textId="0366D3E0" w:rsidR="00064CD9" w:rsidRDefault="00064CD9" w:rsidP="001E6E97">
            <w:pPr>
              <w:pStyle w:val="CRCoverPage"/>
              <w:spacing w:after="0"/>
              <w:ind w:left="100"/>
              <w:rPr>
                <w:noProof/>
              </w:rPr>
            </w:pPr>
            <w:fldSimple w:instr=" DOCPROPERTY  ResDate  \* MERGEFORMAT ">
              <w:r w:rsidRPr="00C6131F">
                <w:rPr>
                  <w:noProof/>
                </w:rPr>
                <w:t>2021-0</w:t>
              </w:r>
              <w:r w:rsidR="00C6131F">
                <w:rPr>
                  <w:noProof/>
                </w:rPr>
                <w:t>8</w:t>
              </w:r>
              <w:r w:rsidRPr="00C6131F">
                <w:rPr>
                  <w:noProof/>
                </w:rPr>
                <w:t>-</w:t>
              </w:r>
              <w:r w:rsidR="00C6131F">
                <w:rPr>
                  <w:noProof/>
                </w:rPr>
                <w:t>06</w:t>
              </w:r>
            </w:fldSimple>
          </w:p>
        </w:tc>
      </w:tr>
      <w:tr w:rsidR="00064CD9" w14:paraId="7DA1C920" w14:textId="77777777" w:rsidTr="001E6E97">
        <w:tc>
          <w:tcPr>
            <w:tcW w:w="1843" w:type="dxa"/>
            <w:tcBorders>
              <w:left w:val="single" w:sz="4" w:space="0" w:color="auto"/>
            </w:tcBorders>
          </w:tcPr>
          <w:p w14:paraId="1271CC8D" w14:textId="77777777" w:rsidR="00064CD9" w:rsidRDefault="00064CD9" w:rsidP="001E6E97">
            <w:pPr>
              <w:pStyle w:val="CRCoverPage"/>
              <w:spacing w:after="0"/>
              <w:rPr>
                <w:b/>
                <w:i/>
                <w:noProof/>
                <w:sz w:val="8"/>
                <w:szCs w:val="8"/>
              </w:rPr>
            </w:pPr>
          </w:p>
        </w:tc>
        <w:tc>
          <w:tcPr>
            <w:tcW w:w="1986" w:type="dxa"/>
            <w:gridSpan w:val="4"/>
          </w:tcPr>
          <w:p w14:paraId="32C0E6CF" w14:textId="77777777" w:rsidR="00064CD9" w:rsidRDefault="00064CD9" w:rsidP="001E6E97">
            <w:pPr>
              <w:pStyle w:val="CRCoverPage"/>
              <w:spacing w:after="0"/>
              <w:rPr>
                <w:noProof/>
                <w:sz w:val="8"/>
                <w:szCs w:val="8"/>
              </w:rPr>
            </w:pPr>
          </w:p>
        </w:tc>
        <w:tc>
          <w:tcPr>
            <w:tcW w:w="2267" w:type="dxa"/>
            <w:gridSpan w:val="2"/>
          </w:tcPr>
          <w:p w14:paraId="2D6365C6" w14:textId="77777777" w:rsidR="00064CD9" w:rsidRDefault="00064CD9" w:rsidP="001E6E97">
            <w:pPr>
              <w:pStyle w:val="CRCoverPage"/>
              <w:spacing w:after="0"/>
              <w:rPr>
                <w:noProof/>
                <w:sz w:val="8"/>
                <w:szCs w:val="8"/>
              </w:rPr>
            </w:pPr>
          </w:p>
        </w:tc>
        <w:tc>
          <w:tcPr>
            <w:tcW w:w="1417" w:type="dxa"/>
            <w:gridSpan w:val="3"/>
          </w:tcPr>
          <w:p w14:paraId="594416D9" w14:textId="77777777" w:rsidR="00064CD9" w:rsidRDefault="00064CD9" w:rsidP="001E6E97">
            <w:pPr>
              <w:pStyle w:val="CRCoverPage"/>
              <w:spacing w:after="0"/>
              <w:rPr>
                <w:noProof/>
                <w:sz w:val="8"/>
                <w:szCs w:val="8"/>
              </w:rPr>
            </w:pPr>
          </w:p>
        </w:tc>
        <w:tc>
          <w:tcPr>
            <w:tcW w:w="2127" w:type="dxa"/>
            <w:tcBorders>
              <w:right w:val="single" w:sz="4" w:space="0" w:color="auto"/>
            </w:tcBorders>
          </w:tcPr>
          <w:p w14:paraId="242D6C55" w14:textId="77777777" w:rsidR="00064CD9" w:rsidRDefault="00064CD9" w:rsidP="001E6E97">
            <w:pPr>
              <w:pStyle w:val="CRCoverPage"/>
              <w:spacing w:after="0"/>
              <w:rPr>
                <w:noProof/>
                <w:sz w:val="8"/>
                <w:szCs w:val="8"/>
              </w:rPr>
            </w:pPr>
          </w:p>
        </w:tc>
      </w:tr>
      <w:tr w:rsidR="00064CD9" w14:paraId="084FB72F" w14:textId="77777777" w:rsidTr="001E6E97">
        <w:trPr>
          <w:cantSplit/>
        </w:trPr>
        <w:tc>
          <w:tcPr>
            <w:tcW w:w="1843" w:type="dxa"/>
            <w:tcBorders>
              <w:left w:val="single" w:sz="4" w:space="0" w:color="auto"/>
            </w:tcBorders>
          </w:tcPr>
          <w:p w14:paraId="42ADBF12" w14:textId="77777777" w:rsidR="00064CD9" w:rsidRDefault="00064CD9" w:rsidP="001E6E97">
            <w:pPr>
              <w:pStyle w:val="CRCoverPage"/>
              <w:tabs>
                <w:tab w:val="right" w:pos="1759"/>
              </w:tabs>
              <w:spacing w:after="0"/>
              <w:rPr>
                <w:b/>
                <w:i/>
                <w:noProof/>
              </w:rPr>
            </w:pPr>
            <w:r>
              <w:rPr>
                <w:b/>
                <w:i/>
                <w:noProof/>
              </w:rPr>
              <w:t>Category:</w:t>
            </w:r>
          </w:p>
        </w:tc>
        <w:tc>
          <w:tcPr>
            <w:tcW w:w="851" w:type="dxa"/>
            <w:shd w:val="pct30" w:color="FFFF00" w:fill="auto"/>
          </w:tcPr>
          <w:p w14:paraId="1E87E57D" w14:textId="77777777" w:rsidR="00064CD9" w:rsidRDefault="00064CD9" w:rsidP="001E6E9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7BBEFB" w14:textId="77777777" w:rsidR="00064CD9" w:rsidRDefault="00064CD9" w:rsidP="001E6E97">
            <w:pPr>
              <w:pStyle w:val="CRCoverPage"/>
              <w:spacing w:after="0"/>
              <w:rPr>
                <w:noProof/>
              </w:rPr>
            </w:pPr>
          </w:p>
        </w:tc>
        <w:tc>
          <w:tcPr>
            <w:tcW w:w="1417" w:type="dxa"/>
            <w:gridSpan w:val="3"/>
            <w:tcBorders>
              <w:left w:val="nil"/>
            </w:tcBorders>
          </w:tcPr>
          <w:p w14:paraId="4C5A8377" w14:textId="77777777" w:rsidR="00064CD9" w:rsidRDefault="00064CD9" w:rsidP="001E6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255BB" w14:textId="77777777" w:rsidR="00064CD9" w:rsidRDefault="00064CD9" w:rsidP="001E6E97">
            <w:pPr>
              <w:pStyle w:val="CRCoverPage"/>
              <w:spacing w:after="0"/>
              <w:ind w:left="100"/>
              <w:rPr>
                <w:noProof/>
              </w:rPr>
            </w:pPr>
            <w:fldSimple w:instr=" DOCPROPERTY  Release  \* MERGEFORMAT ">
              <w:r>
                <w:rPr>
                  <w:noProof/>
                </w:rPr>
                <w:t>Rel-15</w:t>
              </w:r>
            </w:fldSimple>
          </w:p>
        </w:tc>
      </w:tr>
      <w:tr w:rsidR="00064CD9" w14:paraId="287BCA2D" w14:textId="77777777" w:rsidTr="001E6E97">
        <w:tc>
          <w:tcPr>
            <w:tcW w:w="1843" w:type="dxa"/>
            <w:tcBorders>
              <w:left w:val="single" w:sz="4" w:space="0" w:color="auto"/>
              <w:bottom w:val="single" w:sz="4" w:space="0" w:color="auto"/>
            </w:tcBorders>
          </w:tcPr>
          <w:p w14:paraId="75334E27" w14:textId="77777777" w:rsidR="00064CD9" w:rsidRDefault="00064CD9" w:rsidP="001E6E97">
            <w:pPr>
              <w:pStyle w:val="CRCoverPage"/>
              <w:spacing w:after="0"/>
              <w:rPr>
                <w:b/>
                <w:i/>
                <w:noProof/>
              </w:rPr>
            </w:pPr>
          </w:p>
        </w:tc>
        <w:tc>
          <w:tcPr>
            <w:tcW w:w="4677" w:type="dxa"/>
            <w:gridSpan w:val="8"/>
            <w:tcBorders>
              <w:bottom w:val="single" w:sz="4" w:space="0" w:color="auto"/>
            </w:tcBorders>
          </w:tcPr>
          <w:p w14:paraId="4C4A2454" w14:textId="77777777" w:rsidR="00064CD9" w:rsidRDefault="00064CD9" w:rsidP="001E6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09596" w14:textId="77777777" w:rsidR="00064CD9" w:rsidRDefault="00064CD9" w:rsidP="001E6E97">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578AFC" w14:textId="77777777" w:rsidR="00064CD9" w:rsidRPr="007C2097" w:rsidRDefault="00064CD9" w:rsidP="001E6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4CD9" w14:paraId="0BA36DBC" w14:textId="77777777" w:rsidTr="001E6E97">
        <w:tc>
          <w:tcPr>
            <w:tcW w:w="1843" w:type="dxa"/>
          </w:tcPr>
          <w:p w14:paraId="3007F804" w14:textId="77777777" w:rsidR="00064CD9" w:rsidRDefault="00064CD9" w:rsidP="001E6E97">
            <w:pPr>
              <w:pStyle w:val="CRCoverPage"/>
              <w:spacing w:after="0"/>
              <w:rPr>
                <w:b/>
                <w:i/>
                <w:noProof/>
                <w:sz w:val="8"/>
                <w:szCs w:val="8"/>
              </w:rPr>
            </w:pPr>
          </w:p>
        </w:tc>
        <w:tc>
          <w:tcPr>
            <w:tcW w:w="7797" w:type="dxa"/>
            <w:gridSpan w:val="10"/>
          </w:tcPr>
          <w:p w14:paraId="3CC278DC" w14:textId="77777777" w:rsidR="00064CD9" w:rsidRDefault="00064CD9" w:rsidP="001E6E97">
            <w:pPr>
              <w:pStyle w:val="CRCoverPage"/>
              <w:spacing w:after="0"/>
              <w:rPr>
                <w:noProof/>
                <w:sz w:val="8"/>
                <w:szCs w:val="8"/>
              </w:rPr>
            </w:pPr>
          </w:p>
        </w:tc>
      </w:tr>
      <w:tr w:rsidR="00064CD9" w14:paraId="66519479" w14:textId="77777777" w:rsidTr="001E6E97">
        <w:tc>
          <w:tcPr>
            <w:tcW w:w="2694" w:type="dxa"/>
            <w:gridSpan w:val="2"/>
            <w:tcBorders>
              <w:top w:val="single" w:sz="4" w:space="0" w:color="auto"/>
              <w:left w:val="single" w:sz="4" w:space="0" w:color="auto"/>
            </w:tcBorders>
          </w:tcPr>
          <w:p w14:paraId="17B588A9" w14:textId="77777777" w:rsidR="00064CD9" w:rsidRDefault="00064CD9" w:rsidP="001E6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87A30" w14:textId="57613591" w:rsidR="00064CD9" w:rsidRPr="00737558" w:rsidRDefault="00F9173D" w:rsidP="00F9173D">
            <w:pPr>
              <w:pStyle w:val="CRCoverPage"/>
              <w:spacing w:after="0"/>
              <w:ind w:left="100"/>
              <w:rPr>
                <w:noProof/>
              </w:rPr>
            </w:pPr>
            <w:r>
              <w:rPr>
                <w:noProof/>
              </w:rPr>
              <w:t xml:space="preserve">a) Test 1 of </w:t>
            </w:r>
            <w:r w:rsidRPr="00F9173D">
              <w:rPr>
                <w:noProof/>
              </w:rPr>
              <w:t>FR1-FR2 SS-RSRP measurement accuracy</w:t>
            </w:r>
            <w:r w:rsidRPr="00F76C1E">
              <w:rPr>
                <w:noProof/>
              </w:rPr>
              <w:t xml:space="preserve"> Test cases cannot be implemented reliably </w:t>
            </w:r>
            <w:r>
              <w:rPr>
                <w:noProof/>
              </w:rPr>
              <w:t xml:space="preserve">in RAN5 </w:t>
            </w:r>
            <w:r w:rsidRPr="00F76C1E">
              <w:rPr>
                <w:noProof/>
              </w:rPr>
              <w:t>with current parameter values, whilst still meeting side conditions.</w:t>
            </w:r>
            <w:r>
              <w:rPr>
                <w:noProof/>
              </w:rPr>
              <w:t xml:space="preserve"> In Test 2, the band-dependent Es level refers to Table B.2.3-2, but does not indicate that the Spherical Coverage value is selected.</w:t>
            </w:r>
          </w:p>
          <w:p w14:paraId="39843F28" w14:textId="77777777" w:rsidR="00064CD9" w:rsidRPr="00B07431" w:rsidRDefault="00064CD9" w:rsidP="001E6E97">
            <w:pPr>
              <w:pStyle w:val="CRCoverPage"/>
              <w:spacing w:after="0"/>
              <w:ind w:left="100"/>
              <w:rPr>
                <w:noProof/>
                <w:highlight w:val="yellow"/>
              </w:rPr>
            </w:pPr>
          </w:p>
          <w:p w14:paraId="2177B275" w14:textId="72ACBDCE" w:rsidR="00064CD9" w:rsidRDefault="00064CD9" w:rsidP="001E6E97">
            <w:pPr>
              <w:pStyle w:val="CRCoverPage"/>
              <w:spacing w:after="0"/>
              <w:ind w:left="100"/>
              <w:rPr>
                <w:noProof/>
              </w:rPr>
            </w:pPr>
            <w:r w:rsidRPr="00B07431">
              <w:rPr>
                <w:noProof/>
              </w:rPr>
              <w:t xml:space="preserve">b) Test case parameter “Data RBs allocated” </w:t>
            </w:r>
            <w:r>
              <w:rPr>
                <w:noProof/>
              </w:rPr>
              <w:t>is</w:t>
            </w:r>
            <w:r w:rsidRPr="00B07431">
              <w:rPr>
                <w:noProof/>
              </w:rPr>
              <w:t xml:space="preserve"> missing</w:t>
            </w:r>
            <w:r w:rsidR="00F9173D">
              <w:rPr>
                <w:noProof/>
              </w:rPr>
              <w:t xml:space="preserve"> for the FR2 Cell</w:t>
            </w:r>
            <w:r w:rsidRPr="00F9173D">
              <w:rPr>
                <w:noProof/>
              </w:rPr>
              <w:t>.</w:t>
            </w:r>
          </w:p>
          <w:p w14:paraId="67FA705C" w14:textId="0DB56240" w:rsidR="00F9173D" w:rsidRDefault="00F9173D" w:rsidP="001E6E97">
            <w:pPr>
              <w:pStyle w:val="CRCoverPage"/>
              <w:spacing w:after="0"/>
              <w:ind w:left="100"/>
              <w:rPr>
                <w:noProof/>
              </w:rPr>
            </w:pPr>
          </w:p>
          <w:p w14:paraId="0286E927" w14:textId="650BEF1E" w:rsidR="00F9173D" w:rsidRPr="00F76C1E" w:rsidRDefault="00F9173D" w:rsidP="001E6E97">
            <w:pPr>
              <w:pStyle w:val="CRCoverPage"/>
              <w:spacing w:after="0"/>
              <w:ind w:left="100"/>
              <w:rPr>
                <w:noProof/>
                <w:color w:val="FF0000"/>
              </w:rPr>
            </w:pPr>
            <w:r>
              <w:rPr>
                <w:noProof/>
              </w:rPr>
              <w:t>c) The SSB configuration chosen is for two SSBs, but only one SSB is needed for the test purpose.</w:t>
            </w:r>
          </w:p>
          <w:p w14:paraId="0805EC94" w14:textId="77777777" w:rsidR="00064CD9" w:rsidRDefault="00064CD9" w:rsidP="001E6E97">
            <w:pPr>
              <w:pStyle w:val="CRCoverPage"/>
              <w:spacing w:after="0"/>
              <w:ind w:left="100"/>
              <w:rPr>
                <w:noProof/>
              </w:rPr>
            </w:pPr>
          </w:p>
        </w:tc>
      </w:tr>
      <w:tr w:rsidR="00064CD9" w14:paraId="18D71617" w14:textId="77777777" w:rsidTr="001E6E97">
        <w:tc>
          <w:tcPr>
            <w:tcW w:w="2694" w:type="dxa"/>
            <w:gridSpan w:val="2"/>
            <w:tcBorders>
              <w:left w:val="single" w:sz="4" w:space="0" w:color="auto"/>
            </w:tcBorders>
          </w:tcPr>
          <w:p w14:paraId="62B9D453" w14:textId="77777777" w:rsidR="00064CD9" w:rsidRDefault="00064CD9" w:rsidP="001E6E97">
            <w:pPr>
              <w:pStyle w:val="CRCoverPage"/>
              <w:spacing w:after="0"/>
              <w:rPr>
                <w:b/>
                <w:i/>
                <w:noProof/>
                <w:sz w:val="8"/>
                <w:szCs w:val="8"/>
              </w:rPr>
            </w:pPr>
          </w:p>
        </w:tc>
        <w:tc>
          <w:tcPr>
            <w:tcW w:w="6946" w:type="dxa"/>
            <w:gridSpan w:val="9"/>
            <w:tcBorders>
              <w:right w:val="single" w:sz="4" w:space="0" w:color="auto"/>
            </w:tcBorders>
          </w:tcPr>
          <w:p w14:paraId="0E136359" w14:textId="77777777" w:rsidR="00064CD9" w:rsidRDefault="00064CD9" w:rsidP="001E6E97">
            <w:pPr>
              <w:pStyle w:val="CRCoverPage"/>
              <w:spacing w:after="0"/>
              <w:rPr>
                <w:noProof/>
                <w:sz w:val="8"/>
                <w:szCs w:val="8"/>
              </w:rPr>
            </w:pPr>
          </w:p>
        </w:tc>
      </w:tr>
      <w:tr w:rsidR="00064CD9" w14:paraId="55F6DD31" w14:textId="77777777" w:rsidTr="001E6E97">
        <w:tc>
          <w:tcPr>
            <w:tcW w:w="2694" w:type="dxa"/>
            <w:gridSpan w:val="2"/>
            <w:tcBorders>
              <w:left w:val="single" w:sz="4" w:space="0" w:color="auto"/>
            </w:tcBorders>
          </w:tcPr>
          <w:p w14:paraId="0E773225" w14:textId="77777777" w:rsidR="00064CD9" w:rsidRDefault="00064CD9" w:rsidP="001E6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B7B5A" w14:textId="0F02A725" w:rsidR="00064CD9" w:rsidRDefault="00064CD9" w:rsidP="001E6E97">
            <w:pPr>
              <w:pStyle w:val="CRCoverPage"/>
              <w:spacing w:after="0"/>
              <w:ind w:left="100"/>
              <w:rPr>
                <w:rFonts w:cs="v5.0.0"/>
              </w:rPr>
            </w:pPr>
            <w:r w:rsidRPr="00BB4BCB">
              <w:rPr>
                <w:noProof/>
              </w:rPr>
              <w:t xml:space="preserve">a) </w:t>
            </w:r>
            <w:r w:rsidR="00F9173D" w:rsidRPr="00BB4BCB">
              <w:rPr>
                <w:noProof/>
              </w:rPr>
              <w:t>U</w:t>
            </w:r>
            <w:r w:rsidRPr="00BB4BCB">
              <w:rPr>
                <w:noProof/>
              </w:rPr>
              <w:t xml:space="preserve">pdate the </w:t>
            </w:r>
            <w:r w:rsidRPr="00BB4BCB">
              <w:rPr>
                <w:lang w:eastAsia="ko-KR"/>
              </w:rPr>
              <w:t xml:space="preserve">OTA parameters table </w:t>
            </w:r>
            <w:r w:rsidR="00F9173D" w:rsidRPr="00BB4BCB">
              <w:rPr>
                <w:lang w:eastAsia="ko-KR"/>
              </w:rPr>
              <w:t>with the following changes and update the</w:t>
            </w:r>
            <w:r w:rsidRPr="00BB4BCB">
              <w:rPr>
                <w:noProof/>
              </w:rPr>
              <w:t xml:space="preserve"> notes</w:t>
            </w:r>
            <w:r w:rsidR="00BB4BCB" w:rsidRPr="00BB4BCB">
              <w:rPr>
                <w:rFonts w:cs="v5.0.0"/>
              </w:rPr>
              <w:t>:</w:t>
            </w:r>
          </w:p>
          <w:p w14:paraId="005D4BA6" w14:textId="77777777" w:rsidR="00F9173D" w:rsidRDefault="00F9173D" w:rsidP="00F9173D">
            <w:pPr>
              <w:pStyle w:val="CRCoverPage"/>
              <w:numPr>
                <w:ilvl w:val="0"/>
                <w:numId w:val="23"/>
              </w:numPr>
              <w:spacing w:after="0"/>
              <w:rPr>
                <w:rFonts w:cs="v5.0.0"/>
              </w:rPr>
            </w:pPr>
            <w:r>
              <w:rPr>
                <w:rFonts w:cs="v5.0.0"/>
              </w:rPr>
              <w:t>For Test 1 increase Es/Noc to +5dB, and use 24 Data RBs</w:t>
            </w:r>
          </w:p>
          <w:p w14:paraId="4B86BC2E" w14:textId="0875A885" w:rsidR="00F9173D" w:rsidRPr="00F9173D" w:rsidRDefault="00F9173D" w:rsidP="00F9173D">
            <w:pPr>
              <w:pStyle w:val="CRCoverPage"/>
              <w:numPr>
                <w:ilvl w:val="0"/>
                <w:numId w:val="23"/>
              </w:numPr>
              <w:spacing w:after="0"/>
              <w:rPr>
                <w:rFonts w:cs="v5.0.0"/>
              </w:rPr>
            </w:pPr>
            <w:r>
              <w:rPr>
                <w:rFonts w:cs="v5.0.0"/>
              </w:rPr>
              <w:t xml:space="preserve">For Test 2 specify </w:t>
            </w:r>
            <w:r>
              <w:rPr>
                <w:noProof/>
              </w:rPr>
              <w:t>Spherical Coverage Es level in Table B.2.3-2</w:t>
            </w:r>
          </w:p>
          <w:p w14:paraId="24CEA3FD" w14:textId="5DCFA4B3" w:rsidR="00F9173D" w:rsidRDefault="00F9173D" w:rsidP="00F9173D">
            <w:pPr>
              <w:pStyle w:val="CRCoverPage"/>
              <w:numPr>
                <w:ilvl w:val="0"/>
                <w:numId w:val="23"/>
              </w:numPr>
              <w:spacing w:after="0"/>
              <w:rPr>
                <w:rFonts w:cs="v5.0.0"/>
              </w:rPr>
            </w:pPr>
            <w:r>
              <w:rPr>
                <w:noProof/>
              </w:rPr>
              <w:t>Clean up/format parameters similar to other SS-RSRP Test cases</w:t>
            </w:r>
          </w:p>
          <w:p w14:paraId="2E23F212" w14:textId="77777777" w:rsidR="00064CD9" w:rsidRPr="00E05C15" w:rsidRDefault="00064CD9" w:rsidP="001E6E97">
            <w:pPr>
              <w:pStyle w:val="CRCoverPage"/>
              <w:spacing w:after="0"/>
              <w:rPr>
                <w:noProof/>
              </w:rPr>
            </w:pPr>
          </w:p>
          <w:p w14:paraId="0DE916EE" w14:textId="6C1E89FB" w:rsidR="007F684E" w:rsidRDefault="007F684E" w:rsidP="007F684E">
            <w:pPr>
              <w:pStyle w:val="CRCoverPage"/>
              <w:spacing w:after="0"/>
              <w:ind w:left="100"/>
              <w:rPr>
                <w:rFonts w:cs="v5.0.0"/>
              </w:rPr>
            </w:pPr>
            <w:r>
              <w:rPr>
                <w:noProof/>
              </w:rPr>
              <w:t xml:space="preserve">The test coverage is satisfied by using high Es/Iot and the maximum Io level for Test 1, and the lowest Es/Iot with (band-dependent) minimum SSB_RP level for Test 2. </w:t>
            </w:r>
          </w:p>
          <w:p w14:paraId="185A4F20" w14:textId="77777777" w:rsidR="007F684E" w:rsidRDefault="007F684E" w:rsidP="007F684E">
            <w:pPr>
              <w:pStyle w:val="CRCoverPage"/>
              <w:spacing w:after="0"/>
              <w:ind w:left="100"/>
              <w:rPr>
                <w:rFonts w:cs="v5.0.0"/>
              </w:rPr>
            </w:pPr>
          </w:p>
          <w:p w14:paraId="340A7854" w14:textId="4B32F4B9" w:rsidR="00064CD9" w:rsidRPr="009F2030" w:rsidRDefault="00064CD9" w:rsidP="001E6E97">
            <w:pPr>
              <w:pStyle w:val="CRCoverPage"/>
              <w:spacing w:after="0"/>
              <w:ind w:left="100"/>
            </w:pPr>
            <w:r w:rsidRPr="009F2030">
              <w:rPr>
                <w:noProof/>
              </w:rPr>
              <w:t xml:space="preserve">b) </w:t>
            </w:r>
            <w:r w:rsidR="00BB4BCB">
              <w:rPr>
                <w:noProof/>
              </w:rPr>
              <w:t>Specify</w:t>
            </w:r>
            <w:r w:rsidRPr="009F2030">
              <w:rPr>
                <w:noProof/>
              </w:rPr>
              <w:t xml:space="preserve"> test case parameter “Data RBs allocated”</w:t>
            </w:r>
            <w:r w:rsidR="00BB4BCB">
              <w:rPr>
                <w:noProof/>
              </w:rPr>
              <w:t xml:space="preserve"> for the FR2 cell, and select the OCNG pattern to align.</w:t>
            </w:r>
          </w:p>
          <w:p w14:paraId="50B0F747" w14:textId="77777777" w:rsidR="00BB4BCB" w:rsidRPr="00E05C15" w:rsidRDefault="00BB4BCB" w:rsidP="00BB4BCB">
            <w:pPr>
              <w:pStyle w:val="CRCoverPage"/>
              <w:spacing w:after="0"/>
              <w:rPr>
                <w:noProof/>
              </w:rPr>
            </w:pPr>
          </w:p>
          <w:p w14:paraId="300B3556" w14:textId="7D800729" w:rsidR="00BB4BCB" w:rsidRPr="009F2030" w:rsidRDefault="00BB4BCB" w:rsidP="00BB4BCB">
            <w:pPr>
              <w:pStyle w:val="CRCoverPage"/>
              <w:spacing w:after="0"/>
              <w:ind w:left="100"/>
            </w:pPr>
            <w:r>
              <w:rPr>
                <w:noProof/>
              </w:rPr>
              <w:t>c</w:t>
            </w:r>
            <w:r w:rsidRPr="009F2030">
              <w:rPr>
                <w:noProof/>
              </w:rPr>
              <w:t xml:space="preserve">) </w:t>
            </w:r>
            <w:r>
              <w:rPr>
                <w:noProof/>
              </w:rPr>
              <w:t>Specify</w:t>
            </w:r>
            <w:r w:rsidRPr="009F2030">
              <w:rPr>
                <w:noProof/>
              </w:rPr>
              <w:t xml:space="preserve"> </w:t>
            </w:r>
            <w:r>
              <w:rPr>
                <w:noProof/>
              </w:rPr>
              <w:t>SSB.3 FR2, which has one SSB.</w:t>
            </w:r>
          </w:p>
          <w:p w14:paraId="10B6F58D" w14:textId="77777777" w:rsidR="00064CD9" w:rsidRDefault="00064CD9" w:rsidP="001E6E97">
            <w:pPr>
              <w:pStyle w:val="CRCoverPage"/>
              <w:spacing w:after="0"/>
              <w:ind w:left="100"/>
              <w:rPr>
                <w:noProof/>
              </w:rPr>
            </w:pPr>
          </w:p>
        </w:tc>
      </w:tr>
      <w:tr w:rsidR="00064CD9" w14:paraId="2B4B9473" w14:textId="77777777" w:rsidTr="001E6E97">
        <w:tc>
          <w:tcPr>
            <w:tcW w:w="2694" w:type="dxa"/>
            <w:gridSpan w:val="2"/>
            <w:tcBorders>
              <w:left w:val="single" w:sz="4" w:space="0" w:color="auto"/>
            </w:tcBorders>
          </w:tcPr>
          <w:p w14:paraId="7A9078C3" w14:textId="77777777" w:rsidR="00064CD9" w:rsidRDefault="00064CD9" w:rsidP="001E6E97">
            <w:pPr>
              <w:pStyle w:val="CRCoverPage"/>
              <w:spacing w:after="0"/>
              <w:rPr>
                <w:b/>
                <w:i/>
                <w:noProof/>
                <w:sz w:val="8"/>
                <w:szCs w:val="8"/>
              </w:rPr>
            </w:pPr>
          </w:p>
        </w:tc>
        <w:tc>
          <w:tcPr>
            <w:tcW w:w="6946" w:type="dxa"/>
            <w:gridSpan w:val="9"/>
            <w:tcBorders>
              <w:right w:val="single" w:sz="4" w:space="0" w:color="auto"/>
            </w:tcBorders>
          </w:tcPr>
          <w:p w14:paraId="1375DA7C" w14:textId="77777777" w:rsidR="00064CD9" w:rsidRDefault="00064CD9" w:rsidP="001E6E97">
            <w:pPr>
              <w:pStyle w:val="CRCoverPage"/>
              <w:spacing w:after="0"/>
              <w:rPr>
                <w:noProof/>
                <w:sz w:val="8"/>
                <w:szCs w:val="8"/>
              </w:rPr>
            </w:pPr>
          </w:p>
        </w:tc>
      </w:tr>
      <w:tr w:rsidR="00064CD9" w14:paraId="706255C4" w14:textId="77777777" w:rsidTr="001E6E97">
        <w:tc>
          <w:tcPr>
            <w:tcW w:w="2694" w:type="dxa"/>
            <w:gridSpan w:val="2"/>
            <w:tcBorders>
              <w:left w:val="single" w:sz="4" w:space="0" w:color="auto"/>
              <w:bottom w:val="single" w:sz="4" w:space="0" w:color="auto"/>
            </w:tcBorders>
          </w:tcPr>
          <w:p w14:paraId="0D8ACB9C" w14:textId="77777777" w:rsidR="00064CD9" w:rsidRDefault="00064CD9" w:rsidP="001E6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1CC42" w14:textId="77777777" w:rsidR="00064CD9" w:rsidRPr="002C2EF1" w:rsidRDefault="00064CD9" w:rsidP="001E6E97">
            <w:pPr>
              <w:overflowPunct/>
              <w:autoSpaceDE/>
              <w:autoSpaceDN/>
              <w:adjustRightInd/>
              <w:spacing w:after="0"/>
              <w:ind w:left="100"/>
              <w:textAlignment w:val="auto"/>
              <w:rPr>
                <w:rFonts w:ascii="Arial" w:hAnsi="Arial"/>
                <w:noProof/>
              </w:rPr>
            </w:pPr>
            <w:r w:rsidRPr="00507508">
              <w:rPr>
                <w:rFonts w:ascii="Arial" w:hAnsi="Arial"/>
                <w:noProof/>
              </w:rPr>
              <w:t>Test cases could not be implemented by RAN5.</w:t>
            </w:r>
          </w:p>
          <w:p w14:paraId="5FF5B65F" w14:textId="77777777" w:rsidR="00064CD9" w:rsidRDefault="00064CD9" w:rsidP="001E6E97">
            <w:pPr>
              <w:pStyle w:val="CRCoverPage"/>
              <w:spacing w:after="0"/>
              <w:ind w:left="100"/>
              <w:rPr>
                <w:noProof/>
              </w:rPr>
            </w:pPr>
          </w:p>
        </w:tc>
      </w:tr>
      <w:tr w:rsidR="00064CD9" w14:paraId="5E204BCA" w14:textId="77777777" w:rsidTr="001E6E97">
        <w:tc>
          <w:tcPr>
            <w:tcW w:w="2694" w:type="dxa"/>
            <w:gridSpan w:val="2"/>
          </w:tcPr>
          <w:p w14:paraId="078138B1" w14:textId="77777777" w:rsidR="00064CD9" w:rsidRDefault="00064CD9" w:rsidP="001E6E97">
            <w:pPr>
              <w:pStyle w:val="CRCoverPage"/>
              <w:spacing w:after="0"/>
              <w:rPr>
                <w:b/>
                <w:i/>
                <w:noProof/>
                <w:sz w:val="8"/>
                <w:szCs w:val="8"/>
              </w:rPr>
            </w:pPr>
          </w:p>
        </w:tc>
        <w:tc>
          <w:tcPr>
            <w:tcW w:w="6946" w:type="dxa"/>
            <w:gridSpan w:val="9"/>
          </w:tcPr>
          <w:p w14:paraId="036894C7" w14:textId="77777777" w:rsidR="00064CD9" w:rsidRDefault="00064CD9" w:rsidP="001E6E97">
            <w:pPr>
              <w:pStyle w:val="CRCoverPage"/>
              <w:spacing w:after="0"/>
              <w:rPr>
                <w:noProof/>
                <w:sz w:val="8"/>
                <w:szCs w:val="8"/>
              </w:rPr>
            </w:pPr>
          </w:p>
        </w:tc>
      </w:tr>
      <w:tr w:rsidR="00064CD9" w14:paraId="031BFADD" w14:textId="77777777" w:rsidTr="001E6E97">
        <w:tc>
          <w:tcPr>
            <w:tcW w:w="2694" w:type="dxa"/>
            <w:gridSpan w:val="2"/>
            <w:tcBorders>
              <w:top w:val="single" w:sz="4" w:space="0" w:color="auto"/>
              <w:left w:val="single" w:sz="4" w:space="0" w:color="auto"/>
            </w:tcBorders>
          </w:tcPr>
          <w:p w14:paraId="180878C0" w14:textId="77777777" w:rsidR="00064CD9" w:rsidRDefault="00064CD9" w:rsidP="001E6E9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0D149A" w14:textId="12A1B3F9" w:rsidR="00064CD9" w:rsidRDefault="00064CD9" w:rsidP="001E6E97">
            <w:pPr>
              <w:pStyle w:val="CRCoverPage"/>
              <w:spacing w:after="0"/>
              <w:ind w:left="100"/>
              <w:rPr>
                <w:lang w:val="en-US"/>
              </w:rPr>
            </w:pPr>
            <w:r w:rsidRPr="00445A6E">
              <w:t xml:space="preserve">Tables </w:t>
            </w:r>
            <w:r w:rsidR="00445A6E" w:rsidRPr="00445A6E">
              <w:rPr>
                <w:lang w:eastAsia="ko-KR"/>
              </w:rPr>
              <w:t>A.5.7.1.3.2-1</w:t>
            </w:r>
            <w:r w:rsidRPr="00445A6E">
              <w:t xml:space="preserve">, </w:t>
            </w:r>
            <w:r w:rsidR="00445A6E" w:rsidRPr="00445A6E">
              <w:rPr>
                <w:lang w:eastAsia="ko-KR"/>
              </w:rPr>
              <w:t>A.5.7.1.3.2-2</w:t>
            </w:r>
            <w:r w:rsidRPr="00445A6E">
              <w:t xml:space="preserve">, </w:t>
            </w:r>
            <w:r w:rsidR="00445A6E" w:rsidRPr="00445A6E">
              <w:rPr>
                <w:lang w:eastAsia="ko-KR"/>
              </w:rPr>
              <w:t>A.</w:t>
            </w:r>
            <w:r w:rsidR="00445A6E" w:rsidRPr="00445A6E">
              <w:rPr>
                <w:lang w:eastAsia="zh-CN"/>
              </w:rPr>
              <w:t>7</w:t>
            </w:r>
            <w:r w:rsidR="00445A6E" w:rsidRPr="00445A6E">
              <w:rPr>
                <w:lang w:eastAsia="ko-KR"/>
              </w:rPr>
              <w:t>.7.1.3.2-1, A.</w:t>
            </w:r>
            <w:r w:rsidR="00445A6E" w:rsidRPr="00445A6E">
              <w:rPr>
                <w:lang w:eastAsia="zh-CN"/>
              </w:rPr>
              <w:t>7</w:t>
            </w:r>
            <w:r w:rsidR="00445A6E" w:rsidRPr="00445A6E">
              <w:rPr>
                <w:lang w:eastAsia="ko-KR"/>
              </w:rPr>
              <w:t>.7.1.3.2-2</w:t>
            </w:r>
            <w:r w:rsidRPr="00445A6E">
              <w:rPr>
                <w:lang w:val="en-US"/>
              </w:rPr>
              <w:t>.</w:t>
            </w:r>
          </w:p>
          <w:p w14:paraId="60820516" w14:textId="77777777" w:rsidR="007451D9" w:rsidRPr="00445A6E" w:rsidRDefault="007451D9" w:rsidP="001E6E97">
            <w:pPr>
              <w:pStyle w:val="CRCoverPage"/>
              <w:spacing w:after="0"/>
              <w:ind w:left="100"/>
              <w:rPr>
                <w:lang w:val="en-US"/>
              </w:rPr>
            </w:pPr>
          </w:p>
          <w:p w14:paraId="3FDFE704" w14:textId="77777777" w:rsidR="007451D9" w:rsidRPr="00FA258E" w:rsidRDefault="007451D9" w:rsidP="007451D9">
            <w:pPr>
              <w:pStyle w:val="CRCoverPage"/>
              <w:spacing w:after="0"/>
              <w:ind w:left="100"/>
              <w:rPr>
                <w:rFonts w:cs="Arial"/>
                <w:b/>
                <w:lang w:val="en-US" w:eastAsia="ja-JP"/>
              </w:rPr>
            </w:pPr>
            <w:r w:rsidRPr="00FA258E">
              <w:rPr>
                <w:rFonts w:cs="Arial"/>
                <w:b/>
                <w:lang w:val="en-US"/>
              </w:rPr>
              <w:t>Isolated impact analysis:</w:t>
            </w:r>
          </w:p>
          <w:p w14:paraId="3C75827E" w14:textId="0BAE5BAC" w:rsidR="00064CD9" w:rsidRDefault="007451D9" w:rsidP="007451D9">
            <w:pPr>
              <w:pStyle w:val="CRCoverPage"/>
              <w:spacing w:after="0"/>
              <w:ind w:left="100"/>
              <w:rPr>
                <w:noProof/>
              </w:rPr>
            </w:pPr>
            <w:r w:rsidRPr="00FA258E">
              <w:rPr>
                <w:rFonts w:cs="Arial"/>
                <w:lang w:val="en-US" w:eastAsia="ja-JP"/>
              </w:rPr>
              <w:t>No change to UE requirements, changes test parameters only.</w:t>
            </w:r>
          </w:p>
        </w:tc>
      </w:tr>
      <w:tr w:rsidR="00064CD9" w14:paraId="70E0B4DC" w14:textId="77777777" w:rsidTr="001E6E97">
        <w:tc>
          <w:tcPr>
            <w:tcW w:w="2694" w:type="dxa"/>
            <w:gridSpan w:val="2"/>
            <w:tcBorders>
              <w:left w:val="single" w:sz="4" w:space="0" w:color="auto"/>
            </w:tcBorders>
          </w:tcPr>
          <w:p w14:paraId="637390A7" w14:textId="77777777" w:rsidR="00064CD9" w:rsidRDefault="00064CD9" w:rsidP="001E6E97">
            <w:pPr>
              <w:pStyle w:val="CRCoverPage"/>
              <w:spacing w:after="0"/>
              <w:rPr>
                <w:b/>
                <w:i/>
                <w:noProof/>
                <w:sz w:val="8"/>
                <w:szCs w:val="8"/>
              </w:rPr>
            </w:pPr>
          </w:p>
        </w:tc>
        <w:tc>
          <w:tcPr>
            <w:tcW w:w="6946" w:type="dxa"/>
            <w:gridSpan w:val="9"/>
            <w:tcBorders>
              <w:right w:val="single" w:sz="4" w:space="0" w:color="auto"/>
            </w:tcBorders>
          </w:tcPr>
          <w:p w14:paraId="6381427E" w14:textId="77777777" w:rsidR="00064CD9" w:rsidRDefault="00064CD9" w:rsidP="001E6E97">
            <w:pPr>
              <w:pStyle w:val="CRCoverPage"/>
              <w:spacing w:after="0"/>
              <w:rPr>
                <w:noProof/>
                <w:sz w:val="8"/>
                <w:szCs w:val="8"/>
              </w:rPr>
            </w:pPr>
          </w:p>
        </w:tc>
      </w:tr>
      <w:tr w:rsidR="00064CD9" w14:paraId="7062233C" w14:textId="77777777" w:rsidTr="001E6E97">
        <w:tc>
          <w:tcPr>
            <w:tcW w:w="2694" w:type="dxa"/>
            <w:gridSpan w:val="2"/>
            <w:tcBorders>
              <w:left w:val="single" w:sz="4" w:space="0" w:color="auto"/>
            </w:tcBorders>
          </w:tcPr>
          <w:p w14:paraId="77875AFF" w14:textId="77777777" w:rsidR="00064CD9" w:rsidRDefault="00064CD9" w:rsidP="001E6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AEB3D" w14:textId="77777777" w:rsidR="00064CD9" w:rsidRDefault="00064CD9" w:rsidP="001E6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F4DB8" w14:textId="77777777" w:rsidR="00064CD9" w:rsidRDefault="00064CD9" w:rsidP="001E6E97">
            <w:pPr>
              <w:pStyle w:val="CRCoverPage"/>
              <w:spacing w:after="0"/>
              <w:jc w:val="center"/>
              <w:rPr>
                <w:b/>
                <w:caps/>
                <w:noProof/>
              </w:rPr>
            </w:pPr>
            <w:r>
              <w:rPr>
                <w:b/>
                <w:caps/>
                <w:noProof/>
              </w:rPr>
              <w:t>N</w:t>
            </w:r>
          </w:p>
        </w:tc>
        <w:tc>
          <w:tcPr>
            <w:tcW w:w="2977" w:type="dxa"/>
            <w:gridSpan w:val="4"/>
          </w:tcPr>
          <w:p w14:paraId="28B5350E" w14:textId="77777777" w:rsidR="00064CD9" w:rsidRDefault="00064CD9" w:rsidP="001E6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1302E" w14:textId="77777777" w:rsidR="00064CD9" w:rsidRDefault="00064CD9" w:rsidP="001E6E97">
            <w:pPr>
              <w:pStyle w:val="CRCoverPage"/>
              <w:spacing w:after="0"/>
              <w:ind w:left="99"/>
              <w:rPr>
                <w:noProof/>
              </w:rPr>
            </w:pPr>
          </w:p>
        </w:tc>
      </w:tr>
      <w:tr w:rsidR="00064CD9" w14:paraId="55735E27" w14:textId="77777777" w:rsidTr="001E6E97">
        <w:tc>
          <w:tcPr>
            <w:tcW w:w="2694" w:type="dxa"/>
            <w:gridSpan w:val="2"/>
            <w:tcBorders>
              <w:left w:val="single" w:sz="4" w:space="0" w:color="auto"/>
            </w:tcBorders>
          </w:tcPr>
          <w:p w14:paraId="7FEE9C6B" w14:textId="77777777" w:rsidR="00064CD9" w:rsidRDefault="00064CD9" w:rsidP="001E6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3BD29" w14:textId="77777777" w:rsidR="00064CD9" w:rsidRDefault="00064CD9"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DDAF" w14:textId="77777777" w:rsidR="00064CD9" w:rsidRDefault="00064CD9" w:rsidP="001E6E97">
            <w:pPr>
              <w:pStyle w:val="CRCoverPage"/>
              <w:spacing w:after="0"/>
              <w:jc w:val="center"/>
              <w:rPr>
                <w:b/>
                <w:caps/>
                <w:noProof/>
              </w:rPr>
            </w:pPr>
            <w:r>
              <w:rPr>
                <w:b/>
                <w:caps/>
                <w:noProof/>
              </w:rPr>
              <w:t>X</w:t>
            </w:r>
          </w:p>
        </w:tc>
        <w:tc>
          <w:tcPr>
            <w:tcW w:w="2977" w:type="dxa"/>
            <w:gridSpan w:val="4"/>
          </w:tcPr>
          <w:p w14:paraId="36C14BEE" w14:textId="77777777" w:rsidR="00064CD9" w:rsidRDefault="00064CD9" w:rsidP="001E6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ABCA2" w14:textId="77777777" w:rsidR="00064CD9" w:rsidRDefault="00064CD9" w:rsidP="001E6E97">
            <w:pPr>
              <w:pStyle w:val="CRCoverPage"/>
              <w:spacing w:after="0"/>
              <w:ind w:left="99"/>
              <w:rPr>
                <w:noProof/>
              </w:rPr>
            </w:pPr>
            <w:r>
              <w:rPr>
                <w:noProof/>
              </w:rPr>
              <w:t xml:space="preserve">TS/TR ... CR ... </w:t>
            </w:r>
          </w:p>
        </w:tc>
      </w:tr>
      <w:tr w:rsidR="00064CD9" w14:paraId="0AA3D792" w14:textId="77777777" w:rsidTr="001E6E97">
        <w:tc>
          <w:tcPr>
            <w:tcW w:w="2694" w:type="dxa"/>
            <w:gridSpan w:val="2"/>
            <w:tcBorders>
              <w:left w:val="single" w:sz="4" w:space="0" w:color="auto"/>
            </w:tcBorders>
          </w:tcPr>
          <w:p w14:paraId="45EFED10" w14:textId="77777777" w:rsidR="00064CD9" w:rsidRDefault="00064CD9" w:rsidP="001E6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6520F" w14:textId="77777777" w:rsidR="00064CD9" w:rsidRDefault="00064CD9" w:rsidP="001E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6DBB9" w14:textId="77777777" w:rsidR="00064CD9" w:rsidRDefault="00064CD9" w:rsidP="001E6E97">
            <w:pPr>
              <w:pStyle w:val="CRCoverPage"/>
              <w:spacing w:after="0"/>
              <w:jc w:val="center"/>
              <w:rPr>
                <w:b/>
                <w:caps/>
                <w:noProof/>
              </w:rPr>
            </w:pPr>
          </w:p>
        </w:tc>
        <w:tc>
          <w:tcPr>
            <w:tcW w:w="2977" w:type="dxa"/>
            <w:gridSpan w:val="4"/>
          </w:tcPr>
          <w:p w14:paraId="55080C9E" w14:textId="77777777" w:rsidR="00064CD9" w:rsidRDefault="00064CD9" w:rsidP="001E6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8DD05" w14:textId="77777777" w:rsidR="00064CD9" w:rsidRDefault="00064CD9" w:rsidP="001E6E97">
            <w:pPr>
              <w:pStyle w:val="CRCoverPage"/>
              <w:spacing w:after="0"/>
              <w:ind w:left="99"/>
              <w:rPr>
                <w:noProof/>
              </w:rPr>
            </w:pPr>
            <w:r>
              <w:rPr>
                <w:noProof/>
              </w:rPr>
              <w:t>TS 38.533</w:t>
            </w:r>
          </w:p>
        </w:tc>
      </w:tr>
      <w:tr w:rsidR="00064CD9" w14:paraId="574593CB" w14:textId="77777777" w:rsidTr="001E6E97">
        <w:tc>
          <w:tcPr>
            <w:tcW w:w="2694" w:type="dxa"/>
            <w:gridSpan w:val="2"/>
            <w:tcBorders>
              <w:left w:val="single" w:sz="4" w:space="0" w:color="auto"/>
            </w:tcBorders>
          </w:tcPr>
          <w:p w14:paraId="4A91ABD8" w14:textId="77777777" w:rsidR="00064CD9" w:rsidRDefault="00064CD9" w:rsidP="001E6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A52F6" w14:textId="77777777" w:rsidR="00064CD9" w:rsidRDefault="00064CD9"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D8ADF" w14:textId="77777777" w:rsidR="00064CD9" w:rsidRDefault="00064CD9" w:rsidP="001E6E97">
            <w:pPr>
              <w:pStyle w:val="CRCoverPage"/>
              <w:spacing w:after="0"/>
              <w:jc w:val="center"/>
              <w:rPr>
                <w:b/>
                <w:caps/>
                <w:noProof/>
              </w:rPr>
            </w:pPr>
            <w:r>
              <w:rPr>
                <w:b/>
                <w:caps/>
                <w:noProof/>
              </w:rPr>
              <w:t>X</w:t>
            </w:r>
          </w:p>
        </w:tc>
        <w:tc>
          <w:tcPr>
            <w:tcW w:w="2977" w:type="dxa"/>
            <w:gridSpan w:val="4"/>
          </w:tcPr>
          <w:p w14:paraId="54556F3E" w14:textId="77777777" w:rsidR="00064CD9" w:rsidRDefault="00064CD9" w:rsidP="001E6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97C61" w14:textId="77777777" w:rsidR="00064CD9" w:rsidRDefault="00064CD9" w:rsidP="001E6E97">
            <w:pPr>
              <w:pStyle w:val="CRCoverPage"/>
              <w:spacing w:after="0"/>
              <w:ind w:left="99"/>
              <w:rPr>
                <w:noProof/>
              </w:rPr>
            </w:pPr>
            <w:r>
              <w:rPr>
                <w:noProof/>
              </w:rPr>
              <w:t xml:space="preserve">TS/TR ... CR ... </w:t>
            </w:r>
          </w:p>
        </w:tc>
      </w:tr>
      <w:tr w:rsidR="00064CD9" w14:paraId="0523F43E" w14:textId="77777777" w:rsidTr="001E6E97">
        <w:tc>
          <w:tcPr>
            <w:tcW w:w="2694" w:type="dxa"/>
            <w:gridSpan w:val="2"/>
            <w:tcBorders>
              <w:left w:val="single" w:sz="4" w:space="0" w:color="auto"/>
            </w:tcBorders>
          </w:tcPr>
          <w:p w14:paraId="2343A4A5" w14:textId="77777777" w:rsidR="00064CD9" w:rsidRDefault="00064CD9" w:rsidP="001E6E97">
            <w:pPr>
              <w:pStyle w:val="CRCoverPage"/>
              <w:spacing w:after="0"/>
              <w:rPr>
                <w:b/>
                <w:i/>
                <w:noProof/>
              </w:rPr>
            </w:pPr>
          </w:p>
        </w:tc>
        <w:tc>
          <w:tcPr>
            <w:tcW w:w="6946" w:type="dxa"/>
            <w:gridSpan w:val="9"/>
            <w:tcBorders>
              <w:right w:val="single" w:sz="4" w:space="0" w:color="auto"/>
            </w:tcBorders>
          </w:tcPr>
          <w:p w14:paraId="751015DF" w14:textId="77777777" w:rsidR="00064CD9" w:rsidRDefault="00064CD9" w:rsidP="001E6E97">
            <w:pPr>
              <w:pStyle w:val="CRCoverPage"/>
              <w:spacing w:after="0"/>
              <w:rPr>
                <w:noProof/>
              </w:rPr>
            </w:pPr>
          </w:p>
        </w:tc>
      </w:tr>
      <w:tr w:rsidR="00064CD9" w14:paraId="0DA399AF" w14:textId="77777777" w:rsidTr="001E6E97">
        <w:tc>
          <w:tcPr>
            <w:tcW w:w="2694" w:type="dxa"/>
            <w:gridSpan w:val="2"/>
            <w:tcBorders>
              <w:left w:val="single" w:sz="4" w:space="0" w:color="auto"/>
              <w:bottom w:val="single" w:sz="4" w:space="0" w:color="auto"/>
            </w:tcBorders>
          </w:tcPr>
          <w:p w14:paraId="4F5D951C" w14:textId="77777777" w:rsidR="00064CD9" w:rsidRDefault="00064CD9" w:rsidP="001E6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E41EA" w14:textId="77777777" w:rsidR="00064CD9" w:rsidRDefault="00064CD9" w:rsidP="001E6E97">
            <w:pPr>
              <w:pStyle w:val="CRCoverPage"/>
              <w:spacing w:after="0"/>
              <w:ind w:left="100"/>
              <w:rPr>
                <w:noProof/>
              </w:rPr>
            </w:pPr>
          </w:p>
        </w:tc>
      </w:tr>
      <w:tr w:rsidR="00064CD9" w:rsidRPr="008863B9" w14:paraId="114DFB1A" w14:textId="77777777" w:rsidTr="001E6E97">
        <w:tc>
          <w:tcPr>
            <w:tcW w:w="2694" w:type="dxa"/>
            <w:gridSpan w:val="2"/>
            <w:tcBorders>
              <w:top w:val="single" w:sz="4" w:space="0" w:color="auto"/>
              <w:bottom w:val="single" w:sz="4" w:space="0" w:color="auto"/>
            </w:tcBorders>
          </w:tcPr>
          <w:p w14:paraId="584B82B9" w14:textId="77777777" w:rsidR="00064CD9" w:rsidRPr="008863B9" w:rsidRDefault="00064CD9" w:rsidP="001E6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E2DD3B" w14:textId="77777777" w:rsidR="00064CD9" w:rsidRPr="008863B9" w:rsidRDefault="00064CD9" w:rsidP="001E6E97">
            <w:pPr>
              <w:pStyle w:val="CRCoverPage"/>
              <w:spacing w:after="0"/>
              <w:ind w:left="100"/>
              <w:rPr>
                <w:noProof/>
                <w:sz w:val="8"/>
                <w:szCs w:val="8"/>
              </w:rPr>
            </w:pPr>
          </w:p>
        </w:tc>
      </w:tr>
      <w:tr w:rsidR="00064CD9" w14:paraId="4C334133" w14:textId="77777777" w:rsidTr="001E6E97">
        <w:tc>
          <w:tcPr>
            <w:tcW w:w="2694" w:type="dxa"/>
            <w:gridSpan w:val="2"/>
            <w:tcBorders>
              <w:top w:val="single" w:sz="4" w:space="0" w:color="auto"/>
              <w:left w:val="single" w:sz="4" w:space="0" w:color="auto"/>
              <w:bottom w:val="single" w:sz="4" w:space="0" w:color="auto"/>
            </w:tcBorders>
          </w:tcPr>
          <w:p w14:paraId="77A6BFAD" w14:textId="77777777" w:rsidR="00064CD9" w:rsidRDefault="00064CD9" w:rsidP="001E6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448A2" w14:textId="77777777" w:rsidR="00064CD9" w:rsidRPr="00A712DC" w:rsidRDefault="00064CD9" w:rsidP="001E6E97">
            <w:pPr>
              <w:pStyle w:val="CRCoverPage"/>
              <w:spacing w:after="0"/>
              <w:ind w:left="100"/>
              <w:rPr>
                <w:noProof/>
                <w:highlight w:val="yellow"/>
                <w:lang w:val="en-US"/>
              </w:rPr>
            </w:pPr>
          </w:p>
        </w:tc>
      </w:tr>
    </w:tbl>
    <w:p w14:paraId="65590CE7" w14:textId="77777777" w:rsidR="00064CD9" w:rsidRDefault="00064CD9" w:rsidP="00064CD9">
      <w:pPr>
        <w:pStyle w:val="CRCoverPage"/>
        <w:spacing w:after="0"/>
        <w:rPr>
          <w:noProof/>
          <w:sz w:val="8"/>
          <w:szCs w:val="8"/>
        </w:rPr>
      </w:pPr>
    </w:p>
    <w:p w14:paraId="2450EFC8" w14:textId="77777777" w:rsidR="00064CD9" w:rsidRDefault="00064CD9" w:rsidP="00064CD9">
      <w:pPr>
        <w:rPr>
          <w:noProof/>
        </w:rPr>
        <w:sectPr w:rsidR="00064CD9">
          <w:headerReference w:type="even" r:id="rId11"/>
          <w:footnotePr>
            <w:numRestart w:val="eachSect"/>
          </w:footnotePr>
          <w:pgSz w:w="11907" w:h="16840" w:code="9"/>
          <w:pgMar w:top="1418" w:right="1134" w:bottom="1134" w:left="1134" w:header="680" w:footer="567" w:gutter="0"/>
          <w:cols w:space="720"/>
        </w:sectPr>
      </w:pPr>
    </w:p>
    <w:p w14:paraId="500B9AC8" w14:textId="77777777" w:rsidR="00064CD9" w:rsidRDefault="00064CD9" w:rsidP="00064CD9">
      <w:pPr>
        <w:rPr>
          <w:noProof/>
        </w:rPr>
      </w:pPr>
    </w:p>
    <w:p w14:paraId="62AAD8F5" w14:textId="776D5EC7" w:rsidR="006A7F91" w:rsidRPr="00054C75" w:rsidRDefault="00064CD9" w:rsidP="006A7F9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bookmarkStart w:id="2" w:name="_Toc535476444"/>
      <w:bookmarkStart w:id="3" w:name="_Toc535476453"/>
      <w:bookmarkEnd w:id="0"/>
    </w:p>
    <w:p w14:paraId="743C27E9" w14:textId="144AB605" w:rsidR="007C0059" w:rsidRPr="00EC61C3" w:rsidRDefault="00C93204" w:rsidP="00C93204">
      <w:pPr>
        <w:pStyle w:val="40"/>
        <w:rPr>
          <w:snapToGrid w:val="0"/>
          <w:lang w:eastAsia="zh-CN"/>
        </w:rPr>
      </w:pPr>
      <w:r w:rsidRPr="00EC61C3">
        <w:rPr>
          <w:snapToGrid w:val="0"/>
        </w:rPr>
        <w:t>A.5.7.1.3</w:t>
      </w:r>
      <w:r w:rsidR="007C0059" w:rsidRPr="00EC61C3">
        <w:rPr>
          <w:snapToGrid w:val="0"/>
        </w:rPr>
        <w:tab/>
        <w:t>EN-DC inter-frequency measurement accuracy with FR1 serving cell and FR2 target cell</w:t>
      </w:r>
    </w:p>
    <w:p w14:paraId="743C27EA" w14:textId="7C4384B5" w:rsidR="007C0059" w:rsidRPr="00EC61C3" w:rsidRDefault="00C93204" w:rsidP="00C93204">
      <w:pPr>
        <w:pStyle w:val="5"/>
        <w:rPr>
          <w:lang w:eastAsia="ko-KR"/>
        </w:rPr>
      </w:pPr>
      <w:r w:rsidRPr="00EC61C3">
        <w:rPr>
          <w:lang w:eastAsia="ko-KR"/>
        </w:rPr>
        <w:t>A.5.7.1.3.1</w:t>
      </w:r>
      <w:r w:rsidR="007C0059" w:rsidRPr="00EC61C3">
        <w:rPr>
          <w:lang w:eastAsia="ko-KR"/>
        </w:rPr>
        <w:tab/>
        <w:t>Test Purpose and Environment</w:t>
      </w:r>
    </w:p>
    <w:p w14:paraId="743C27EB" w14:textId="7FFA6E76"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for inter-frequency measurements with the testing configurations in Table A.5.7.1.3.1-1.</w:t>
      </w:r>
    </w:p>
    <w:p w14:paraId="743C27EC" w14:textId="77777777" w:rsidR="007C0059" w:rsidRPr="00EC61C3" w:rsidRDefault="007C0059" w:rsidP="003B6518">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147F10" w:rsidRPr="00EC61C3" w14:paraId="743C27F0" w14:textId="77777777" w:rsidTr="008053C9">
        <w:trPr>
          <w:jc w:val="center"/>
        </w:trPr>
        <w:tc>
          <w:tcPr>
            <w:tcW w:w="1420" w:type="dxa"/>
            <w:shd w:val="clear" w:color="auto" w:fill="auto"/>
          </w:tcPr>
          <w:p w14:paraId="743C27ED"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743C27EE"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743C27E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 of target cell</w:t>
            </w:r>
          </w:p>
        </w:tc>
      </w:tr>
      <w:tr w:rsidR="00147F10" w:rsidRPr="00EC61C3" w14:paraId="743C27F4" w14:textId="77777777" w:rsidTr="008053C9">
        <w:trPr>
          <w:jc w:val="center"/>
        </w:trPr>
        <w:tc>
          <w:tcPr>
            <w:tcW w:w="1420" w:type="dxa"/>
            <w:shd w:val="clear" w:color="auto" w:fill="auto"/>
          </w:tcPr>
          <w:p w14:paraId="743C27F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743C27F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743C27F3"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120 kHz SSB SCS, 100 MHz bandwidth, TDD duplex mode</w:t>
            </w:r>
          </w:p>
        </w:tc>
      </w:tr>
      <w:tr w:rsidR="00147F10" w:rsidRPr="00EC61C3" w14:paraId="743C27F8" w14:textId="77777777" w:rsidTr="008053C9">
        <w:trPr>
          <w:jc w:val="center"/>
        </w:trPr>
        <w:tc>
          <w:tcPr>
            <w:tcW w:w="1420" w:type="dxa"/>
            <w:shd w:val="clear" w:color="auto" w:fill="auto"/>
          </w:tcPr>
          <w:p w14:paraId="743C27F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743C27F6"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743C27F7" w14:textId="77777777" w:rsidR="007C0059" w:rsidRPr="00EC61C3" w:rsidRDefault="007C0059" w:rsidP="008053C9">
            <w:pPr>
              <w:keepNext/>
              <w:keepLines/>
              <w:spacing w:after="0"/>
              <w:jc w:val="center"/>
              <w:rPr>
                <w:rFonts w:ascii="Arial" w:hAnsi="Arial"/>
                <w:sz w:val="18"/>
              </w:rPr>
            </w:pPr>
          </w:p>
        </w:tc>
      </w:tr>
      <w:tr w:rsidR="00147F10" w:rsidRPr="00EC61C3" w14:paraId="743C27FC" w14:textId="77777777" w:rsidTr="008053C9">
        <w:trPr>
          <w:jc w:val="center"/>
        </w:trPr>
        <w:tc>
          <w:tcPr>
            <w:tcW w:w="1420" w:type="dxa"/>
            <w:shd w:val="clear" w:color="auto" w:fill="auto"/>
          </w:tcPr>
          <w:p w14:paraId="743C27F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743C27FA"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743C27FB" w14:textId="77777777" w:rsidR="007C0059" w:rsidRPr="00EC61C3" w:rsidRDefault="007C0059" w:rsidP="008053C9">
            <w:pPr>
              <w:keepNext/>
              <w:keepLines/>
              <w:spacing w:after="0"/>
              <w:jc w:val="center"/>
              <w:rPr>
                <w:rFonts w:ascii="Arial" w:hAnsi="Arial"/>
                <w:sz w:val="18"/>
              </w:rPr>
            </w:pPr>
          </w:p>
        </w:tc>
      </w:tr>
      <w:tr w:rsidR="00147F10" w:rsidRPr="00EC61C3" w14:paraId="743C2800" w14:textId="77777777" w:rsidTr="008053C9">
        <w:trPr>
          <w:jc w:val="center"/>
        </w:trPr>
        <w:tc>
          <w:tcPr>
            <w:tcW w:w="1420" w:type="dxa"/>
            <w:shd w:val="clear" w:color="auto" w:fill="auto"/>
          </w:tcPr>
          <w:p w14:paraId="743C27F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743C27FE"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743C27FF" w14:textId="77777777" w:rsidR="007C0059" w:rsidRPr="00EC61C3" w:rsidRDefault="007C0059" w:rsidP="008053C9">
            <w:pPr>
              <w:keepNext/>
              <w:keepLines/>
              <w:spacing w:after="0"/>
              <w:jc w:val="center"/>
              <w:rPr>
                <w:rFonts w:ascii="Arial" w:hAnsi="Arial"/>
                <w:sz w:val="18"/>
              </w:rPr>
            </w:pPr>
          </w:p>
        </w:tc>
      </w:tr>
      <w:tr w:rsidR="00147F10" w:rsidRPr="00EC61C3" w14:paraId="743C2804" w14:textId="77777777" w:rsidTr="008053C9">
        <w:trPr>
          <w:jc w:val="center"/>
        </w:trPr>
        <w:tc>
          <w:tcPr>
            <w:tcW w:w="1420" w:type="dxa"/>
            <w:shd w:val="clear" w:color="auto" w:fill="auto"/>
          </w:tcPr>
          <w:p w14:paraId="743C280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743C280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743C2803" w14:textId="77777777" w:rsidR="007C0059" w:rsidRPr="00EC61C3" w:rsidRDefault="007C0059" w:rsidP="008053C9">
            <w:pPr>
              <w:keepNext/>
              <w:keepLines/>
              <w:spacing w:after="0"/>
              <w:jc w:val="center"/>
              <w:rPr>
                <w:rFonts w:ascii="Arial" w:hAnsi="Arial"/>
                <w:sz w:val="18"/>
              </w:rPr>
            </w:pPr>
          </w:p>
        </w:tc>
      </w:tr>
      <w:tr w:rsidR="00147F10" w:rsidRPr="00EC61C3" w14:paraId="743C2808" w14:textId="77777777" w:rsidTr="008053C9">
        <w:trPr>
          <w:jc w:val="center"/>
        </w:trPr>
        <w:tc>
          <w:tcPr>
            <w:tcW w:w="1420" w:type="dxa"/>
            <w:shd w:val="clear" w:color="auto" w:fill="auto"/>
          </w:tcPr>
          <w:p w14:paraId="743C280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743C2806"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743C2807" w14:textId="77777777" w:rsidR="007C0059" w:rsidRPr="00EC61C3" w:rsidRDefault="007C0059" w:rsidP="008053C9">
            <w:pPr>
              <w:keepNext/>
              <w:keepLines/>
              <w:spacing w:after="0"/>
              <w:jc w:val="center"/>
              <w:rPr>
                <w:rFonts w:ascii="Arial" w:hAnsi="Arial"/>
                <w:sz w:val="18"/>
              </w:rPr>
            </w:pPr>
          </w:p>
        </w:tc>
      </w:tr>
      <w:tr w:rsidR="007C0059" w:rsidRPr="00EC61C3" w14:paraId="743C280A" w14:textId="77777777" w:rsidTr="008053C9">
        <w:trPr>
          <w:jc w:val="center"/>
        </w:trPr>
        <w:tc>
          <w:tcPr>
            <w:tcW w:w="8296" w:type="dxa"/>
            <w:gridSpan w:val="3"/>
            <w:shd w:val="clear" w:color="auto" w:fill="auto"/>
          </w:tcPr>
          <w:p w14:paraId="743C2809"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743C280B" w14:textId="77777777" w:rsidR="007C0059" w:rsidRPr="00EC61C3" w:rsidRDefault="007C0059" w:rsidP="007C0059">
      <w:pPr>
        <w:rPr>
          <w:lang w:eastAsia="ko-KR"/>
        </w:rPr>
      </w:pPr>
    </w:p>
    <w:p w14:paraId="743C280C" w14:textId="7A4B0A7E" w:rsidR="007C0059" w:rsidRPr="00EC61C3" w:rsidRDefault="00C93204" w:rsidP="00C93204">
      <w:pPr>
        <w:pStyle w:val="5"/>
        <w:rPr>
          <w:lang w:eastAsia="ko-KR"/>
        </w:rPr>
      </w:pPr>
      <w:r w:rsidRPr="00EC61C3">
        <w:rPr>
          <w:lang w:eastAsia="ko-KR"/>
        </w:rPr>
        <w:t>A.5.7.1.3.2</w:t>
      </w:r>
      <w:r w:rsidR="007C0059" w:rsidRPr="00EC61C3">
        <w:rPr>
          <w:lang w:eastAsia="ko-KR"/>
        </w:rPr>
        <w:tab/>
        <w:t>Test parameters</w:t>
      </w:r>
    </w:p>
    <w:p w14:paraId="0AF156F3" w14:textId="52F12FE2" w:rsidR="009B015F" w:rsidRPr="00EC61C3" w:rsidRDefault="009B015F" w:rsidP="007C0059">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w:t>
      </w:r>
      <w:proofErr w:type="gramStart"/>
      <w:r w:rsidRPr="00EC61C3">
        <w:rPr>
          <w:lang w:eastAsia="ko-KR"/>
        </w:rPr>
        <w:t>are</w:t>
      </w:r>
      <w:proofErr w:type="gramEnd"/>
      <w:r w:rsidRPr="00EC61C3">
        <w:rPr>
          <w:lang w:eastAsia="ko-KR"/>
        </w:rPr>
        <w:t xml:space="preserve"> tested by using the parameters in Table A.5.7.1.3.2-1 and Table A.5.7.1.3.2-2. </w:t>
      </w:r>
      <w:r w:rsidRPr="00EC61C3">
        <w:t>The inter-frequency measurements are supported by a measurement gap.</w:t>
      </w:r>
    </w:p>
    <w:p w14:paraId="743C280E" w14:textId="77777777" w:rsidR="007C0059" w:rsidRPr="00EC61C3" w:rsidRDefault="007C0059" w:rsidP="003B6518">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814"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80F" w14:textId="77777777" w:rsidR="007C0059" w:rsidRPr="00EC61C3" w:rsidRDefault="007C0059" w:rsidP="008053C9">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810" w14:textId="77777777" w:rsidR="007C0059" w:rsidRPr="00EC61C3" w:rsidRDefault="007C0059" w:rsidP="008053C9">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811" w14:textId="77777777" w:rsidR="007C0059" w:rsidRPr="00EC61C3" w:rsidRDefault="007C0059" w:rsidP="008053C9">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12" w14:textId="77777777" w:rsidR="007C0059" w:rsidRPr="00EC61C3" w:rsidRDefault="007C0059" w:rsidP="008053C9">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13" w14:textId="77777777" w:rsidR="007C0059" w:rsidRPr="00EC61C3" w:rsidRDefault="007C0059" w:rsidP="008053C9">
            <w:pPr>
              <w:pStyle w:val="TAH"/>
              <w:keepNext w:val="0"/>
            </w:pPr>
            <w:r w:rsidRPr="00EC61C3">
              <w:t>Test 2</w:t>
            </w:r>
          </w:p>
        </w:tc>
      </w:tr>
      <w:tr w:rsidR="00147F10" w:rsidRPr="00EC61C3" w14:paraId="743C281C"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815" w14:textId="77777777" w:rsidR="007C0059" w:rsidRPr="00EC61C3" w:rsidRDefault="007C0059" w:rsidP="008053C9">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816" w14:textId="77777777" w:rsidR="007C0059" w:rsidRPr="00EC61C3" w:rsidRDefault="007C0059" w:rsidP="008053C9">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817" w14:textId="77777777" w:rsidR="007C0059" w:rsidRPr="00EC61C3" w:rsidRDefault="007C0059" w:rsidP="008053C9">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8" w14:textId="77777777" w:rsidR="007C0059" w:rsidRPr="00EC61C3" w:rsidRDefault="007C0059" w:rsidP="008053C9">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9" w14:textId="77777777" w:rsidR="007C0059" w:rsidRPr="00EC61C3" w:rsidRDefault="007C0059" w:rsidP="008053C9">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A" w14:textId="77777777" w:rsidR="007C0059" w:rsidRPr="00EC61C3" w:rsidRDefault="007C0059" w:rsidP="008053C9">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B" w14:textId="77777777" w:rsidR="007C0059" w:rsidRPr="00EC61C3" w:rsidRDefault="007C0059" w:rsidP="008053C9">
            <w:pPr>
              <w:pStyle w:val="TAH"/>
              <w:keepNext w:val="0"/>
            </w:pPr>
            <w:r w:rsidRPr="00EC61C3">
              <w:t>Cell 3</w:t>
            </w:r>
          </w:p>
        </w:tc>
      </w:tr>
      <w:tr w:rsidR="00147F10" w:rsidRPr="00EC61C3" w14:paraId="743C2824"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81D"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81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1F"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2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82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2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823"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r>
      <w:tr w:rsidR="00147F10" w:rsidRPr="00EC61C3" w14:paraId="743C2830" w14:textId="77777777" w:rsidTr="008053C9">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43C2825"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43C282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82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743C2828"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29"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3C282A"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100:</w:t>
            </w:r>
          </w:p>
          <w:p w14:paraId="743C282B"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743C282C"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2D"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3C282E"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100:</w:t>
            </w:r>
          </w:p>
          <w:p w14:paraId="743C282F"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66</w:t>
            </w:r>
          </w:p>
        </w:tc>
      </w:tr>
      <w:tr w:rsidR="00147F10" w:rsidRPr="00EC61C3" w14:paraId="743C283A" w14:textId="77777777" w:rsidTr="008053C9">
        <w:trPr>
          <w:trHeight w:val="79"/>
          <w:jc w:val="center"/>
        </w:trPr>
        <w:tc>
          <w:tcPr>
            <w:tcW w:w="2157" w:type="dxa"/>
            <w:vMerge/>
            <w:tcBorders>
              <w:left w:val="single" w:sz="4" w:space="0" w:color="auto"/>
              <w:right w:val="single" w:sz="4" w:space="0" w:color="auto"/>
            </w:tcBorders>
            <w:vAlign w:val="center"/>
          </w:tcPr>
          <w:p w14:paraId="743C2831"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3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33"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34"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35" w14:textId="77777777" w:rsidR="007C0059" w:rsidRPr="00EC61C3" w:rsidRDefault="007C0059" w:rsidP="008053C9">
            <w:pPr>
              <w:keepLines/>
              <w:spacing w:after="0"/>
              <w:jc w:val="center"/>
              <w:rPr>
                <w:rFonts w:ascii="Arial" w:hAnsi="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43C2836" w14:textId="77777777" w:rsidR="007C0059" w:rsidRPr="00EC61C3" w:rsidRDefault="007C0059" w:rsidP="008053C9">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743C2837"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38" w14:textId="77777777" w:rsidR="007C0059" w:rsidRPr="00EC61C3" w:rsidRDefault="007C0059" w:rsidP="008053C9">
            <w:pPr>
              <w:keepLines/>
              <w:spacing w:after="0"/>
              <w:jc w:val="center"/>
              <w:rPr>
                <w:rFonts w:ascii="Arial" w:hAnsi="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43C2839" w14:textId="77777777" w:rsidR="007C0059" w:rsidRPr="00EC61C3" w:rsidRDefault="007C0059" w:rsidP="008053C9">
            <w:pPr>
              <w:keepLines/>
              <w:spacing w:after="0"/>
              <w:jc w:val="center"/>
              <w:rPr>
                <w:rFonts w:ascii="Arial" w:hAnsi="Arial"/>
                <w:sz w:val="16"/>
                <w:szCs w:val="16"/>
              </w:rPr>
            </w:pPr>
          </w:p>
        </w:tc>
      </w:tr>
      <w:tr w:rsidR="00147F10" w:rsidRPr="00EC61C3" w14:paraId="743C2844"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3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3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3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3E"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40:</w:t>
            </w:r>
          </w:p>
          <w:p w14:paraId="743C283F"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43C2840" w14:textId="77777777" w:rsidR="007C0059" w:rsidRPr="00EC61C3" w:rsidRDefault="007C0059" w:rsidP="008053C9">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43C2841"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40:</w:t>
            </w:r>
          </w:p>
          <w:p w14:paraId="743C2842"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43C2843" w14:textId="77777777" w:rsidR="007C0059" w:rsidRPr="00EC61C3" w:rsidRDefault="007C0059" w:rsidP="008053C9">
            <w:pPr>
              <w:keepLines/>
              <w:spacing w:after="0"/>
              <w:jc w:val="center"/>
              <w:rPr>
                <w:rFonts w:ascii="Arial" w:hAnsi="Arial" w:cs="Arial"/>
                <w:sz w:val="16"/>
                <w:szCs w:val="16"/>
              </w:rPr>
            </w:pPr>
          </w:p>
        </w:tc>
      </w:tr>
      <w:tr w:rsidR="00B15623" w:rsidRPr="00EC61C3" w14:paraId="2A758640" w14:textId="77777777" w:rsidTr="00020630">
        <w:trPr>
          <w:trHeight w:val="130"/>
          <w:jc w:val="center"/>
        </w:trPr>
        <w:tc>
          <w:tcPr>
            <w:tcW w:w="2157" w:type="dxa"/>
            <w:vMerge w:val="restart"/>
            <w:tcBorders>
              <w:left w:val="single" w:sz="4" w:space="0" w:color="auto"/>
              <w:right w:val="single" w:sz="4" w:space="0" w:color="auto"/>
            </w:tcBorders>
            <w:vAlign w:val="center"/>
          </w:tcPr>
          <w:p w14:paraId="6B5339A2" w14:textId="5EF92803" w:rsidR="00B15623" w:rsidRPr="00EC61C3" w:rsidRDefault="00B15623" w:rsidP="00B15623">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2D6EF9D" w14:textId="2373817E" w:rsidR="00B15623" w:rsidRPr="00EC61C3" w:rsidRDefault="00B15623" w:rsidP="00B15623">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3AB34C4D" w14:textId="77777777" w:rsidR="00B15623" w:rsidRPr="00EC61C3" w:rsidRDefault="00B15623" w:rsidP="00B1562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B82FFF7" w14:textId="6853E389" w:rsidR="00B15623" w:rsidRPr="00EC61C3" w:rsidRDefault="00B15623" w:rsidP="00B15623">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3BA25FFA" w14:textId="2EC586DD" w:rsidR="00B15623" w:rsidRPr="00EC61C3" w:rsidRDefault="002B43AE" w:rsidP="00B15623">
            <w:pPr>
              <w:keepLines/>
              <w:spacing w:after="0"/>
              <w:jc w:val="center"/>
              <w:rPr>
                <w:rFonts w:ascii="Arial" w:hAnsi="Arial" w:cs="Arial"/>
                <w:sz w:val="16"/>
                <w:szCs w:val="16"/>
              </w:rPr>
            </w:pPr>
            <w:ins w:id="4" w:author="Rose, Ian" w:date="2021-07-22T12:34:00Z">
              <w:r>
                <w:rPr>
                  <w:rFonts w:ascii="Arial" w:hAnsi="Arial" w:cs="Arial"/>
                  <w:sz w:val="18"/>
                  <w:szCs w:val="18"/>
                  <w:lang w:eastAsia="zh-CN"/>
                </w:rPr>
                <w:t>24</w:t>
              </w:r>
            </w:ins>
            <w:del w:id="5" w:author="Rose, Ian" w:date="2021-07-22T12:34:00Z">
              <w:r w:rsidR="00B15623" w:rsidRPr="00E101AF" w:rsidDel="002B43AE">
                <w:rPr>
                  <w:rFonts w:ascii="Arial" w:hAnsi="Arial" w:cs="Arial"/>
                  <w:sz w:val="18"/>
                  <w:szCs w:val="18"/>
                  <w:lang w:eastAsia="zh-CN"/>
                </w:rPr>
                <w:delText>TBD</w:delText>
              </w:r>
            </w:del>
          </w:p>
        </w:tc>
        <w:tc>
          <w:tcPr>
            <w:tcW w:w="1108" w:type="dxa"/>
            <w:tcBorders>
              <w:left w:val="single" w:sz="4" w:space="0" w:color="auto"/>
              <w:right w:val="single" w:sz="4" w:space="0" w:color="auto"/>
            </w:tcBorders>
            <w:vAlign w:val="center"/>
          </w:tcPr>
          <w:p w14:paraId="5F48CAF7" w14:textId="3BE01437" w:rsidR="00B15623" w:rsidRPr="00EC61C3" w:rsidRDefault="00B15623" w:rsidP="00B15623">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069F5B12" w14:textId="535CB986" w:rsidR="00B15623" w:rsidRPr="00EC61C3" w:rsidRDefault="002B43AE" w:rsidP="00B15623">
            <w:pPr>
              <w:keepLines/>
              <w:spacing w:after="0"/>
              <w:jc w:val="center"/>
              <w:rPr>
                <w:rFonts w:ascii="Arial" w:hAnsi="Arial" w:cs="Arial"/>
                <w:sz w:val="16"/>
                <w:szCs w:val="16"/>
              </w:rPr>
            </w:pPr>
            <w:ins w:id="6" w:author="Rose, Ian" w:date="2021-07-22T12:35:00Z">
              <w:r>
                <w:rPr>
                  <w:rFonts w:ascii="Arial" w:hAnsi="Arial" w:cs="Arial"/>
                  <w:sz w:val="18"/>
                  <w:szCs w:val="18"/>
                  <w:lang w:eastAsia="zh-CN"/>
                </w:rPr>
                <w:t>66</w:t>
              </w:r>
            </w:ins>
            <w:del w:id="7" w:author="Rose, Ian" w:date="2021-07-22T12:35:00Z">
              <w:r w:rsidR="00B15623" w:rsidRPr="00E101AF" w:rsidDel="002B43AE">
                <w:rPr>
                  <w:rFonts w:ascii="Arial" w:hAnsi="Arial" w:cs="Arial"/>
                  <w:sz w:val="18"/>
                  <w:szCs w:val="18"/>
                  <w:lang w:eastAsia="zh-CN"/>
                </w:rPr>
                <w:delText>TBD</w:delText>
              </w:r>
            </w:del>
          </w:p>
        </w:tc>
      </w:tr>
      <w:tr w:rsidR="00B15623" w:rsidRPr="00EC61C3" w14:paraId="165ACC84"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9AC0E60" w14:textId="77777777" w:rsidR="00B15623" w:rsidRPr="00EC61C3" w:rsidRDefault="00B15623" w:rsidP="00B1562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B083DE" w14:textId="213B82E3" w:rsidR="00B15623" w:rsidRPr="00EC61C3" w:rsidRDefault="00B15623" w:rsidP="00B15623">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6BFB365" w14:textId="77777777" w:rsidR="00B15623" w:rsidRPr="00EC61C3" w:rsidRDefault="00B15623" w:rsidP="00B1562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51D1B5" w14:textId="754CED83" w:rsidR="00B15623" w:rsidRPr="00EC61C3" w:rsidRDefault="00B15623" w:rsidP="00B15623">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74E6C014" w14:textId="77777777" w:rsidR="00B15623" w:rsidRPr="00EC61C3" w:rsidRDefault="00B15623" w:rsidP="00B15623">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5363A95E" w14:textId="1E745B39" w:rsidR="00B15623" w:rsidRPr="00EC61C3" w:rsidRDefault="00B15623" w:rsidP="00B15623">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31654D7F" w14:textId="77777777" w:rsidR="00B15623" w:rsidRPr="00EC61C3" w:rsidRDefault="00B15623" w:rsidP="00B15623">
            <w:pPr>
              <w:keepLines/>
              <w:spacing w:after="0"/>
              <w:jc w:val="center"/>
              <w:rPr>
                <w:rFonts w:ascii="Arial" w:hAnsi="Arial" w:cs="Arial"/>
                <w:sz w:val="16"/>
                <w:szCs w:val="16"/>
              </w:rPr>
            </w:pPr>
          </w:p>
        </w:tc>
      </w:tr>
      <w:tr w:rsidR="00147F10" w:rsidRPr="00EC61C3" w14:paraId="743C284A" w14:textId="77777777" w:rsidTr="008053C9">
        <w:trPr>
          <w:trHeight w:val="130"/>
          <w:jc w:val="center"/>
        </w:trPr>
        <w:tc>
          <w:tcPr>
            <w:tcW w:w="2157" w:type="dxa"/>
            <w:tcBorders>
              <w:left w:val="single" w:sz="4" w:space="0" w:color="auto"/>
              <w:bottom w:val="single" w:sz="4" w:space="0" w:color="auto"/>
              <w:right w:val="single" w:sz="4" w:space="0" w:color="auto"/>
            </w:tcBorders>
            <w:vAlign w:val="center"/>
          </w:tcPr>
          <w:p w14:paraId="743C2845" w14:textId="77777777" w:rsidR="007C0059" w:rsidRPr="00EC61C3" w:rsidRDefault="007C0059" w:rsidP="008053C9">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43C2846" w14:textId="77777777" w:rsidR="007C0059" w:rsidRPr="00EC61C3" w:rsidRDefault="007C0059" w:rsidP="008053C9">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743C2847" w14:textId="77777777" w:rsidR="007C0059" w:rsidRPr="00EC61C3" w:rsidRDefault="007C0059" w:rsidP="008053C9">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848"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43C2849"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0</w:t>
            </w:r>
          </w:p>
        </w:tc>
      </w:tr>
      <w:tr w:rsidR="00147F10" w:rsidRPr="00EC61C3" w14:paraId="743C2852" w14:textId="77777777" w:rsidTr="008053C9">
        <w:trPr>
          <w:trHeight w:val="130"/>
          <w:jc w:val="center"/>
        </w:trPr>
        <w:tc>
          <w:tcPr>
            <w:tcW w:w="2157" w:type="dxa"/>
            <w:vMerge w:val="restart"/>
            <w:tcBorders>
              <w:left w:val="single" w:sz="4" w:space="0" w:color="auto"/>
              <w:right w:val="single" w:sz="4" w:space="0" w:color="auto"/>
            </w:tcBorders>
            <w:vAlign w:val="center"/>
          </w:tcPr>
          <w:p w14:paraId="743C284B"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43C284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4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4E"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43C284F"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43C2850"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43C2851"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TDD</w:t>
            </w:r>
          </w:p>
        </w:tc>
      </w:tr>
      <w:tr w:rsidR="00147F10" w:rsidRPr="00EC61C3" w14:paraId="743C285A" w14:textId="77777777" w:rsidTr="008053C9">
        <w:trPr>
          <w:trHeight w:val="130"/>
          <w:jc w:val="center"/>
        </w:trPr>
        <w:tc>
          <w:tcPr>
            <w:tcW w:w="2157" w:type="dxa"/>
            <w:vMerge/>
            <w:tcBorders>
              <w:left w:val="single" w:sz="4" w:space="0" w:color="auto"/>
              <w:right w:val="single" w:sz="4" w:space="0" w:color="auto"/>
            </w:tcBorders>
            <w:vAlign w:val="center"/>
          </w:tcPr>
          <w:p w14:paraId="743C285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5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5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43C285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43C2859" w14:textId="77777777" w:rsidR="007C0059" w:rsidRPr="00EC61C3" w:rsidRDefault="007C0059" w:rsidP="008053C9">
            <w:pPr>
              <w:keepLines/>
              <w:spacing w:after="0"/>
              <w:jc w:val="center"/>
              <w:rPr>
                <w:rFonts w:ascii="Arial" w:hAnsi="Arial" w:cs="Arial"/>
                <w:sz w:val="18"/>
              </w:rPr>
            </w:pPr>
          </w:p>
        </w:tc>
      </w:tr>
      <w:tr w:rsidR="00147F10" w:rsidRPr="00EC61C3" w14:paraId="743C2862"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5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5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5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3C285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3C2861" w14:textId="77777777" w:rsidR="007C0059" w:rsidRPr="00EC61C3" w:rsidRDefault="007C0059" w:rsidP="008053C9">
            <w:pPr>
              <w:keepLines/>
              <w:spacing w:after="0"/>
              <w:jc w:val="center"/>
              <w:rPr>
                <w:rFonts w:ascii="Arial" w:hAnsi="Arial" w:cs="Arial"/>
                <w:sz w:val="18"/>
              </w:rPr>
            </w:pPr>
          </w:p>
        </w:tc>
      </w:tr>
      <w:tr w:rsidR="00147F10" w:rsidRPr="00EC61C3" w14:paraId="743C286A" w14:textId="77777777" w:rsidTr="008053C9">
        <w:trPr>
          <w:trHeight w:val="130"/>
          <w:jc w:val="center"/>
        </w:trPr>
        <w:tc>
          <w:tcPr>
            <w:tcW w:w="2157" w:type="dxa"/>
            <w:vMerge w:val="restart"/>
            <w:tcBorders>
              <w:left w:val="single" w:sz="4" w:space="0" w:color="auto"/>
              <w:right w:val="single" w:sz="4" w:space="0" w:color="auto"/>
            </w:tcBorders>
            <w:vAlign w:val="center"/>
          </w:tcPr>
          <w:p w14:paraId="743C2863" w14:textId="77777777" w:rsidR="007C0059" w:rsidRPr="00EC61C3" w:rsidRDefault="007C0059" w:rsidP="008053C9">
            <w:pPr>
              <w:keepLines/>
              <w:spacing w:after="0"/>
              <w:rPr>
                <w:rFonts w:ascii="Arial" w:hAnsi="Arial" w:cs="Arial"/>
                <w:sz w:val="18"/>
              </w:rPr>
            </w:pPr>
            <w:r w:rsidRPr="00EC61C3">
              <w:rPr>
                <w:rFonts w:ascii="Arial" w:hAnsi="Arial" w:cs="Arial"/>
                <w:sz w:val="18"/>
              </w:rPr>
              <w:lastRenderedPageBreak/>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6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6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6"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43C2867"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743C2868"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43C2869"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rPr>
              <w:t>TDDConf.3.1</w:t>
            </w:r>
          </w:p>
        </w:tc>
      </w:tr>
      <w:tr w:rsidR="00147F10" w:rsidRPr="00EC61C3" w14:paraId="743C2872" w14:textId="77777777" w:rsidTr="008053C9">
        <w:trPr>
          <w:trHeight w:val="130"/>
          <w:jc w:val="center"/>
        </w:trPr>
        <w:tc>
          <w:tcPr>
            <w:tcW w:w="2157" w:type="dxa"/>
            <w:vMerge/>
            <w:tcBorders>
              <w:left w:val="single" w:sz="4" w:space="0" w:color="auto"/>
              <w:right w:val="single" w:sz="4" w:space="0" w:color="auto"/>
            </w:tcBorders>
            <w:vAlign w:val="center"/>
          </w:tcPr>
          <w:p w14:paraId="743C286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6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6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43C286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43C2871" w14:textId="77777777" w:rsidR="007C0059" w:rsidRPr="00EC61C3" w:rsidRDefault="007C0059" w:rsidP="008053C9">
            <w:pPr>
              <w:keepLines/>
              <w:spacing w:after="0"/>
              <w:jc w:val="center"/>
              <w:rPr>
                <w:rFonts w:ascii="Arial" w:hAnsi="Arial" w:cs="Arial"/>
                <w:sz w:val="18"/>
              </w:rPr>
            </w:pPr>
          </w:p>
        </w:tc>
      </w:tr>
      <w:tr w:rsidR="00147F10" w:rsidRPr="00EC61C3" w14:paraId="743C287A"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7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7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7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43C287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43C2879" w14:textId="77777777" w:rsidR="007C0059" w:rsidRPr="00EC61C3" w:rsidRDefault="007C0059" w:rsidP="008053C9">
            <w:pPr>
              <w:keepLines/>
              <w:spacing w:after="0"/>
              <w:jc w:val="center"/>
              <w:rPr>
                <w:rFonts w:ascii="Arial" w:hAnsi="Arial" w:cs="Arial"/>
                <w:sz w:val="18"/>
              </w:rPr>
            </w:pPr>
          </w:p>
        </w:tc>
      </w:tr>
      <w:tr w:rsidR="00147F10" w:rsidRPr="00EC61C3" w14:paraId="743C2882" w14:textId="77777777" w:rsidTr="008053C9">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743C287B" w14:textId="77777777" w:rsidR="007C0059" w:rsidRPr="00EC61C3" w:rsidRDefault="007C0059" w:rsidP="008053C9">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7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43C287D"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43C287E"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3C287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743C288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3C288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8A" w14:textId="77777777" w:rsidTr="008053C9">
        <w:trPr>
          <w:trHeight w:val="127"/>
          <w:jc w:val="center"/>
        </w:trPr>
        <w:tc>
          <w:tcPr>
            <w:tcW w:w="2157" w:type="dxa"/>
            <w:vMerge/>
            <w:tcBorders>
              <w:left w:val="single" w:sz="4" w:space="0" w:color="auto"/>
              <w:right w:val="single" w:sz="4" w:space="0" w:color="auto"/>
            </w:tcBorders>
            <w:vAlign w:val="center"/>
          </w:tcPr>
          <w:p w14:paraId="743C288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8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8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8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43C288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8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43C2889" w14:textId="77777777" w:rsidR="007C0059" w:rsidRPr="00EC61C3" w:rsidRDefault="007C0059" w:rsidP="008053C9">
            <w:pPr>
              <w:keepLines/>
              <w:spacing w:after="0"/>
              <w:jc w:val="center"/>
              <w:rPr>
                <w:rFonts w:ascii="Arial" w:hAnsi="Arial" w:cs="Arial"/>
                <w:sz w:val="18"/>
              </w:rPr>
            </w:pPr>
          </w:p>
        </w:tc>
      </w:tr>
      <w:tr w:rsidR="00147F10" w:rsidRPr="00EC61C3" w14:paraId="743C2892"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8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8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8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8E"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43C288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9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43C2891" w14:textId="77777777" w:rsidR="007C0059" w:rsidRPr="00EC61C3" w:rsidRDefault="007C0059" w:rsidP="008053C9">
            <w:pPr>
              <w:keepLines/>
              <w:spacing w:after="0"/>
              <w:jc w:val="center"/>
              <w:rPr>
                <w:rFonts w:ascii="Arial" w:hAnsi="Arial" w:cs="Arial"/>
                <w:sz w:val="18"/>
              </w:rPr>
            </w:pPr>
          </w:p>
        </w:tc>
      </w:tr>
      <w:tr w:rsidR="00147F10" w:rsidRPr="00EC61C3" w14:paraId="743C289A" w14:textId="77777777" w:rsidTr="008053C9">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43C2893" w14:textId="77777777" w:rsidR="007C0059" w:rsidRPr="00EC61C3" w:rsidRDefault="007C0059" w:rsidP="008053C9">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9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43C2895"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89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43C289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89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43C289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A2" w14:textId="77777777" w:rsidTr="008053C9">
        <w:trPr>
          <w:trHeight w:val="127"/>
          <w:jc w:val="center"/>
        </w:trPr>
        <w:tc>
          <w:tcPr>
            <w:tcW w:w="2157" w:type="dxa"/>
            <w:vMerge/>
            <w:tcBorders>
              <w:left w:val="single" w:sz="4" w:space="0" w:color="auto"/>
              <w:right w:val="single" w:sz="4" w:space="0" w:color="auto"/>
            </w:tcBorders>
            <w:vAlign w:val="center"/>
          </w:tcPr>
          <w:p w14:paraId="743C289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9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9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9E"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743C289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8A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743C28A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AA"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A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A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A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A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43C28A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A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43C28A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B2" w14:textId="77777777" w:rsidTr="008053C9">
        <w:trPr>
          <w:trHeight w:val="127"/>
          <w:jc w:val="center"/>
        </w:trPr>
        <w:tc>
          <w:tcPr>
            <w:tcW w:w="2157" w:type="dxa"/>
            <w:vMerge w:val="restart"/>
            <w:tcBorders>
              <w:left w:val="single" w:sz="4" w:space="0" w:color="auto"/>
              <w:right w:val="single" w:sz="4" w:space="0" w:color="auto"/>
            </w:tcBorders>
            <w:vAlign w:val="center"/>
          </w:tcPr>
          <w:p w14:paraId="743C28AB" w14:textId="77777777" w:rsidR="007C0059" w:rsidRPr="00EC61C3" w:rsidRDefault="007C0059" w:rsidP="008053C9">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A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43C28A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AE"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43C28A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B0"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43C28B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BA" w14:textId="77777777" w:rsidTr="008053C9">
        <w:trPr>
          <w:trHeight w:val="127"/>
          <w:jc w:val="center"/>
        </w:trPr>
        <w:tc>
          <w:tcPr>
            <w:tcW w:w="2157" w:type="dxa"/>
            <w:vMerge/>
            <w:tcBorders>
              <w:left w:val="single" w:sz="4" w:space="0" w:color="auto"/>
              <w:right w:val="single" w:sz="4" w:space="0" w:color="auto"/>
            </w:tcBorders>
            <w:vAlign w:val="center"/>
          </w:tcPr>
          <w:p w14:paraId="743C28B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B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743C28B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B6"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43C28B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B8"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43C28B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C2"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B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B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743C28B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BE"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3C28B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C0"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3C28C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CA" w14:textId="77777777" w:rsidTr="008053C9">
        <w:trPr>
          <w:trHeight w:val="127"/>
          <w:jc w:val="center"/>
        </w:trPr>
        <w:tc>
          <w:tcPr>
            <w:tcW w:w="2157" w:type="dxa"/>
            <w:vMerge w:val="restart"/>
            <w:tcBorders>
              <w:left w:val="single" w:sz="4" w:space="0" w:color="auto"/>
              <w:right w:val="single" w:sz="4" w:space="0" w:color="auto"/>
            </w:tcBorders>
            <w:vAlign w:val="center"/>
          </w:tcPr>
          <w:p w14:paraId="743C28C3" w14:textId="77777777" w:rsidR="007C0059" w:rsidRPr="00EC61C3" w:rsidRDefault="007C0059" w:rsidP="008053C9">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C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C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C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43C28C7" w14:textId="6E368071" w:rsidR="007C0059" w:rsidRPr="00EC61C3" w:rsidRDefault="007C0059" w:rsidP="008053C9">
            <w:pPr>
              <w:keepLines/>
              <w:spacing w:after="0"/>
              <w:jc w:val="center"/>
              <w:rPr>
                <w:rFonts w:ascii="Arial" w:hAnsi="Arial" w:cs="Arial"/>
                <w:sz w:val="18"/>
              </w:rPr>
            </w:pPr>
            <w:r w:rsidRPr="00EC61C3">
              <w:rPr>
                <w:rFonts w:ascii="Arial" w:hAnsi="Arial" w:cs="Arial"/>
                <w:sz w:val="18"/>
              </w:rPr>
              <w:t>SSB.</w:t>
            </w:r>
            <w:ins w:id="8" w:author="Rose, Ian" w:date="2021-07-22T12:41:00Z">
              <w:r w:rsidR="000D2F86">
                <w:rPr>
                  <w:rFonts w:ascii="Arial" w:hAnsi="Arial" w:cs="Arial"/>
                  <w:sz w:val="18"/>
                </w:rPr>
                <w:t>3</w:t>
              </w:r>
            </w:ins>
            <w:del w:id="9" w:author="Rose, Ian" w:date="2021-07-22T12:41:00Z">
              <w:r w:rsidRPr="00EC61C3" w:rsidDel="000D2F86">
                <w:rPr>
                  <w:rFonts w:ascii="Arial" w:hAnsi="Arial" w:cs="Arial"/>
                  <w:sz w:val="18"/>
                </w:rPr>
                <w:delText>1</w:delText>
              </w:r>
            </w:del>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743C28C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43C28C9" w14:textId="3BEA716D" w:rsidR="007C0059" w:rsidRPr="00EC61C3" w:rsidRDefault="007C0059" w:rsidP="008053C9">
            <w:pPr>
              <w:keepLines/>
              <w:spacing w:after="0"/>
              <w:jc w:val="center"/>
              <w:rPr>
                <w:rFonts w:ascii="Arial" w:hAnsi="Arial" w:cs="Arial"/>
                <w:sz w:val="18"/>
              </w:rPr>
            </w:pPr>
            <w:r w:rsidRPr="00EC61C3">
              <w:rPr>
                <w:rFonts w:ascii="Arial" w:hAnsi="Arial" w:cs="Arial"/>
                <w:sz w:val="18"/>
              </w:rPr>
              <w:t>SSB.</w:t>
            </w:r>
            <w:ins w:id="10" w:author="Rose, Ian" w:date="2021-07-22T12:41:00Z">
              <w:r w:rsidR="000D2F86">
                <w:rPr>
                  <w:rFonts w:ascii="Arial" w:hAnsi="Arial" w:cs="Arial"/>
                  <w:sz w:val="18"/>
                </w:rPr>
                <w:t>3</w:t>
              </w:r>
            </w:ins>
            <w:del w:id="11" w:author="Rose, Ian" w:date="2021-07-22T12:41:00Z">
              <w:r w:rsidRPr="00EC61C3" w:rsidDel="000D2F86">
                <w:rPr>
                  <w:rFonts w:ascii="Arial" w:hAnsi="Arial" w:cs="Arial"/>
                  <w:sz w:val="18"/>
                </w:rPr>
                <w:delText>1</w:delText>
              </w:r>
            </w:del>
            <w:r w:rsidRPr="00EC61C3">
              <w:rPr>
                <w:rFonts w:ascii="Arial" w:hAnsi="Arial" w:cs="Arial"/>
                <w:sz w:val="18"/>
              </w:rPr>
              <w:t xml:space="preserve"> FR2</w:t>
            </w:r>
          </w:p>
        </w:tc>
      </w:tr>
      <w:tr w:rsidR="00147F10" w:rsidRPr="00EC61C3" w14:paraId="743C28D2" w14:textId="77777777" w:rsidTr="008053C9">
        <w:trPr>
          <w:trHeight w:val="127"/>
          <w:jc w:val="center"/>
        </w:trPr>
        <w:tc>
          <w:tcPr>
            <w:tcW w:w="2157" w:type="dxa"/>
            <w:vMerge/>
            <w:tcBorders>
              <w:left w:val="single" w:sz="4" w:space="0" w:color="auto"/>
              <w:right w:val="single" w:sz="4" w:space="0" w:color="auto"/>
            </w:tcBorders>
            <w:vAlign w:val="center"/>
          </w:tcPr>
          <w:p w14:paraId="743C28C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C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C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C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43C28C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43C28D1" w14:textId="77777777" w:rsidR="007C0059" w:rsidRPr="00EC61C3" w:rsidRDefault="007C0059" w:rsidP="008053C9">
            <w:pPr>
              <w:keepLines/>
              <w:spacing w:after="0"/>
              <w:jc w:val="center"/>
              <w:rPr>
                <w:rFonts w:ascii="Arial" w:hAnsi="Arial" w:cs="Arial"/>
                <w:sz w:val="18"/>
              </w:rPr>
            </w:pPr>
          </w:p>
        </w:tc>
      </w:tr>
      <w:tr w:rsidR="00147F10" w:rsidRPr="00EC61C3" w14:paraId="743C28DA"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D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D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D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43C28D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43C28D9" w14:textId="77777777" w:rsidR="007C0059" w:rsidRPr="00EC61C3" w:rsidRDefault="007C0059" w:rsidP="008053C9">
            <w:pPr>
              <w:keepLines/>
              <w:spacing w:after="0"/>
              <w:jc w:val="center"/>
              <w:rPr>
                <w:rFonts w:ascii="Arial" w:hAnsi="Arial" w:cs="Arial"/>
                <w:sz w:val="18"/>
              </w:rPr>
            </w:pPr>
          </w:p>
        </w:tc>
      </w:tr>
      <w:tr w:rsidR="002B43AE" w:rsidRPr="00EC61C3" w14:paraId="743C28E0" w14:textId="77777777" w:rsidTr="0027277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8DB" w14:textId="77777777" w:rsidR="002B43AE" w:rsidRPr="00EC61C3" w:rsidRDefault="002B43AE" w:rsidP="008053C9">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8DC" w14:textId="77777777" w:rsidR="002B43AE" w:rsidRPr="00EC61C3" w:rsidRDefault="002B43AE"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DD" w14:textId="77777777" w:rsidR="002B43AE" w:rsidRPr="00EC61C3" w:rsidRDefault="002B43AE" w:rsidP="008053C9">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498D19" w14:textId="77777777" w:rsidR="002B43AE" w:rsidRPr="00EC61C3" w:rsidRDefault="002B43AE" w:rsidP="008053C9">
            <w:pPr>
              <w:keepLines/>
              <w:spacing w:after="0"/>
              <w:jc w:val="center"/>
              <w:rPr>
                <w:rFonts w:ascii="Arial" w:hAnsi="Arial" w:cs="Arial"/>
                <w:sz w:val="18"/>
              </w:rPr>
            </w:pPr>
            <w:r w:rsidRPr="002B43AE">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743C28DE" w14:textId="14C0E002" w:rsidR="002B43AE" w:rsidRPr="00EC61C3" w:rsidRDefault="002B43AE" w:rsidP="008053C9">
            <w:pPr>
              <w:keepLines/>
              <w:spacing w:after="0"/>
              <w:jc w:val="center"/>
              <w:rPr>
                <w:rFonts w:ascii="Arial" w:hAnsi="Arial" w:cs="Arial"/>
                <w:sz w:val="18"/>
              </w:rPr>
            </w:pPr>
            <w:ins w:id="12" w:author="Rose, Ian" w:date="2021-07-22T12:38:00Z">
              <w:r>
                <w:rPr>
                  <w:rFonts w:ascii="Arial" w:hAnsi="Arial" w:cs="Arial"/>
                  <w:sz w:val="18"/>
                </w:rPr>
                <w:t>OP.3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2E76542" w14:textId="77777777" w:rsidR="002B43AE" w:rsidRPr="00EC61C3" w:rsidRDefault="002B43AE" w:rsidP="008053C9">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743C28DF" w14:textId="1814A2BD" w:rsidR="002B43AE" w:rsidRPr="00EC61C3" w:rsidRDefault="002B43AE" w:rsidP="008053C9">
            <w:pPr>
              <w:keepLines/>
              <w:spacing w:after="0"/>
              <w:jc w:val="center"/>
              <w:rPr>
                <w:rFonts w:ascii="Arial" w:hAnsi="Arial" w:cs="Arial"/>
                <w:sz w:val="18"/>
              </w:rPr>
            </w:pPr>
            <w:ins w:id="13" w:author="Rose, Ian" w:date="2021-07-22T12:38:00Z">
              <w:r>
                <w:rPr>
                  <w:rFonts w:ascii="Arial" w:hAnsi="Arial" w:cs="Arial"/>
                  <w:sz w:val="18"/>
                </w:rPr>
                <w:t>OP.1</w:t>
              </w:r>
            </w:ins>
          </w:p>
        </w:tc>
      </w:tr>
      <w:tr w:rsidR="00147F10" w:rsidRPr="00EC61C3" w14:paraId="743C28E8"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E1" w14:textId="77777777" w:rsidR="007C0059" w:rsidRPr="00EC61C3" w:rsidRDefault="007C0059" w:rsidP="008053C9">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E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E3"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DLBWP.0.1</w:t>
            </w:r>
          </w:p>
          <w:p w14:paraId="743C28E5" w14:textId="77777777" w:rsidR="007C0059" w:rsidRPr="00EC61C3" w:rsidRDefault="007C0059" w:rsidP="008053C9">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DLBWP.0.1</w:t>
            </w:r>
          </w:p>
          <w:p w14:paraId="743C28E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ULBWP.0.1</w:t>
            </w:r>
          </w:p>
        </w:tc>
      </w:tr>
      <w:tr w:rsidR="00147F10" w:rsidRPr="00EC61C3" w14:paraId="743C28F0"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E9" w14:textId="77777777" w:rsidR="007C0059" w:rsidRPr="00EC61C3" w:rsidRDefault="007C0059" w:rsidP="008053C9">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E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EB"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DLBWP.1.3</w:t>
            </w:r>
          </w:p>
          <w:p w14:paraId="743C28E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DLBWP.1.3</w:t>
            </w:r>
          </w:p>
          <w:p w14:paraId="743C28E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ULBWP.1.3</w:t>
            </w:r>
          </w:p>
        </w:tc>
      </w:tr>
      <w:tr w:rsidR="00147F10" w:rsidRPr="00EC61C3" w14:paraId="743C28F6"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F1" w14:textId="77777777" w:rsidR="007C0059" w:rsidRPr="00EC61C3" w:rsidRDefault="007C0059" w:rsidP="008053C9">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F2"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43C28F3"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r>
      <w:tr w:rsidR="00147F10" w:rsidRPr="00EC61C3" w14:paraId="743C28FC"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F7" w14:textId="77777777" w:rsidR="007C0059" w:rsidRPr="00EC61C3" w:rsidRDefault="007C0059" w:rsidP="008053C9">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F8"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43C28F9"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TCI.State.2</w:t>
            </w:r>
          </w:p>
        </w:tc>
      </w:tr>
      <w:tr w:rsidR="00147F10" w:rsidRPr="00EC61C3" w14:paraId="743C2902"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8FD" w14:textId="77777777" w:rsidR="007C0059" w:rsidRPr="00EC61C3" w:rsidRDefault="007C0059" w:rsidP="008053C9">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8F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43C28FF"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90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90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SMTC.1</w:t>
            </w:r>
          </w:p>
        </w:tc>
      </w:tr>
      <w:tr w:rsidR="00147F10" w:rsidRPr="00EC61C3" w14:paraId="743C2908"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903" w14:textId="77777777" w:rsidR="007C0059" w:rsidRPr="00EC61C3" w:rsidRDefault="007C0059" w:rsidP="008053C9">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90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43C2905" w14:textId="77777777" w:rsidR="007C0059" w:rsidRPr="00EC61C3" w:rsidRDefault="007C0059" w:rsidP="008053C9">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906"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907"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rPr>
              <w:t>3</w:t>
            </w:r>
          </w:p>
        </w:tc>
      </w:tr>
      <w:tr w:rsidR="00147F10" w:rsidRPr="00EC61C3" w14:paraId="743C2910"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90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90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43C290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90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r>
      <w:tr w:rsidR="00147F10" w:rsidRPr="00EC61C3" w14:paraId="743C291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1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91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1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7" w14:textId="77777777" w:rsidR="007C0059" w:rsidRPr="00EC61C3" w:rsidRDefault="007C0059" w:rsidP="008053C9">
            <w:pPr>
              <w:keepLines/>
              <w:spacing w:after="0"/>
              <w:jc w:val="center"/>
              <w:rPr>
                <w:rFonts w:ascii="Arial" w:hAnsi="Arial" w:cs="Arial"/>
                <w:sz w:val="18"/>
              </w:rPr>
            </w:pPr>
          </w:p>
        </w:tc>
      </w:tr>
      <w:tr w:rsidR="00147F10" w:rsidRPr="00EC61C3" w14:paraId="743C292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1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43C291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1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F" w14:textId="77777777" w:rsidR="007C0059" w:rsidRPr="00EC61C3" w:rsidRDefault="007C0059" w:rsidP="008053C9">
            <w:pPr>
              <w:keepLines/>
              <w:spacing w:after="0"/>
              <w:jc w:val="center"/>
              <w:rPr>
                <w:rFonts w:ascii="Arial" w:hAnsi="Arial" w:cs="Arial"/>
                <w:sz w:val="18"/>
              </w:rPr>
            </w:pPr>
          </w:p>
        </w:tc>
      </w:tr>
      <w:tr w:rsidR="00147F10" w:rsidRPr="00EC61C3" w14:paraId="743C292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2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92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2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7" w14:textId="77777777" w:rsidR="007C0059" w:rsidRPr="00EC61C3" w:rsidRDefault="007C0059" w:rsidP="008053C9">
            <w:pPr>
              <w:keepLines/>
              <w:spacing w:after="0"/>
              <w:jc w:val="center"/>
              <w:rPr>
                <w:rFonts w:ascii="Arial" w:hAnsi="Arial" w:cs="Arial"/>
                <w:sz w:val="18"/>
              </w:rPr>
            </w:pPr>
          </w:p>
        </w:tc>
      </w:tr>
      <w:tr w:rsidR="00147F10" w:rsidRPr="00EC61C3" w14:paraId="743C293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2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92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2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F" w14:textId="77777777" w:rsidR="007C0059" w:rsidRPr="00EC61C3" w:rsidRDefault="007C0059" w:rsidP="008053C9">
            <w:pPr>
              <w:keepLines/>
              <w:spacing w:after="0"/>
              <w:jc w:val="center"/>
              <w:rPr>
                <w:rFonts w:ascii="Arial" w:hAnsi="Arial" w:cs="Arial"/>
                <w:sz w:val="18"/>
              </w:rPr>
            </w:pPr>
          </w:p>
        </w:tc>
      </w:tr>
      <w:tr w:rsidR="00147F10" w:rsidRPr="00EC61C3" w14:paraId="743C293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3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93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3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7" w14:textId="77777777" w:rsidR="007C0059" w:rsidRPr="00EC61C3" w:rsidRDefault="007C0059" w:rsidP="008053C9">
            <w:pPr>
              <w:keepLines/>
              <w:spacing w:after="0"/>
              <w:jc w:val="center"/>
              <w:rPr>
                <w:rFonts w:ascii="Arial" w:hAnsi="Arial" w:cs="Arial"/>
                <w:sz w:val="18"/>
              </w:rPr>
            </w:pPr>
          </w:p>
        </w:tc>
      </w:tr>
      <w:tr w:rsidR="00147F10" w:rsidRPr="00EC61C3" w14:paraId="743C294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3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93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3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F" w14:textId="77777777" w:rsidR="007C0059" w:rsidRPr="00EC61C3" w:rsidRDefault="007C0059" w:rsidP="008053C9">
            <w:pPr>
              <w:keepLines/>
              <w:spacing w:after="0"/>
              <w:jc w:val="center"/>
              <w:rPr>
                <w:rFonts w:ascii="Arial" w:hAnsi="Arial" w:cs="Arial"/>
                <w:sz w:val="18"/>
              </w:rPr>
            </w:pPr>
          </w:p>
        </w:tc>
      </w:tr>
      <w:tr w:rsidR="00147F10" w:rsidRPr="00EC61C3" w14:paraId="743C294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4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43C294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4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7" w14:textId="77777777" w:rsidR="007C0059" w:rsidRPr="00EC61C3" w:rsidRDefault="007C0059" w:rsidP="008053C9">
            <w:pPr>
              <w:keepLines/>
              <w:spacing w:after="0"/>
              <w:jc w:val="center"/>
              <w:rPr>
                <w:rFonts w:ascii="Arial" w:hAnsi="Arial" w:cs="Arial"/>
                <w:sz w:val="18"/>
              </w:rPr>
            </w:pPr>
          </w:p>
        </w:tc>
      </w:tr>
      <w:tr w:rsidR="00147F10" w:rsidRPr="00EC61C3" w14:paraId="743C295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4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94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94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F" w14:textId="77777777" w:rsidR="007C0059" w:rsidRPr="00EC61C3" w:rsidRDefault="007C0059" w:rsidP="008053C9">
            <w:pPr>
              <w:keepLines/>
              <w:spacing w:after="0"/>
              <w:jc w:val="center"/>
              <w:rPr>
                <w:rFonts w:ascii="Arial" w:hAnsi="Arial" w:cs="Arial"/>
                <w:sz w:val="18"/>
              </w:rPr>
            </w:pPr>
          </w:p>
        </w:tc>
      </w:tr>
      <w:tr w:rsidR="00890CE3" w:rsidRPr="00EC61C3" w14:paraId="743C2956"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951" w14:textId="77777777" w:rsidR="00890CE3" w:rsidRPr="00EC61C3" w:rsidRDefault="00890CE3" w:rsidP="0061281D">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952" w14:textId="77777777" w:rsidR="00890CE3" w:rsidRPr="00EC61C3" w:rsidRDefault="00890CE3" w:rsidP="007F158B">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953" w14:textId="77777777" w:rsidR="00890CE3" w:rsidRPr="00EC61C3" w:rsidRDefault="00890CE3" w:rsidP="007F158B">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559B9A75" w14:textId="77777777" w:rsidR="003267E6" w:rsidRPr="00EC61C3" w:rsidRDefault="003267E6" w:rsidP="007F158B">
            <w:pPr>
              <w:pStyle w:val="TAC"/>
              <w:rPr>
                <w:szCs w:val="18"/>
              </w:rPr>
            </w:pPr>
            <w:r w:rsidRPr="00EC61C3">
              <w:rPr>
                <w:szCs w:val="18"/>
              </w:rPr>
              <w:t>NA</w:t>
            </w:r>
          </w:p>
          <w:p w14:paraId="5AC9EC91" w14:textId="4D816CD8" w:rsidR="00890CE3" w:rsidRPr="00EC61C3" w:rsidRDefault="003267E6" w:rsidP="007F158B">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43C2954" w14:textId="4372E68A" w:rsidR="00890CE3" w:rsidRPr="00EC61C3" w:rsidRDefault="00890CE3" w:rsidP="007F158B">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603AAF6E" w14:textId="77777777" w:rsidR="007F158B" w:rsidRPr="00EC61C3" w:rsidRDefault="007F158B" w:rsidP="007F158B">
            <w:pPr>
              <w:pStyle w:val="TAC"/>
              <w:rPr>
                <w:szCs w:val="18"/>
              </w:rPr>
            </w:pPr>
            <w:r w:rsidRPr="00EC61C3">
              <w:rPr>
                <w:szCs w:val="18"/>
              </w:rPr>
              <w:t>NA</w:t>
            </w:r>
          </w:p>
          <w:p w14:paraId="372BFB29" w14:textId="4669069F" w:rsidR="00890CE3" w:rsidRPr="00EC61C3" w:rsidRDefault="007F158B" w:rsidP="007F158B">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43C2955" w14:textId="2DB387B0" w:rsidR="00890CE3" w:rsidRPr="00EC61C3" w:rsidRDefault="00890CE3" w:rsidP="007F158B">
            <w:pPr>
              <w:pStyle w:val="TAC"/>
            </w:pPr>
            <w:r w:rsidRPr="00EC61C3">
              <w:t>AWGN</w:t>
            </w:r>
          </w:p>
        </w:tc>
      </w:tr>
      <w:tr w:rsidR="00890CE3" w:rsidRPr="00EC61C3" w14:paraId="743C295C"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957" w14:textId="77777777" w:rsidR="00890CE3" w:rsidRPr="00EC61C3" w:rsidRDefault="00890CE3" w:rsidP="0061281D">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958" w14:textId="77777777" w:rsidR="00890CE3" w:rsidRPr="00EC61C3" w:rsidRDefault="00890CE3" w:rsidP="007F158B">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959" w14:textId="77777777" w:rsidR="00890CE3" w:rsidRPr="00EC61C3" w:rsidRDefault="00890CE3" w:rsidP="007F158B">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0BB3E198" w14:textId="1D19BC1F" w:rsidR="00890CE3" w:rsidRPr="00EC61C3" w:rsidRDefault="00890CE3" w:rsidP="007F158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3C295A" w14:textId="2A030DA8" w:rsidR="00890CE3" w:rsidRPr="00EC61C3" w:rsidRDefault="00890CE3" w:rsidP="007F158B">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7A8BF1D3" w14:textId="3A2B86F1" w:rsidR="00890CE3" w:rsidRPr="00EC61C3" w:rsidRDefault="00890CE3" w:rsidP="007F158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3C295B" w14:textId="5B692C20" w:rsidR="00890CE3" w:rsidRPr="00EC61C3" w:rsidRDefault="00890CE3" w:rsidP="007F158B">
            <w:pPr>
              <w:pStyle w:val="TAC"/>
            </w:pPr>
            <w:r w:rsidRPr="00EC61C3">
              <w:t>1x2</w:t>
            </w:r>
          </w:p>
        </w:tc>
      </w:tr>
      <w:tr w:rsidR="007C0059" w:rsidRPr="00EC61C3" w14:paraId="743C295F"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43C295D" w14:textId="77777777" w:rsidR="007C0059" w:rsidRPr="00EC61C3" w:rsidRDefault="007C0059" w:rsidP="007F158B">
            <w:pPr>
              <w:pStyle w:val="TAN"/>
            </w:pPr>
            <w:r w:rsidRPr="00EC61C3">
              <w:t>Note 1:</w:t>
            </w:r>
            <w:r w:rsidRPr="00EC61C3">
              <w:tab/>
              <w:t>OCNG shall be used such that both cells are fully allocated and a constant total transmitted power spectral density is achieved for all OFDM symbols.</w:t>
            </w:r>
          </w:p>
          <w:p w14:paraId="743C295E" w14:textId="4DB6C0FC" w:rsidR="007C0059" w:rsidRPr="00EC61C3" w:rsidRDefault="007C0059" w:rsidP="007F158B">
            <w:pPr>
              <w:pStyle w:val="TAN"/>
            </w:pPr>
            <w:r w:rsidRPr="00EC61C3">
              <w:t>Note 2:</w:t>
            </w:r>
            <w:r w:rsidRPr="00EC61C3">
              <w:tab/>
            </w:r>
            <w:ins w:id="14" w:author="Rose, Ian" w:date="2021-07-22T14:02:00Z">
              <w:r w:rsidR="000B2083">
                <w:t>Void</w:t>
              </w:r>
            </w:ins>
            <w:del w:id="15" w:author="Rose, Ian" w:date="2021-07-22T14:02:00Z">
              <w:r w:rsidRPr="00EC61C3" w:rsidDel="000B2083">
                <w:delText xml:space="preserve">Interference from other cells and noise sources not specified in the test is assumed to be constant over subcarriers and time and shall be modelled as AWGN of appropriate power for </w:delText>
              </w:r>
              <w:r w:rsidRPr="00EC61C3" w:rsidDel="000B2083">
                <w:rPr>
                  <w:noProof/>
                  <w:lang w:eastAsia="zh-CN"/>
                </w:rPr>
                <w:drawing>
                  <wp:inline distT="0" distB="0" distL="0" distR="0" wp14:anchorId="743C3584" wp14:editId="743C3585">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rsidDel="000B2083">
                <w:delText xml:space="preserve"> to be fulfilled.</w:delText>
              </w:r>
            </w:del>
          </w:p>
        </w:tc>
      </w:tr>
    </w:tbl>
    <w:p w14:paraId="743C2960" w14:textId="77777777" w:rsidR="007C0059" w:rsidRPr="00EC61C3" w:rsidRDefault="007C0059" w:rsidP="007C0059">
      <w:pPr>
        <w:rPr>
          <w:lang w:eastAsia="ko-KR"/>
        </w:rPr>
      </w:pPr>
    </w:p>
    <w:p w14:paraId="4B14282C" w14:textId="77777777" w:rsidR="00CB7187" w:rsidRPr="00EC61C3" w:rsidRDefault="00CB7187" w:rsidP="003B6518">
      <w:pPr>
        <w:pStyle w:val="TH"/>
        <w:rPr>
          <w:lang w:eastAsia="ko-KR"/>
        </w:rPr>
      </w:pPr>
      <w:r w:rsidRPr="00EC61C3">
        <w:rPr>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 w:author="Rose, Ian" w:date="2021-07-22T13: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990"/>
        <w:gridCol w:w="952"/>
        <w:gridCol w:w="1035"/>
        <w:gridCol w:w="1091"/>
        <w:tblGridChange w:id="17">
          <w:tblGrid>
            <w:gridCol w:w="2689"/>
            <w:gridCol w:w="850"/>
            <w:gridCol w:w="893"/>
            <w:gridCol w:w="990"/>
            <w:gridCol w:w="952"/>
            <w:gridCol w:w="1035"/>
            <w:gridCol w:w="891"/>
          </w:tblGrid>
        </w:tblGridChange>
      </w:tblGrid>
      <w:tr w:rsidR="00CB7187" w:rsidRPr="00EC61C3" w14:paraId="43F44BF0" w14:textId="77777777" w:rsidTr="00D668B7">
        <w:trPr>
          <w:jc w:val="center"/>
          <w:trPrChange w:id="18" w:author="Rose, Ian" w:date="2021-07-22T13:11:00Z">
            <w:trPr>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Change w:id="19" w:author="Rose, Ian" w:date="2021-07-22T13:11:00Z">
              <w:tcPr>
                <w:tcW w:w="268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560B35" w14:textId="77777777" w:rsidR="00CB7187" w:rsidRPr="00EC61C3" w:rsidRDefault="00CB7187" w:rsidP="00AF3357">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Change w:id="20" w:author="Rose, Ian" w:date="2021-07-22T13:11:00Z">
              <w:tcPr>
                <w:tcW w:w="850" w:type="dxa"/>
                <w:vMerge w:val="restart"/>
                <w:tcBorders>
                  <w:top w:val="single" w:sz="4" w:space="0" w:color="auto"/>
                  <w:left w:val="single" w:sz="4" w:space="0" w:color="auto"/>
                  <w:bottom w:val="single" w:sz="4" w:space="0" w:color="auto"/>
                  <w:right w:val="single" w:sz="4" w:space="0" w:color="auto"/>
                </w:tcBorders>
                <w:vAlign w:val="center"/>
              </w:tcPr>
            </w:tcPrChange>
          </w:tcPr>
          <w:p w14:paraId="02F8C753" w14:textId="77777777" w:rsidR="00CB7187" w:rsidRPr="00EC61C3" w:rsidRDefault="00CB7187" w:rsidP="00AF3357">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1" w:author="Rose, Ian" w:date="2021-07-22T13:11: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03712E" w14:textId="77777777" w:rsidR="00CB7187" w:rsidRPr="00EC61C3" w:rsidRDefault="00CB7187" w:rsidP="00AF3357">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Change w:id="22" w:author="Rose, Ian" w:date="2021-07-22T13:11:00Z">
              <w:tcPr>
                <w:tcW w:w="19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19A3C4" w14:textId="77777777" w:rsidR="00CB7187" w:rsidRPr="00EC61C3" w:rsidRDefault="00CB7187" w:rsidP="00AF3357">
            <w:pPr>
              <w:pStyle w:val="TAH"/>
            </w:pPr>
            <w:r w:rsidRPr="00EC61C3">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23" w:author="Rose, Ian" w:date="2021-07-22T13:11:00Z">
              <w:tcPr>
                <w:tcW w:w="19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C6D91" w14:textId="77777777" w:rsidR="00CB7187" w:rsidRPr="00EC61C3" w:rsidRDefault="00CB7187" w:rsidP="00AF3357">
            <w:pPr>
              <w:pStyle w:val="TAH"/>
            </w:pPr>
            <w:r w:rsidRPr="00EC61C3">
              <w:t>Test 2</w:t>
            </w:r>
            <w:r w:rsidRPr="00EC61C3">
              <w:rPr>
                <w:vertAlign w:val="superscript"/>
              </w:rPr>
              <w:t xml:space="preserve"> NOTE 3</w:t>
            </w:r>
          </w:p>
        </w:tc>
      </w:tr>
      <w:tr w:rsidR="00CB7187" w:rsidRPr="00EC61C3" w14:paraId="6E4AE347" w14:textId="77777777" w:rsidTr="00D668B7">
        <w:trPr>
          <w:jc w:val="center"/>
          <w:trPrChange w:id="24" w:author="Rose, Ian" w:date="2021-07-22T13:11:00Z">
            <w:trPr>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5" w:author="Rose, Ian" w:date="2021-07-22T13:11: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E11FE32" w14:textId="77777777" w:rsidR="00CB7187" w:rsidRPr="00EC61C3" w:rsidRDefault="00CB7187" w:rsidP="00AF335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Change w:id="26" w:author="Rose, Ian" w:date="2021-07-22T13:11: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63518CFE" w14:textId="77777777" w:rsidR="00CB7187" w:rsidRPr="00EC61C3" w:rsidRDefault="00CB7187" w:rsidP="00AF335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7" w:author="Rose, Ian" w:date="2021-07-22T13:1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A9ADB64" w14:textId="77777777" w:rsidR="00CB7187" w:rsidRPr="00EC61C3" w:rsidRDefault="00CB7187" w:rsidP="00AF3357">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28" w:author="Rose, Ian" w:date="2021-07-22T13:11: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31DF737B" w14:textId="77777777" w:rsidR="00CB7187" w:rsidRPr="00EC61C3" w:rsidRDefault="00CB7187" w:rsidP="00AF3357">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Change w:id="29" w:author="Rose, Ian" w:date="2021-07-22T13:11:00Z">
              <w:tcPr>
                <w:tcW w:w="952" w:type="dxa"/>
                <w:tcBorders>
                  <w:top w:val="single" w:sz="4" w:space="0" w:color="auto"/>
                  <w:left w:val="single" w:sz="4" w:space="0" w:color="auto"/>
                  <w:bottom w:val="single" w:sz="4" w:space="0" w:color="auto"/>
                  <w:right w:val="single" w:sz="4" w:space="0" w:color="auto"/>
                </w:tcBorders>
                <w:vAlign w:val="center"/>
                <w:hideMark/>
              </w:tcPr>
            </w:tcPrChange>
          </w:tcPr>
          <w:p w14:paraId="645DFB97" w14:textId="77777777" w:rsidR="00CB7187" w:rsidRPr="00EC61C3" w:rsidRDefault="00CB7187" w:rsidP="00AF3357">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Change w:id="30" w:author="Rose, Ian" w:date="2021-07-22T13:11: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0489BBC2" w14:textId="77777777" w:rsidR="00CB7187" w:rsidRPr="00EC61C3" w:rsidRDefault="00CB7187" w:rsidP="00AF3357">
            <w:pPr>
              <w:pStyle w:val="TAH"/>
            </w:pPr>
            <w:r w:rsidRPr="00EC61C3">
              <w:t>Cell 2</w:t>
            </w:r>
          </w:p>
        </w:tc>
        <w:tc>
          <w:tcPr>
            <w:tcW w:w="1091" w:type="dxa"/>
            <w:tcBorders>
              <w:top w:val="single" w:sz="4" w:space="0" w:color="auto"/>
              <w:left w:val="single" w:sz="4" w:space="0" w:color="auto"/>
              <w:bottom w:val="single" w:sz="4" w:space="0" w:color="auto"/>
              <w:right w:val="single" w:sz="4" w:space="0" w:color="auto"/>
            </w:tcBorders>
            <w:vAlign w:val="center"/>
            <w:hideMark/>
            <w:tcPrChange w:id="31" w:author="Rose, Ian" w:date="2021-07-22T13:11:00Z">
              <w:tcPr>
                <w:tcW w:w="891" w:type="dxa"/>
                <w:tcBorders>
                  <w:top w:val="single" w:sz="4" w:space="0" w:color="auto"/>
                  <w:left w:val="single" w:sz="4" w:space="0" w:color="auto"/>
                  <w:bottom w:val="single" w:sz="4" w:space="0" w:color="auto"/>
                  <w:right w:val="single" w:sz="4" w:space="0" w:color="auto"/>
                </w:tcBorders>
                <w:vAlign w:val="center"/>
                <w:hideMark/>
              </w:tcPr>
            </w:tcPrChange>
          </w:tcPr>
          <w:p w14:paraId="32F4A42B" w14:textId="77777777" w:rsidR="00CB7187" w:rsidRPr="00EC61C3" w:rsidRDefault="00CB7187" w:rsidP="00AF3357">
            <w:pPr>
              <w:pStyle w:val="TAH"/>
            </w:pPr>
            <w:r w:rsidRPr="00EC61C3">
              <w:t>Cell 3</w:t>
            </w:r>
          </w:p>
        </w:tc>
      </w:tr>
      <w:tr w:rsidR="005972ED" w:rsidRPr="00EC61C3" w14:paraId="4749657B" w14:textId="77777777" w:rsidTr="00D668B7">
        <w:trPr>
          <w:jc w:val="center"/>
          <w:trPrChange w:id="32" w:author="Rose, Ian" w:date="2021-07-22T13:11:00Z">
            <w:trPr>
              <w:jc w:val="center"/>
            </w:trPr>
          </w:trPrChange>
        </w:trPr>
        <w:tc>
          <w:tcPr>
            <w:tcW w:w="2689" w:type="dxa"/>
            <w:tcBorders>
              <w:top w:val="single" w:sz="4" w:space="0" w:color="auto"/>
              <w:left w:val="single" w:sz="4" w:space="0" w:color="auto"/>
              <w:right w:val="single" w:sz="4" w:space="0" w:color="auto"/>
            </w:tcBorders>
            <w:tcPrChange w:id="33" w:author="Rose, Ian" w:date="2021-07-22T13:11:00Z">
              <w:tcPr>
                <w:tcW w:w="2689" w:type="dxa"/>
                <w:tcBorders>
                  <w:top w:val="single" w:sz="4" w:space="0" w:color="auto"/>
                  <w:left w:val="single" w:sz="4" w:space="0" w:color="auto"/>
                  <w:right w:val="single" w:sz="4" w:space="0" w:color="auto"/>
                </w:tcBorders>
              </w:tcPr>
            </w:tcPrChange>
          </w:tcPr>
          <w:p w14:paraId="49FE1CF1" w14:textId="101973B3" w:rsidR="005972ED" w:rsidRPr="00EC61C3" w:rsidRDefault="005972ED" w:rsidP="005972ED">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Change w:id="34" w:author="Rose, Ian" w:date="2021-07-22T13:11:00Z">
              <w:tcPr>
                <w:tcW w:w="850" w:type="dxa"/>
                <w:tcBorders>
                  <w:top w:val="single" w:sz="4" w:space="0" w:color="auto"/>
                  <w:left w:val="single" w:sz="4" w:space="0" w:color="auto"/>
                  <w:right w:val="single" w:sz="4" w:space="0" w:color="auto"/>
                </w:tcBorders>
                <w:vAlign w:val="center"/>
              </w:tcPr>
            </w:tcPrChange>
          </w:tcPr>
          <w:p w14:paraId="34A93706" w14:textId="77777777" w:rsidR="005972ED" w:rsidRPr="00EC61C3" w:rsidRDefault="005972ED" w:rsidP="005972ED">
            <w:pPr>
              <w:pStyle w:val="TAC"/>
            </w:pPr>
          </w:p>
        </w:tc>
        <w:tc>
          <w:tcPr>
            <w:tcW w:w="893" w:type="dxa"/>
            <w:tcBorders>
              <w:top w:val="single" w:sz="4" w:space="0" w:color="auto"/>
              <w:left w:val="single" w:sz="4" w:space="0" w:color="auto"/>
              <w:bottom w:val="single" w:sz="4" w:space="0" w:color="auto"/>
              <w:right w:val="single" w:sz="4" w:space="0" w:color="auto"/>
            </w:tcBorders>
            <w:vAlign w:val="center"/>
            <w:tcPrChange w:id="35" w:author="Rose, Ian" w:date="2021-07-22T13:11:00Z">
              <w:tcPr>
                <w:tcW w:w="893" w:type="dxa"/>
                <w:tcBorders>
                  <w:top w:val="single" w:sz="4" w:space="0" w:color="auto"/>
                  <w:left w:val="single" w:sz="4" w:space="0" w:color="auto"/>
                  <w:bottom w:val="single" w:sz="4" w:space="0" w:color="auto"/>
                  <w:right w:val="single" w:sz="4" w:space="0" w:color="auto"/>
                </w:tcBorders>
                <w:vAlign w:val="center"/>
              </w:tcPr>
            </w:tcPrChange>
          </w:tcPr>
          <w:p w14:paraId="5AB0A31E" w14:textId="77777777" w:rsidR="005972ED" w:rsidRPr="00EC61C3" w:rsidRDefault="005972ED" w:rsidP="005972ED">
            <w:pPr>
              <w:pStyle w:val="TAC"/>
            </w:pPr>
          </w:p>
        </w:tc>
        <w:tc>
          <w:tcPr>
            <w:tcW w:w="990" w:type="dxa"/>
            <w:tcBorders>
              <w:top w:val="single" w:sz="4" w:space="0" w:color="auto"/>
              <w:left w:val="single" w:sz="4" w:space="0" w:color="auto"/>
              <w:right w:val="single" w:sz="4" w:space="0" w:color="auto"/>
            </w:tcBorders>
            <w:vAlign w:val="center"/>
            <w:tcPrChange w:id="36" w:author="Rose, Ian" w:date="2021-07-22T13:11:00Z">
              <w:tcPr>
                <w:tcW w:w="990" w:type="dxa"/>
                <w:tcBorders>
                  <w:top w:val="single" w:sz="4" w:space="0" w:color="auto"/>
                  <w:left w:val="single" w:sz="4" w:space="0" w:color="auto"/>
                  <w:right w:val="single" w:sz="4" w:space="0" w:color="auto"/>
                </w:tcBorders>
                <w:vAlign w:val="center"/>
              </w:tcPr>
            </w:tcPrChange>
          </w:tcPr>
          <w:p w14:paraId="456E89BE" w14:textId="3B784988" w:rsidR="005972ED" w:rsidRPr="00EC61C3" w:rsidRDefault="005972ED" w:rsidP="005972ED">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Change w:id="37" w:author="Rose, Ian" w:date="2021-07-22T13:11:00Z">
              <w:tcPr>
                <w:tcW w:w="952" w:type="dxa"/>
                <w:tcBorders>
                  <w:top w:val="single" w:sz="4" w:space="0" w:color="auto"/>
                  <w:left w:val="single" w:sz="4" w:space="0" w:color="auto"/>
                  <w:right w:val="single" w:sz="4" w:space="0" w:color="auto"/>
                </w:tcBorders>
                <w:vAlign w:val="center"/>
              </w:tcPr>
            </w:tcPrChange>
          </w:tcPr>
          <w:p w14:paraId="3CA721AE" w14:textId="3C7CB9BD" w:rsidR="005972ED" w:rsidRPr="00EC61C3" w:rsidRDefault="005972ED" w:rsidP="005972ED">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Change w:id="38" w:author="Rose, Ian" w:date="2021-07-22T13:11:00Z">
              <w:tcPr>
                <w:tcW w:w="1035" w:type="dxa"/>
                <w:tcBorders>
                  <w:top w:val="single" w:sz="4" w:space="0" w:color="auto"/>
                  <w:left w:val="single" w:sz="4" w:space="0" w:color="auto"/>
                  <w:right w:val="single" w:sz="4" w:space="0" w:color="auto"/>
                </w:tcBorders>
                <w:vAlign w:val="center"/>
              </w:tcPr>
            </w:tcPrChange>
          </w:tcPr>
          <w:p w14:paraId="72C3DA03" w14:textId="3A99EC60" w:rsidR="005972ED" w:rsidRPr="00EC61C3" w:rsidRDefault="005972ED" w:rsidP="005972ED">
            <w:pPr>
              <w:pStyle w:val="TAC"/>
              <w:rPr>
                <w:rFonts w:cs="Arial"/>
                <w:szCs w:val="18"/>
              </w:rPr>
            </w:pPr>
            <w:r w:rsidRPr="00EC61C3">
              <w:rPr>
                <w:rFonts w:cs="Arial"/>
                <w:szCs w:val="18"/>
              </w:rPr>
              <w:t>NA</w:t>
            </w:r>
          </w:p>
        </w:tc>
        <w:tc>
          <w:tcPr>
            <w:tcW w:w="1091" w:type="dxa"/>
            <w:tcBorders>
              <w:top w:val="single" w:sz="4" w:space="0" w:color="auto"/>
              <w:left w:val="single" w:sz="4" w:space="0" w:color="auto"/>
              <w:right w:val="single" w:sz="4" w:space="0" w:color="auto"/>
            </w:tcBorders>
            <w:vAlign w:val="center"/>
            <w:tcPrChange w:id="39" w:author="Rose, Ian" w:date="2021-07-22T13:11:00Z">
              <w:tcPr>
                <w:tcW w:w="891" w:type="dxa"/>
                <w:tcBorders>
                  <w:top w:val="single" w:sz="4" w:space="0" w:color="auto"/>
                  <w:left w:val="single" w:sz="4" w:space="0" w:color="auto"/>
                  <w:right w:val="single" w:sz="4" w:space="0" w:color="auto"/>
                </w:tcBorders>
                <w:vAlign w:val="center"/>
              </w:tcPr>
            </w:tcPrChange>
          </w:tcPr>
          <w:p w14:paraId="5E8FA212" w14:textId="17EE5DC1" w:rsidR="005972ED" w:rsidRPr="00EC61C3" w:rsidRDefault="005972ED" w:rsidP="005972ED">
            <w:pPr>
              <w:pStyle w:val="TAC"/>
            </w:pPr>
            <w:r w:rsidRPr="00EC61C3">
              <w:t>Setup 2b</w:t>
            </w:r>
          </w:p>
        </w:tc>
      </w:tr>
      <w:tr w:rsidR="00D56527" w:rsidRPr="00EC61C3" w14:paraId="1C123930" w14:textId="77777777" w:rsidTr="00D668B7">
        <w:trPr>
          <w:jc w:val="center"/>
          <w:trPrChange w:id="40" w:author="Rose, Ian" w:date="2021-07-22T13:11:00Z">
            <w:trPr>
              <w:jc w:val="center"/>
            </w:trPr>
          </w:trPrChange>
        </w:trPr>
        <w:tc>
          <w:tcPr>
            <w:tcW w:w="2689" w:type="dxa"/>
            <w:tcBorders>
              <w:top w:val="single" w:sz="4" w:space="0" w:color="auto"/>
              <w:left w:val="single" w:sz="4" w:space="0" w:color="auto"/>
              <w:right w:val="single" w:sz="4" w:space="0" w:color="auto"/>
            </w:tcBorders>
            <w:tcPrChange w:id="41" w:author="Rose, Ian" w:date="2021-07-22T13:11:00Z">
              <w:tcPr>
                <w:tcW w:w="2689" w:type="dxa"/>
                <w:tcBorders>
                  <w:top w:val="single" w:sz="4" w:space="0" w:color="auto"/>
                  <w:left w:val="single" w:sz="4" w:space="0" w:color="auto"/>
                  <w:right w:val="single" w:sz="4" w:space="0" w:color="auto"/>
                </w:tcBorders>
              </w:tcPr>
            </w:tcPrChange>
          </w:tcPr>
          <w:p w14:paraId="7089E115" w14:textId="229496EA" w:rsidR="00D56527" w:rsidRPr="00EC61C3" w:rsidRDefault="00D56527" w:rsidP="00D56527">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Change w:id="42" w:author="Rose, Ian" w:date="2021-07-22T13:11:00Z">
              <w:tcPr>
                <w:tcW w:w="850" w:type="dxa"/>
                <w:tcBorders>
                  <w:top w:val="single" w:sz="4" w:space="0" w:color="auto"/>
                  <w:left w:val="single" w:sz="4" w:space="0" w:color="auto"/>
                  <w:right w:val="single" w:sz="4" w:space="0" w:color="auto"/>
                </w:tcBorders>
              </w:tcPr>
            </w:tcPrChange>
          </w:tcPr>
          <w:p w14:paraId="748CD591" w14:textId="77777777" w:rsidR="00D56527" w:rsidRPr="00EC61C3" w:rsidRDefault="00D56527" w:rsidP="00D56527">
            <w:pPr>
              <w:pStyle w:val="TAC"/>
            </w:pPr>
          </w:p>
        </w:tc>
        <w:tc>
          <w:tcPr>
            <w:tcW w:w="893" w:type="dxa"/>
            <w:tcBorders>
              <w:top w:val="single" w:sz="4" w:space="0" w:color="auto"/>
              <w:left w:val="single" w:sz="4" w:space="0" w:color="auto"/>
              <w:bottom w:val="single" w:sz="4" w:space="0" w:color="auto"/>
              <w:right w:val="single" w:sz="4" w:space="0" w:color="auto"/>
            </w:tcBorders>
            <w:tcPrChange w:id="43" w:author="Rose, Ian" w:date="2021-07-22T13:11:00Z">
              <w:tcPr>
                <w:tcW w:w="893" w:type="dxa"/>
                <w:tcBorders>
                  <w:top w:val="single" w:sz="4" w:space="0" w:color="auto"/>
                  <w:left w:val="single" w:sz="4" w:space="0" w:color="auto"/>
                  <w:bottom w:val="single" w:sz="4" w:space="0" w:color="auto"/>
                  <w:right w:val="single" w:sz="4" w:space="0" w:color="auto"/>
                </w:tcBorders>
              </w:tcPr>
            </w:tcPrChange>
          </w:tcPr>
          <w:p w14:paraId="59EA0E17" w14:textId="77777777" w:rsidR="00D56527" w:rsidRPr="00EC61C3" w:rsidRDefault="00D56527" w:rsidP="00D56527">
            <w:pPr>
              <w:pStyle w:val="TAC"/>
            </w:pPr>
          </w:p>
        </w:tc>
        <w:tc>
          <w:tcPr>
            <w:tcW w:w="990" w:type="dxa"/>
            <w:tcBorders>
              <w:top w:val="single" w:sz="4" w:space="0" w:color="auto"/>
              <w:left w:val="single" w:sz="4" w:space="0" w:color="auto"/>
              <w:right w:val="single" w:sz="4" w:space="0" w:color="auto"/>
            </w:tcBorders>
            <w:tcPrChange w:id="44" w:author="Rose, Ian" w:date="2021-07-22T13:11:00Z">
              <w:tcPr>
                <w:tcW w:w="990" w:type="dxa"/>
                <w:tcBorders>
                  <w:top w:val="single" w:sz="4" w:space="0" w:color="auto"/>
                  <w:left w:val="single" w:sz="4" w:space="0" w:color="auto"/>
                  <w:right w:val="single" w:sz="4" w:space="0" w:color="auto"/>
                </w:tcBorders>
              </w:tcPr>
            </w:tcPrChange>
          </w:tcPr>
          <w:p w14:paraId="032B7049" w14:textId="396E531E" w:rsidR="00D56527" w:rsidRPr="00EC61C3" w:rsidRDefault="00D56527" w:rsidP="00D56527">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Change w:id="45" w:author="Rose, Ian" w:date="2021-07-22T13:11:00Z">
              <w:tcPr>
                <w:tcW w:w="952" w:type="dxa"/>
                <w:tcBorders>
                  <w:top w:val="single" w:sz="4" w:space="0" w:color="auto"/>
                  <w:left w:val="single" w:sz="4" w:space="0" w:color="auto"/>
                  <w:right w:val="single" w:sz="4" w:space="0" w:color="auto"/>
                </w:tcBorders>
              </w:tcPr>
            </w:tcPrChange>
          </w:tcPr>
          <w:p w14:paraId="347F5186" w14:textId="03E8BF5B" w:rsidR="00D56527" w:rsidRPr="00EC61C3" w:rsidRDefault="00D56527" w:rsidP="00D56527">
            <w:pPr>
              <w:pStyle w:val="TAC"/>
            </w:pPr>
            <w:r w:rsidRPr="00EC61C3">
              <w:t>Rough</w:t>
            </w:r>
          </w:p>
        </w:tc>
        <w:tc>
          <w:tcPr>
            <w:tcW w:w="1035" w:type="dxa"/>
            <w:tcBorders>
              <w:top w:val="single" w:sz="4" w:space="0" w:color="auto"/>
              <w:left w:val="single" w:sz="4" w:space="0" w:color="auto"/>
              <w:right w:val="single" w:sz="4" w:space="0" w:color="auto"/>
            </w:tcBorders>
            <w:tcPrChange w:id="46" w:author="Rose, Ian" w:date="2021-07-22T13:11:00Z">
              <w:tcPr>
                <w:tcW w:w="1035" w:type="dxa"/>
                <w:tcBorders>
                  <w:top w:val="single" w:sz="4" w:space="0" w:color="auto"/>
                  <w:left w:val="single" w:sz="4" w:space="0" w:color="auto"/>
                  <w:right w:val="single" w:sz="4" w:space="0" w:color="auto"/>
                </w:tcBorders>
              </w:tcPr>
            </w:tcPrChange>
          </w:tcPr>
          <w:p w14:paraId="13675395" w14:textId="7C101FF5" w:rsidR="00D56527" w:rsidRPr="00EC61C3" w:rsidRDefault="00D56527" w:rsidP="00D56527">
            <w:pPr>
              <w:pStyle w:val="TAC"/>
              <w:rPr>
                <w:rFonts w:cs="Arial"/>
                <w:szCs w:val="18"/>
              </w:rPr>
            </w:pPr>
            <w:r w:rsidRPr="00EC61C3">
              <w:t>N/A</w:t>
            </w:r>
          </w:p>
        </w:tc>
        <w:tc>
          <w:tcPr>
            <w:tcW w:w="1091" w:type="dxa"/>
            <w:tcBorders>
              <w:top w:val="single" w:sz="4" w:space="0" w:color="auto"/>
              <w:left w:val="single" w:sz="4" w:space="0" w:color="auto"/>
              <w:right w:val="single" w:sz="4" w:space="0" w:color="auto"/>
            </w:tcBorders>
            <w:tcPrChange w:id="47" w:author="Rose, Ian" w:date="2021-07-22T13:11:00Z">
              <w:tcPr>
                <w:tcW w:w="891" w:type="dxa"/>
                <w:tcBorders>
                  <w:top w:val="single" w:sz="4" w:space="0" w:color="auto"/>
                  <w:left w:val="single" w:sz="4" w:space="0" w:color="auto"/>
                  <w:right w:val="single" w:sz="4" w:space="0" w:color="auto"/>
                </w:tcBorders>
              </w:tcPr>
            </w:tcPrChange>
          </w:tcPr>
          <w:p w14:paraId="7DFE33B2" w14:textId="11A6F50A" w:rsidR="00D56527" w:rsidRPr="00EC61C3" w:rsidRDefault="00D56527" w:rsidP="00D56527">
            <w:pPr>
              <w:pStyle w:val="TAC"/>
            </w:pPr>
            <w:r w:rsidRPr="00EC61C3">
              <w:t>Rough</w:t>
            </w:r>
          </w:p>
        </w:tc>
      </w:tr>
      <w:tr w:rsidR="005F2991" w:rsidRPr="00EC61C3" w14:paraId="101C2F8D" w14:textId="77777777" w:rsidTr="00D668B7">
        <w:trPr>
          <w:jc w:val="center"/>
          <w:trPrChange w:id="48" w:author="Rose, Ian" w:date="2021-07-22T13:11:00Z">
            <w:trPr>
              <w:jc w:val="center"/>
            </w:trPr>
          </w:trPrChange>
        </w:trPr>
        <w:tc>
          <w:tcPr>
            <w:tcW w:w="2689" w:type="dxa"/>
            <w:tcBorders>
              <w:top w:val="single" w:sz="4" w:space="0" w:color="auto"/>
              <w:left w:val="single" w:sz="4" w:space="0" w:color="auto"/>
              <w:right w:val="single" w:sz="4" w:space="0" w:color="auto"/>
            </w:tcBorders>
            <w:tcPrChange w:id="49" w:author="Rose, Ian" w:date="2021-07-22T13:11:00Z">
              <w:tcPr>
                <w:tcW w:w="2689" w:type="dxa"/>
                <w:tcBorders>
                  <w:top w:val="single" w:sz="4" w:space="0" w:color="auto"/>
                  <w:left w:val="single" w:sz="4" w:space="0" w:color="auto"/>
                  <w:right w:val="single" w:sz="4" w:space="0" w:color="auto"/>
                </w:tcBorders>
              </w:tcPr>
            </w:tcPrChange>
          </w:tcPr>
          <w:p w14:paraId="65C6EA76" w14:textId="77777777" w:rsidR="005F2991" w:rsidRPr="00EC61C3" w:rsidRDefault="005F2991" w:rsidP="005F2991">
            <w:pPr>
              <w:pStyle w:val="TAL"/>
              <w:rPr>
                <w:vertAlign w:val="superscript"/>
              </w:rPr>
            </w:pPr>
            <w:r w:rsidRPr="00EC61C3">
              <w:rPr>
                <w:rFonts w:eastAsia="Calibri" w:cs="Arial"/>
                <w:position w:val="-12"/>
                <w:szCs w:val="22"/>
                <w:lang w:val="en-US"/>
              </w:rPr>
              <w:object w:dxaOrig="405" w:dyaOrig="345" w14:anchorId="25461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703384" r:id="rId14"/>
              </w:object>
            </w:r>
          </w:p>
        </w:tc>
        <w:tc>
          <w:tcPr>
            <w:tcW w:w="850" w:type="dxa"/>
            <w:tcBorders>
              <w:top w:val="single" w:sz="4" w:space="0" w:color="auto"/>
              <w:left w:val="single" w:sz="4" w:space="0" w:color="auto"/>
              <w:right w:val="single" w:sz="4" w:space="0" w:color="auto"/>
            </w:tcBorders>
            <w:vAlign w:val="center"/>
            <w:tcPrChange w:id="50" w:author="Rose, Ian" w:date="2021-07-22T13:11:00Z">
              <w:tcPr>
                <w:tcW w:w="850" w:type="dxa"/>
                <w:tcBorders>
                  <w:top w:val="single" w:sz="4" w:space="0" w:color="auto"/>
                  <w:left w:val="single" w:sz="4" w:space="0" w:color="auto"/>
                  <w:right w:val="single" w:sz="4" w:space="0" w:color="auto"/>
                </w:tcBorders>
                <w:vAlign w:val="center"/>
              </w:tcPr>
            </w:tcPrChange>
          </w:tcPr>
          <w:p w14:paraId="1B1D9559" w14:textId="7132A876" w:rsidR="005F2991" w:rsidRPr="00EC61C3" w:rsidRDefault="005F2991" w:rsidP="005F2991">
            <w:pPr>
              <w:pStyle w:val="TAC"/>
            </w:pPr>
            <w:r w:rsidRPr="00EC61C3">
              <w:t>1~</w:t>
            </w:r>
            <w:ins w:id="51" w:author="Rose, Ian" w:date="2021-07-22T13:47:00Z">
              <w:r w:rsidR="00F503D5">
                <w:t>6</w:t>
              </w:r>
            </w:ins>
            <w:del w:id="52" w:author="Rose, Ian" w:date="2021-07-22T13:47:00Z">
              <w:r w:rsidRPr="00EC61C3" w:rsidDel="00F503D5">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Change w:id="53" w:author="Rose, Ian" w:date="2021-07-22T13:11: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58F7410F" w14:textId="77777777" w:rsidR="005F2991" w:rsidRPr="00EC61C3" w:rsidRDefault="005F2991" w:rsidP="005F2991">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Change w:id="54" w:author="Rose, Ian" w:date="2021-07-22T13:11:00Z">
              <w:tcPr>
                <w:tcW w:w="990" w:type="dxa"/>
                <w:vMerge w:val="restart"/>
                <w:tcBorders>
                  <w:top w:val="single" w:sz="4" w:space="0" w:color="auto"/>
                  <w:left w:val="single" w:sz="4" w:space="0" w:color="auto"/>
                  <w:right w:val="single" w:sz="4" w:space="0" w:color="auto"/>
                </w:tcBorders>
                <w:vAlign w:val="center"/>
              </w:tcPr>
            </w:tcPrChange>
          </w:tcPr>
          <w:p w14:paraId="2087D277" w14:textId="77777777" w:rsidR="005F2991" w:rsidRPr="00EC61C3" w:rsidRDefault="005F2991" w:rsidP="005F2991">
            <w:pPr>
              <w:pStyle w:val="TAC"/>
              <w:rPr>
                <w:rFonts w:cs="Arial"/>
                <w:szCs w:val="18"/>
              </w:rPr>
            </w:pPr>
            <w:r w:rsidRPr="00EC61C3">
              <w:rPr>
                <w:rFonts w:cs="Arial"/>
                <w:szCs w:val="18"/>
              </w:rPr>
              <w:t>NA</w:t>
            </w:r>
          </w:p>
          <w:p w14:paraId="15A1D5EE" w14:textId="77777777" w:rsidR="005F2991" w:rsidRPr="00EC61C3" w:rsidRDefault="005F2991" w:rsidP="005F2991">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Change w:id="55" w:author="Rose, Ian" w:date="2021-07-22T13:11:00Z">
              <w:tcPr>
                <w:tcW w:w="952" w:type="dxa"/>
                <w:tcBorders>
                  <w:top w:val="single" w:sz="4" w:space="0" w:color="auto"/>
                  <w:left w:val="single" w:sz="4" w:space="0" w:color="auto"/>
                  <w:right w:val="single" w:sz="4" w:space="0" w:color="auto"/>
                </w:tcBorders>
                <w:vAlign w:val="center"/>
              </w:tcPr>
            </w:tcPrChange>
          </w:tcPr>
          <w:p w14:paraId="7C98D5DD" w14:textId="0CC728B0" w:rsidR="005F2991" w:rsidRPr="001827F0" w:rsidRDefault="005F2991" w:rsidP="005F2991">
            <w:pPr>
              <w:pStyle w:val="TAC"/>
            </w:pPr>
            <w:r w:rsidRPr="001827F0">
              <w:t>-90</w:t>
            </w:r>
          </w:p>
        </w:tc>
        <w:tc>
          <w:tcPr>
            <w:tcW w:w="1035" w:type="dxa"/>
            <w:vMerge w:val="restart"/>
            <w:tcBorders>
              <w:top w:val="single" w:sz="4" w:space="0" w:color="auto"/>
              <w:left w:val="single" w:sz="4" w:space="0" w:color="auto"/>
              <w:right w:val="single" w:sz="4" w:space="0" w:color="auto"/>
            </w:tcBorders>
            <w:vAlign w:val="center"/>
            <w:tcPrChange w:id="56" w:author="Rose, Ian" w:date="2021-07-22T13:11:00Z">
              <w:tcPr>
                <w:tcW w:w="1035" w:type="dxa"/>
                <w:vMerge w:val="restart"/>
                <w:tcBorders>
                  <w:top w:val="single" w:sz="4" w:space="0" w:color="auto"/>
                  <w:left w:val="single" w:sz="4" w:space="0" w:color="auto"/>
                  <w:right w:val="single" w:sz="4" w:space="0" w:color="auto"/>
                </w:tcBorders>
                <w:vAlign w:val="center"/>
              </w:tcPr>
            </w:tcPrChange>
          </w:tcPr>
          <w:p w14:paraId="0E51674A" w14:textId="77777777" w:rsidR="005F2991" w:rsidRPr="00EC61C3" w:rsidRDefault="005F2991" w:rsidP="005F2991">
            <w:pPr>
              <w:pStyle w:val="TAC"/>
              <w:rPr>
                <w:rFonts w:cs="Arial"/>
                <w:szCs w:val="18"/>
              </w:rPr>
            </w:pPr>
            <w:r w:rsidRPr="00EC61C3">
              <w:rPr>
                <w:rFonts w:cs="Arial"/>
                <w:szCs w:val="18"/>
              </w:rPr>
              <w:t>NA</w:t>
            </w:r>
          </w:p>
          <w:p w14:paraId="63F439DA" w14:textId="77777777" w:rsidR="005F2991" w:rsidRPr="00EC61C3" w:rsidRDefault="005F2991" w:rsidP="005F2991">
            <w:pPr>
              <w:pStyle w:val="TAC"/>
              <w:rPr>
                <w:lang w:eastAsia="zh-CN"/>
              </w:rPr>
            </w:pPr>
            <w:r w:rsidRPr="00EC61C3">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Change w:id="57" w:author="Rose, Ian" w:date="2021-07-22T13:11:00Z">
              <w:tcPr>
                <w:tcW w:w="891" w:type="dxa"/>
                <w:tcBorders>
                  <w:top w:val="single" w:sz="4" w:space="0" w:color="auto"/>
                  <w:left w:val="single" w:sz="4" w:space="0" w:color="auto"/>
                  <w:right w:val="single" w:sz="4" w:space="0" w:color="auto"/>
                </w:tcBorders>
                <w:vAlign w:val="center"/>
              </w:tcPr>
            </w:tcPrChange>
          </w:tcPr>
          <w:p w14:paraId="2B5C5456" w14:textId="77777777" w:rsidR="005F2991" w:rsidRPr="00EC61C3" w:rsidRDefault="005F2991" w:rsidP="005F2991">
            <w:pPr>
              <w:pStyle w:val="TAC"/>
              <w:rPr>
                <w:lang w:eastAsia="zh-CN"/>
              </w:rPr>
            </w:pPr>
            <w:r w:rsidRPr="00EC61C3">
              <w:t>NA</w:t>
            </w:r>
          </w:p>
        </w:tc>
      </w:tr>
      <w:tr w:rsidR="00217B61" w:rsidRPr="00EC61C3" w14:paraId="4D1F3DCF" w14:textId="77777777" w:rsidTr="00D668B7">
        <w:trPr>
          <w:trHeight w:val="428"/>
          <w:jc w:val="center"/>
          <w:trPrChange w:id="58" w:author="Rose, Ian" w:date="2021-07-22T13:11:00Z">
            <w:trPr>
              <w:trHeight w:val="428"/>
              <w:jc w:val="center"/>
            </w:trPr>
          </w:trPrChange>
        </w:trPr>
        <w:tc>
          <w:tcPr>
            <w:tcW w:w="2689" w:type="dxa"/>
            <w:tcBorders>
              <w:top w:val="single" w:sz="4" w:space="0" w:color="auto"/>
              <w:left w:val="single" w:sz="4" w:space="0" w:color="auto"/>
              <w:right w:val="single" w:sz="4" w:space="0" w:color="auto"/>
            </w:tcBorders>
            <w:tcPrChange w:id="59" w:author="Rose, Ian" w:date="2021-07-22T13:11:00Z">
              <w:tcPr>
                <w:tcW w:w="2689" w:type="dxa"/>
                <w:tcBorders>
                  <w:top w:val="single" w:sz="4" w:space="0" w:color="auto"/>
                  <w:left w:val="single" w:sz="4" w:space="0" w:color="auto"/>
                  <w:right w:val="single" w:sz="4" w:space="0" w:color="auto"/>
                </w:tcBorders>
              </w:tcPr>
            </w:tcPrChange>
          </w:tcPr>
          <w:p w14:paraId="2458F291" w14:textId="77777777" w:rsidR="00217B61" w:rsidRPr="00EC61C3" w:rsidRDefault="00217B61" w:rsidP="005F2991">
            <w:pPr>
              <w:pStyle w:val="TAL"/>
              <w:rPr>
                <w:sz w:val="15"/>
                <w:szCs w:val="15"/>
              </w:rPr>
            </w:pPr>
            <w:r w:rsidRPr="00EC61C3">
              <w:rPr>
                <w:rFonts w:eastAsia="Calibri" w:cs="Arial"/>
                <w:position w:val="-12"/>
                <w:szCs w:val="22"/>
                <w:lang w:val="en-US"/>
              </w:rPr>
              <w:object w:dxaOrig="405" w:dyaOrig="345" w14:anchorId="0DCB2C5B">
                <v:shape id="_x0000_i1026" type="#_x0000_t75" style="width:21.75pt;height:21.75pt" o:ole="" fillcolor="window">
                  <v:imagedata r:id="rId13" o:title=""/>
                </v:shape>
                <o:OLEObject Type="Embed" ProgID="Equation.3" ShapeID="_x0000_i1026" DrawAspect="Content" ObjectID="_1689703385" r:id="rId15"/>
              </w:object>
            </w:r>
          </w:p>
        </w:tc>
        <w:tc>
          <w:tcPr>
            <w:tcW w:w="850" w:type="dxa"/>
            <w:tcBorders>
              <w:top w:val="single" w:sz="4" w:space="0" w:color="auto"/>
              <w:left w:val="single" w:sz="4" w:space="0" w:color="auto"/>
              <w:right w:val="single" w:sz="4" w:space="0" w:color="auto"/>
            </w:tcBorders>
            <w:vAlign w:val="center"/>
            <w:tcPrChange w:id="60" w:author="Rose, Ian" w:date="2021-07-22T13:11:00Z">
              <w:tcPr>
                <w:tcW w:w="850" w:type="dxa"/>
                <w:tcBorders>
                  <w:top w:val="single" w:sz="4" w:space="0" w:color="auto"/>
                  <w:left w:val="single" w:sz="4" w:space="0" w:color="auto"/>
                  <w:right w:val="single" w:sz="4" w:space="0" w:color="auto"/>
                </w:tcBorders>
                <w:vAlign w:val="center"/>
              </w:tcPr>
            </w:tcPrChange>
          </w:tcPr>
          <w:p w14:paraId="2214E146" w14:textId="3F75B3EC" w:rsidR="00217B61" w:rsidRPr="00EC61C3" w:rsidDel="00217B61" w:rsidRDefault="00217B61" w:rsidP="005F2991">
            <w:pPr>
              <w:pStyle w:val="TAC"/>
              <w:rPr>
                <w:del w:id="61" w:author="Rose, Ian" w:date="2021-07-22T12:50:00Z"/>
              </w:rPr>
            </w:pPr>
            <w:r w:rsidRPr="00EC61C3">
              <w:t>1</w:t>
            </w:r>
            <w:ins w:id="62" w:author="Rose, Ian" w:date="2021-07-22T12:50:00Z">
              <w:r>
                <w:rPr>
                  <w:lang w:val="sv-SE"/>
                </w:rPr>
                <w:t>~</w:t>
              </w:r>
            </w:ins>
            <w:ins w:id="63" w:author="Rose, Ian" w:date="2021-07-22T13:47:00Z">
              <w:r w:rsidR="00F503D5">
                <w:rPr>
                  <w:lang w:val="sv-SE"/>
                </w:rPr>
                <w:t>6</w:t>
              </w:r>
            </w:ins>
            <w:del w:id="64" w:author="Rose, Ian" w:date="2021-07-22T12:50:00Z">
              <w:r w:rsidRPr="00EC61C3" w:rsidDel="00217B61">
                <w:delText>,2</w:delText>
              </w:r>
            </w:del>
          </w:p>
          <w:p w14:paraId="035E5CF3" w14:textId="161301EA" w:rsidR="00217B61" w:rsidRPr="00EC61C3" w:rsidRDefault="00217B61" w:rsidP="00217B61">
            <w:pPr>
              <w:pStyle w:val="TAC"/>
            </w:pPr>
            <w:del w:id="65" w:author="Rose, Ian" w:date="2021-07-22T12:50:00Z">
              <w:r w:rsidRPr="00EC61C3" w:rsidDel="00217B61">
                <w:rPr>
                  <w:lang w:val="sv-SE"/>
                </w:rPr>
                <w:delText>3,</w:delText>
              </w:r>
            </w:del>
            <w:del w:id="66" w:author="Rose, Ian" w:date="2021-07-22T13:47:00Z">
              <w:r w:rsidRPr="00EC61C3" w:rsidDel="00F503D5">
                <w:rPr>
                  <w:lang w:val="sv-SE"/>
                </w:rPr>
                <w:delText>4</w:delText>
              </w:r>
            </w:del>
          </w:p>
        </w:tc>
        <w:tc>
          <w:tcPr>
            <w:tcW w:w="893" w:type="dxa"/>
            <w:tcBorders>
              <w:top w:val="single" w:sz="4" w:space="0" w:color="auto"/>
              <w:left w:val="single" w:sz="4" w:space="0" w:color="auto"/>
              <w:right w:val="single" w:sz="4" w:space="0" w:color="auto"/>
            </w:tcBorders>
            <w:vAlign w:val="center"/>
            <w:tcPrChange w:id="67" w:author="Rose, Ian" w:date="2021-07-22T13:11:00Z">
              <w:tcPr>
                <w:tcW w:w="893" w:type="dxa"/>
                <w:tcBorders>
                  <w:top w:val="single" w:sz="4" w:space="0" w:color="auto"/>
                  <w:left w:val="single" w:sz="4" w:space="0" w:color="auto"/>
                  <w:right w:val="single" w:sz="4" w:space="0" w:color="auto"/>
                </w:tcBorders>
                <w:vAlign w:val="center"/>
              </w:tcPr>
            </w:tcPrChange>
          </w:tcPr>
          <w:p w14:paraId="56209990" w14:textId="77777777" w:rsidR="00217B61" w:rsidRPr="00EC61C3" w:rsidRDefault="00217B61" w:rsidP="005F2991">
            <w:pPr>
              <w:pStyle w:val="TAC"/>
            </w:pPr>
            <w:r w:rsidRPr="00EC61C3">
              <w:t>dBm/SSB SCS</w:t>
            </w:r>
          </w:p>
        </w:tc>
        <w:tc>
          <w:tcPr>
            <w:tcW w:w="990" w:type="dxa"/>
            <w:vMerge/>
            <w:tcBorders>
              <w:left w:val="single" w:sz="4" w:space="0" w:color="auto"/>
              <w:right w:val="single" w:sz="4" w:space="0" w:color="auto"/>
            </w:tcBorders>
            <w:vAlign w:val="center"/>
            <w:tcPrChange w:id="68" w:author="Rose, Ian" w:date="2021-07-22T13:11:00Z">
              <w:tcPr>
                <w:tcW w:w="990" w:type="dxa"/>
                <w:vMerge/>
                <w:tcBorders>
                  <w:left w:val="single" w:sz="4" w:space="0" w:color="auto"/>
                  <w:right w:val="single" w:sz="4" w:space="0" w:color="auto"/>
                </w:tcBorders>
                <w:vAlign w:val="center"/>
              </w:tcPr>
            </w:tcPrChange>
          </w:tcPr>
          <w:p w14:paraId="3BB0077F" w14:textId="77777777" w:rsidR="00217B61" w:rsidRPr="00EC61C3" w:rsidRDefault="00217B61" w:rsidP="005F2991">
            <w:pPr>
              <w:pStyle w:val="TAC"/>
              <w:rPr>
                <w:rFonts w:eastAsia="Calibri"/>
              </w:rPr>
            </w:pPr>
          </w:p>
        </w:tc>
        <w:tc>
          <w:tcPr>
            <w:tcW w:w="952" w:type="dxa"/>
            <w:tcBorders>
              <w:left w:val="single" w:sz="4" w:space="0" w:color="auto"/>
              <w:right w:val="single" w:sz="4" w:space="0" w:color="auto"/>
            </w:tcBorders>
            <w:vAlign w:val="center"/>
            <w:tcPrChange w:id="69" w:author="Rose, Ian" w:date="2021-07-22T13:11:00Z">
              <w:tcPr>
                <w:tcW w:w="952" w:type="dxa"/>
                <w:tcBorders>
                  <w:left w:val="single" w:sz="4" w:space="0" w:color="auto"/>
                  <w:right w:val="single" w:sz="4" w:space="0" w:color="auto"/>
                </w:tcBorders>
                <w:vAlign w:val="center"/>
              </w:tcPr>
            </w:tcPrChange>
          </w:tcPr>
          <w:p w14:paraId="2D80DB14" w14:textId="77777777" w:rsidR="00217B61" w:rsidRPr="00EC61C3" w:rsidDel="00217B61" w:rsidRDefault="00217B61" w:rsidP="005F2991">
            <w:pPr>
              <w:pStyle w:val="TAC"/>
              <w:rPr>
                <w:del w:id="70" w:author="Rose, Ian" w:date="2021-07-22T12:51:00Z"/>
                <w:rFonts w:eastAsia="Calibri"/>
              </w:rPr>
            </w:pPr>
            <w:r>
              <w:t>-80.97</w:t>
            </w:r>
          </w:p>
          <w:p w14:paraId="6B1C7956" w14:textId="436146E9" w:rsidR="00217B61" w:rsidRPr="00EC61C3" w:rsidRDefault="00217B61" w:rsidP="00217B61">
            <w:pPr>
              <w:pStyle w:val="TAC"/>
              <w:rPr>
                <w:rFonts w:eastAsia="Calibri"/>
              </w:rPr>
            </w:pPr>
            <w:del w:id="71" w:author="Rose, Ian" w:date="2021-07-22T12:51:00Z">
              <w:r w:rsidDel="00217B61">
                <w:rPr>
                  <w:rFonts w:eastAsia="Calibri"/>
                </w:rPr>
                <w:delText>-80.97</w:delText>
              </w:r>
            </w:del>
          </w:p>
        </w:tc>
        <w:tc>
          <w:tcPr>
            <w:tcW w:w="1035" w:type="dxa"/>
            <w:vMerge/>
            <w:tcBorders>
              <w:left w:val="single" w:sz="4" w:space="0" w:color="auto"/>
              <w:right w:val="single" w:sz="4" w:space="0" w:color="auto"/>
            </w:tcBorders>
            <w:vAlign w:val="center"/>
            <w:tcPrChange w:id="72" w:author="Rose, Ian" w:date="2021-07-22T13:11:00Z">
              <w:tcPr>
                <w:tcW w:w="1035" w:type="dxa"/>
                <w:vMerge/>
                <w:tcBorders>
                  <w:left w:val="single" w:sz="4" w:space="0" w:color="auto"/>
                  <w:right w:val="single" w:sz="4" w:space="0" w:color="auto"/>
                </w:tcBorders>
                <w:vAlign w:val="center"/>
              </w:tcPr>
            </w:tcPrChange>
          </w:tcPr>
          <w:p w14:paraId="3E67CF27" w14:textId="77777777" w:rsidR="00217B61" w:rsidRPr="00EC61C3" w:rsidRDefault="00217B61" w:rsidP="005F2991">
            <w:pPr>
              <w:pStyle w:val="TAC"/>
            </w:pPr>
          </w:p>
        </w:tc>
        <w:tc>
          <w:tcPr>
            <w:tcW w:w="1091" w:type="dxa"/>
            <w:tcBorders>
              <w:left w:val="single" w:sz="4" w:space="0" w:color="auto"/>
              <w:right w:val="single" w:sz="4" w:space="0" w:color="auto"/>
            </w:tcBorders>
            <w:vAlign w:val="center"/>
            <w:tcPrChange w:id="73" w:author="Rose, Ian" w:date="2021-07-22T13:11:00Z">
              <w:tcPr>
                <w:tcW w:w="891" w:type="dxa"/>
                <w:tcBorders>
                  <w:left w:val="single" w:sz="4" w:space="0" w:color="auto"/>
                  <w:right w:val="single" w:sz="4" w:space="0" w:color="auto"/>
                </w:tcBorders>
                <w:vAlign w:val="center"/>
              </w:tcPr>
            </w:tcPrChange>
          </w:tcPr>
          <w:p w14:paraId="3A0BC6DC" w14:textId="77777777" w:rsidR="00217B61" w:rsidRPr="00EC61C3" w:rsidDel="00217B61" w:rsidRDefault="00217B61" w:rsidP="005F2991">
            <w:pPr>
              <w:pStyle w:val="TAC"/>
              <w:rPr>
                <w:del w:id="74" w:author="Rose, Ian" w:date="2021-07-22T12:51:00Z"/>
              </w:rPr>
            </w:pPr>
            <w:r w:rsidRPr="00EC61C3">
              <w:t>NA</w:t>
            </w:r>
          </w:p>
          <w:p w14:paraId="2F82EF33" w14:textId="70D8C275" w:rsidR="00217B61" w:rsidRPr="00EC61C3" w:rsidRDefault="00217B61" w:rsidP="00217B61">
            <w:pPr>
              <w:pStyle w:val="TAC"/>
            </w:pPr>
            <w:del w:id="75" w:author="Rose, Ian" w:date="2021-07-22T12:51:00Z">
              <w:r w:rsidRPr="00EC61C3" w:rsidDel="00217B61">
                <w:delText>NA</w:delText>
              </w:r>
            </w:del>
          </w:p>
        </w:tc>
      </w:tr>
      <w:tr w:rsidR="00217B61" w:rsidRPr="00EC61C3" w14:paraId="41B99287" w14:textId="77777777" w:rsidTr="00D668B7">
        <w:trPr>
          <w:jc w:val="center"/>
          <w:ins w:id="76" w:author="Rose, Ian" w:date="2021-07-22T12:48:00Z"/>
          <w:trPrChange w:id="77" w:author="Rose, Ian" w:date="2021-07-22T13:1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78" w:author="Rose, Ian" w:date="2021-07-22T13:11:00Z">
              <w:tcPr>
                <w:tcW w:w="2689" w:type="dxa"/>
                <w:tcBorders>
                  <w:top w:val="single" w:sz="4" w:space="0" w:color="auto"/>
                  <w:left w:val="single" w:sz="4" w:space="0" w:color="auto"/>
                  <w:bottom w:val="single" w:sz="4" w:space="0" w:color="auto"/>
                  <w:right w:val="single" w:sz="4" w:space="0" w:color="auto"/>
                </w:tcBorders>
                <w:vAlign w:val="center"/>
              </w:tcPr>
            </w:tcPrChange>
          </w:tcPr>
          <w:p w14:paraId="221EE733" w14:textId="581264CA" w:rsidR="00217B61" w:rsidRPr="00EC61C3" w:rsidRDefault="00217B61" w:rsidP="00217B61">
            <w:pPr>
              <w:pStyle w:val="TAL"/>
              <w:rPr>
                <w:ins w:id="79" w:author="Rose, Ian" w:date="2021-07-22T12:48:00Z"/>
              </w:rPr>
            </w:pPr>
            <w:ins w:id="80" w:author="Rose, Ian" w:date="2021-07-22T12:49:00Z">
              <w:r w:rsidRPr="00EC61C3">
                <w:rPr>
                  <w:position w:val="-12"/>
                </w:rPr>
                <w:object w:dxaOrig="800" w:dyaOrig="380" w14:anchorId="6679572E">
                  <v:shape id="_x0000_i1027" type="#_x0000_t75" style="width:41.25pt;height:21.75pt" o:ole="" fillcolor="window">
                    <v:imagedata r:id="rId16" o:title=""/>
                  </v:shape>
                  <o:OLEObject Type="Embed" ProgID="Equation.3" ShapeID="_x0000_i1027" DrawAspect="Content" ObjectID="_1689703386" r:id="rId17"/>
                </w:object>
              </w:r>
            </w:ins>
          </w:p>
        </w:tc>
        <w:tc>
          <w:tcPr>
            <w:tcW w:w="850" w:type="dxa"/>
            <w:tcBorders>
              <w:top w:val="single" w:sz="4" w:space="0" w:color="auto"/>
              <w:left w:val="single" w:sz="4" w:space="0" w:color="auto"/>
              <w:bottom w:val="single" w:sz="4" w:space="0" w:color="auto"/>
              <w:right w:val="single" w:sz="4" w:space="0" w:color="auto"/>
            </w:tcBorders>
            <w:vAlign w:val="center"/>
            <w:tcPrChange w:id="81" w:author="Rose, Ian" w:date="2021-07-22T13:11:00Z">
              <w:tcPr>
                <w:tcW w:w="850" w:type="dxa"/>
                <w:tcBorders>
                  <w:top w:val="single" w:sz="4" w:space="0" w:color="auto"/>
                  <w:left w:val="single" w:sz="4" w:space="0" w:color="auto"/>
                  <w:bottom w:val="single" w:sz="4" w:space="0" w:color="auto"/>
                  <w:right w:val="single" w:sz="4" w:space="0" w:color="auto"/>
                </w:tcBorders>
                <w:vAlign w:val="center"/>
              </w:tcPr>
            </w:tcPrChange>
          </w:tcPr>
          <w:p w14:paraId="169865EC" w14:textId="6A4D1478" w:rsidR="00217B61" w:rsidRPr="00EC61C3" w:rsidRDefault="00217B61" w:rsidP="00217B61">
            <w:pPr>
              <w:pStyle w:val="TAC"/>
              <w:rPr>
                <w:ins w:id="82" w:author="Rose, Ian" w:date="2021-07-22T12:48:00Z"/>
              </w:rPr>
            </w:pPr>
            <w:ins w:id="83" w:author="Rose, Ian" w:date="2021-07-22T12:49:00Z">
              <w:r w:rsidRPr="00EC61C3">
                <w:t>1~</w:t>
              </w:r>
            </w:ins>
            <w:ins w:id="84" w:author="Rose, Ian" w:date="2021-07-22T13:47:00Z">
              <w:r w:rsidR="00F503D5">
                <w:t>6</w:t>
              </w:r>
            </w:ins>
          </w:p>
        </w:tc>
        <w:tc>
          <w:tcPr>
            <w:tcW w:w="893" w:type="dxa"/>
            <w:tcBorders>
              <w:top w:val="single" w:sz="4" w:space="0" w:color="auto"/>
              <w:left w:val="single" w:sz="4" w:space="0" w:color="auto"/>
              <w:bottom w:val="single" w:sz="4" w:space="0" w:color="auto"/>
              <w:right w:val="single" w:sz="4" w:space="0" w:color="auto"/>
            </w:tcBorders>
            <w:vAlign w:val="center"/>
            <w:tcPrChange w:id="85" w:author="Rose, Ian" w:date="2021-07-22T13:11:00Z">
              <w:tcPr>
                <w:tcW w:w="893" w:type="dxa"/>
                <w:tcBorders>
                  <w:top w:val="single" w:sz="4" w:space="0" w:color="auto"/>
                  <w:left w:val="single" w:sz="4" w:space="0" w:color="auto"/>
                  <w:bottom w:val="single" w:sz="4" w:space="0" w:color="auto"/>
                  <w:right w:val="single" w:sz="4" w:space="0" w:color="auto"/>
                </w:tcBorders>
                <w:vAlign w:val="center"/>
              </w:tcPr>
            </w:tcPrChange>
          </w:tcPr>
          <w:p w14:paraId="6F8AD2C4" w14:textId="594553CB" w:rsidR="00217B61" w:rsidRPr="00EC61C3" w:rsidRDefault="00217B61" w:rsidP="00217B61">
            <w:pPr>
              <w:pStyle w:val="TAC"/>
              <w:rPr>
                <w:ins w:id="86" w:author="Rose, Ian" w:date="2021-07-22T12:48:00Z"/>
              </w:rPr>
            </w:pPr>
            <w:ins w:id="87" w:author="Rose, Ian" w:date="2021-07-22T12:49:00Z">
              <w:r w:rsidRPr="00EC61C3">
                <w:t>dB</w:t>
              </w:r>
            </w:ins>
          </w:p>
        </w:tc>
        <w:tc>
          <w:tcPr>
            <w:tcW w:w="990" w:type="dxa"/>
            <w:vMerge/>
            <w:tcBorders>
              <w:left w:val="single" w:sz="4" w:space="0" w:color="auto"/>
              <w:right w:val="single" w:sz="4" w:space="0" w:color="auto"/>
            </w:tcBorders>
            <w:vAlign w:val="center"/>
            <w:tcPrChange w:id="88" w:author="Rose, Ian" w:date="2021-07-22T13:11:00Z">
              <w:tcPr>
                <w:tcW w:w="990" w:type="dxa"/>
                <w:vMerge/>
                <w:tcBorders>
                  <w:left w:val="single" w:sz="4" w:space="0" w:color="auto"/>
                  <w:right w:val="single" w:sz="4" w:space="0" w:color="auto"/>
                </w:tcBorders>
                <w:vAlign w:val="center"/>
              </w:tcPr>
            </w:tcPrChange>
          </w:tcPr>
          <w:p w14:paraId="3BC4A6B5" w14:textId="77777777" w:rsidR="00217B61" w:rsidRPr="00EC61C3" w:rsidRDefault="00217B61" w:rsidP="00217B61">
            <w:pPr>
              <w:pStyle w:val="TAC"/>
              <w:rPr>
                <w:ins w:id="89" w:author="Rose, Ian" w:date="2021-07-22T12:48:00Z"/>
              </w:rPr>
            </w:pPr>
          </w:p>
        </w:tc>
        <w:tc>
          <w:tcPr>
            <w:tcW w:w="952" w:type="dxa"/>
            <w:tcBorders>
              <w:top w:val="single" w:sz="4" w:space="0" w:color="auto"/>
              <w:left w:val="single" w:sz="4" w:space="0" w:color="auto"/>
              <w:bottom w:val="single" w:sz="4" w:space="0" w:color="auto"/>
              <w:right w:val="single" w:sz="4" w:space="0" w:color="auto"/>
            </w:tcBorders>
            <w:vAlign w:val="center"/>
            <w:tcPrChange w:id="90" w:author="Rose, Ian" w:date="2021-07-22T13:11:00Z">
              <w:tcPr>
                <w:tcW w:w="952" w:type="dxa"/>
                <w:tcBorders>
                  <w:top w:val="single" w:sz="4" w:space="0" w:color="auto"/>
                  <w:left w:val="single" w:sz="4" w:space="0" w:color="auto"/>
                  <w:bottom w:val="single" w:sz="4" w:space="0" w:color="auto"/>
                  <w:right w:val="single" w:sz="4" w:space="0" w:color="auto"/>
                </w:tcBorders>
                <w:vAlign w:val="center"/>
              </w:tcPr>
            </w:tcPrChange>
          </w:tcPr>
          <w:p w14:paraId="023C5130" w14:textId="5D4FDA66" w:rsidR="00217B61" w:rsidRDefault="009F7F8F" w:rsidP="00217B61">
            <w:pPr>
              <w:pStyle w:val="TAC"/>
              <w:rPr>
                <w:ins w:id="91" w:author="Rose, Ian" w:date="2021-07-22T12:48:00Z"/>
              </w:rPr>
            </w:pPr>
            <w:ins w:id="92" w:author="Rose, Ian" w:date="2021-07-22T12:53:00Z">
              <w:r>
                <w:t>5</w:t>
              </w:r>
            </w:ins>
          </w:p>
        </w:tc>
        <w:tc>
          <w:tcPr>
            <w:tcW w:w="1035" w:type="dxa"/>
            <w:vMerge/>
            <w:tcBorders>
              <w:left w:val="single" w:sz="4" w:space="0" w:color="auto"/>
              <w:right w:val="single" w:sz="4" w:space="0" w:color="auto"/>
            </w:tcBorders>
            <w:vAlign w:val="center"/>
            <w:tcPrChange w:id="93" w:author="Rose, Ian" w:date="2021-07-22T13:11:00Z">
              <w:tcPr>
                <w:tcW w:w="1035" w:type="dxa"/>
                <w:vMerge/>
                <w:tcBorders>
                  <w:left w:val="single" w:sz="4" w:space="0" w:color="auto"/>
                  <w:right w:val="single" w:sz="4" w:space="0" w:color="auto"/>
                </w:tcBorders>
                <w:vAlign w:val="center"/>
              </w:tcPr>
            </w:tcPrChange>
          </w:tcPr>
          <w:p w14:paraId="5F035356" w14:textId="77777777" w:rsidR="00217B61" w:rsidRPr="00EC61C3" w:rsidRDefault="00217B61" w:rsidP="00217B61">
            <w:pPr>
              <w:pStyle w:val="TAC"/>
              <w:rPr>
                <w:ins w:id="94" w:author="Rose, Ian" w:date="2021-07-22T12:48:00Z"/>
                <w:lang w:eastAsia="zh-CN"/>
              </w:rPr>
            </w:pPr>
          </w:p>
        </w:tc>
        <w:tc>
          <w:tcPr>
            <w:tcW w:w="1091" w:type="dxa"/>
            <w:tcBorders>
              <w:top w:val="single" w:sz="4" w:space="0" w:color="auto"/>
              <w:left w:val="single" w:sz="4" w:space="0" w:color="auto"/>
              <w:bottom w:val="single" w:sz="4" w:space="0" w:color="auto"/>
              <w:right w:val="single" w:sz="4" w:space="0" w:color="auto"/>
            </w:tcBorders>
            <w:vAlign w:val="center"/>
            <w:tcPrChange w:id="95" w:author="Rose, Ian" w:date="2021-07-22T13:11:00Z">
              <w:tcPr>
                <w:tcW w:w="891" w:type="dxa"/>
                <w:tcBorders>
                  <w:top w:val="single" w:sz="4" w:space="0" w:color="auto"/>
                  <w:left w:val="single" w:sz="4" w:space="0" w:color="auto"/>
                  <w:bottom w:val="single" w:sz="4" w:space="0" w:color="auto"/>
                  <w:right w:val="single" w:sz="4" w:space="0" w:color="auto"/>
                </w:tcBorders>
                <w:vAlign w:val="center"/>
              </w:tcPr>
            </w:tcPrChange>
          </w:tcPr>
          <w:p w14:paraId="1DA0ED3A" w14:textId="5FFD0A55" w:rsidR="00217B61" w:rsidRPr="00EC61C3" w:rsidRDefault="00217B61" w:rsidP="00217B61">
            <w:pPr>
              <w:pStyle w:val="TAC"/>
              <w:rPr>
                <w:ins w:id="96" w:author="Rose, Ian" w:date="2021-07-22T12:48:00Z"/>
              </w:rPr>
            </w:pPr>
            <w:ins w:id="97" w:author="Rose, Ian" w:date="2021-07-22T12:49:00Z">
              <w:r>
                <w:t>NA</w:t>
              </w:r>
            </w:ins>
          </w:p>
        </w:tc>
      </w:tr>
      <w:tr w:rsidR="005F2991" w:rsidRPr="00EC61C3" w14:paraId="5621FE41" w14:textId="77777777" w:rsidTr="00D668B7">
        <w:trPr>
          <w:jc w:val="center"/>
          <w:trPrChange w:id="98" w:author="Rose, Ian" w:date="2021-07-22T13:1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99" w:author="Rose, Ian" w:date="2021-07-22T13:11:00Z">
              <w:tcPr>
                <w:tcW w:w="2689" w:type="dxa"/>
                <w:tcBorders>
                  <w:top w:val="single" w:sz="4" w:space="0" w:color="auto"/>
                  <w:left w:val="single" w:sz="4" w:space="0" w:color="auto"/>
                  <w:bottom w:val="single" w:sz="4" w:space="0" w:color="auto"/>
                  <w:right w:val="single" w:sz="4" w:space="0" w:color="auto"/>
                </w:tcBorders>
                <w:vAlign w:val="center"/>
              </w:tcPr>
            </w:tcPrChange>
          </w:tcPr>
          <w:p w14:paraId="606D163A" w14:textId="6FADC7C4" w:rsidR="005F2991" w:rsidRPr="00EC61C3" w:rsidRDefault="005F2991" w:rsidP="005F2991">
            <w:pPr>
              <w:pStyle w:val="TAL"/>
            </w:pPr>
            <w:del w:id="100" w:author="Rose, Ian" w:date="2021-07-22T13:00:00Z">
              <w:r w:rsidRPr="00EC61C3" w:rsidDel="008A6D89">
                <w:rPr>
                  <w:position w:val="-12"/>
                </w:rPr>
                <w:object w:dxaOrig="620" w:dyaOrig="380" w14:anchorId="467150A9">
                  <v:shape id="_x0000_i1028" type="#_x0000_t75" style="width:30.75pt;height:21.75pt" o:ole="" fillcolor="window">
                    <v:imagedata r:id="rId18" o:title=""/>
                  </v:shape>
                  <o:OLEObject Type="Embed" ProgID="Equation.3" ShapeID="_x0000_i1028" DrawAspect="Content" ObjectID="_1689703387" r:id="rId19"/>
                </w:object>
              </w:r>
            </w:del>
          </w:p>
        </w:tc>
        <w:tc>
          <w:tcPr>
            <w:tcW w:w="850" w:type="dxa"/>
            <w:tcBorders>
              <w:top w:val="single" w:sz="4" w:space="0" w:color="auto"/>
              <w:left w:val="single" w:sz="4" w:space="0" w:color="auto"/>
              <w:bottom w:val="single" w:sz="4" w:space="0" w:color="auto"/>
              <w:right w:val="single" w:sz="4" w:space="0" w:color="auto"/>
            </w:tcBorders>
            <w:vAlign w:val="center"/>
            <w:tcPrChange w:id="101" w:author="Rose, Ian" w:date="2021-07-22T13:11:00Z">
              <w:tcPr>
                <w:tcW w:w="850" w:type="dxa"/>
                <w:tcBorders>
                  <w:top w:val="single" w:sz="4" w:space="0" w:color="auto"/>
                  <w:left w:val="single" w:sz="4" w:space="0" w:color="auto"/>
                  <w:bottom w:val="single" w:sz="4" w:space="0" w:color="auto"/>
                  <w:right w:val="single" w:sz="4" w:space="0" w:color="auto"/>
                </w:tcBorders>
                <w:vAlign w:val="center"/>
              </w:tcPr>
            </w:tcPrChange>
          </w:tcPr>
          <w:p w14:paraId="53FAAB9A" w14:textId="78D5A41C" w:rsidR="005F2991" w:rsidRPr="00EC61C3" w:rsidRDefault="005F2991" w:rsidP="005F2991">
            <w:pPr>
              <w:pStyle w:val="TAC"/>
            </w:pPr>
            <w:del w:id="102" w:author="Rose, Ian" w:date="2021-07-22T13:00:00Z">
              <w:r w:rsidRPr="00EC61C3" w:rsidDel="008A6D89">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Change w:id="103" w:author="Rose, Ian" w:date="2021-07-22T13:11: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52960870" w14:textId="3705B464" w:rsidR="005F2991" w:rsidRPr="00EC61C3" w:rsidRDefault="005F2991" w:rsidP="005F2991">
            <w:pPr>
              <w:pStyle w:val="TAC"/>
            </w:pPr>
            <w:del w:id="104" w:author="Rose, Ian" w:date="2021-07-22T13:00:00Z">
              <w:r w:rsidRPr="00EC61C3" w:rsidDel="008A6D89">
                <w:delText>dB</w:delText>
              </w:r>
            </w:del>
          </w:p>
        </w:tc>
        <w:tc>
          <w:tcPr>
            <w:tcW w:w="990" w:type="dxa"/>
            <w:vMerge/>
            <w:tcBorders>
              <w:left w:val="single" w:sz="4" w:space="0" w:color="auto"/>
              <w:right w:val="single" w:sz="4" w:space="0" w:color="auto"/>
            </w:tcBorders>
            <w:vAlign w:val="center"/>
            <w:tcPrChange w:id="105" w:author="Rose, Ian" w:date="2021-07-22T13:11:00Z">
              <w:tcPr>
                <w:tcW w:w="990" w:type="dxa"/>
                <w:vMerge/>
                <w:tcBorders>
                  <w:left w:val="single" w:sz="4" w:space="0" w:color="auto"/>
                  <w:right w:val="single" w:sz="4" w:space="0" w:color="auto"/>
                </w:tcBorders>
                <w:vAlign w:val="center"/>
              </w:tcPr>
            </w:tcPrChange>
          </w:tcPr>
          <w:p w14:paraId="60CE9431" w14:textId="77777777" w:rsidR="005F2991" w:rsidRPr="00EC61C3" w:rsidRDefault="005F2991" w:rsidP="005F2991">
            <w:pPr>
              <w:pStyle w:val="TAC"/>
            </w:pPr>
          </w:p>
        </w:tc>
        <w:tc>
          <w:tcPr>
            <w:tcW w:w="952" w:type="dxa"/>
            <w:tcBorders>
              <w:top w:val="single" w:sz="4" w:space="0" w:color="auto"/>
              <w:left w:val="single" w:sz="4" w:space="0" w:color="auto"/>
              <w:bottom w:val="single" w:sz="4" w:space="0" w:color="auto"/>
              <w:right w:val="single" w:sz="4" w:space="0" w:color="auto"/>
            </w:tcBorders>
            <w:vAlign w:val="center"/>
            <w:tcPrChange w:id="106" w:author="Rose, Ian" w:date="2021-07-22T13:11:00Z">
              <w:tcPr>
                <w:tcW w:w="952" w:type="dxa"/>
                <w:tcBorders>
                  <w:top w:val="single" w:sz="4" w:space="0" w:color="auto"/>
                  <w:left w:val="single" w:sz="4" w:space="0" w:color="auto"/>
                  <w:bottom w:val="single" w:sz="4" w:space="0" w:color="auto"/>
                  <w:right w:val="single" w:sz="4" w:space="0" w:color="auto"/>
                </w:tcBorders>
                <w:vAlign w:val="center"/>
              </w:tcPr>
            </w:tcPrChange>
          </w:tcPr>
          <w:p w14:paraId="7017FE07" w14:textId="70E641A8" w:rsidR="005F2991" w:rsidRPr="00EC61C3" w:rsidRDefault="005F2991" w:rsidP="005F2991">
            <w:pPr>
              <w:pStyle w:val="TAC"/>
            </w:pPr>
            <w:del w:id="107" w:author="Rose, Ian" w:date="2021-07-22T13:00:00Z">
              <w:r w:rsidDel="008A6D89">
                <w:delText>-4</w:delText>
              </w:r>
            </w:del>
          </w:p>
        </w:tc>
        <w:tc>
          <w:tcPr>
            <w:tcW w:w="1035" w:type="dxa"/>
            <w:vMerge/>
            <w:tcBorders>
              <w:left w:val="single" w:sz="4" w:space="0" w:color="auto"/>
              <w:right w:val="single" w:sz="4" w:space="0" w:color="auto"/>
            </w:tcBorders>
            <w:vAlign w:val="center"/>
            <w:tcPrChange w:id="108" w:author="Rose, Ian" w:date="2021-07-22T13:11:00Z">
              <w:tcPr>
                <w:tcW w:w="1035" w:type="dxa"/>
                <w:vMerge/>
                <w:tcBorders>
                  <w:left w:val="single" w:sz="4" w:space="0" w:color="auto"/>
                  <w:right w:val="single" w:sz="4" w:space="0" w:color="auto"/>
                </w:tcBorders>
                <w:vAlign w:val="center"/>
              </w:tcPr>
            </w:tcPrChange>
          </w:tcPr>
          <w:p w14:paraId="637957C3" w14:textId="77777777" w:rsidR="005F2991" w:rsidRPr="00EC61C3" w:rsidRDefault="005F2991" w:rsidP="005F2991">
            <w:pPr>
              <w:pStyle w:val="TAC"/>
              <w:rPr>
                <w:lang w:eastAsia="zh-CN"/>
              </w:rPr>
            </w:pPr>
          </w:p>
        </w:tc>
        <w:tc>
          <w:tcPr>
            <w:tcW w:w="1091" w:type="dxa"/>
            <w:tcBorders>
              <w:top w:val="single" w:sz="4" w:space="0" w:color="auto"/>
              <w:left w:val="single" w:sz="4" w:space="0" w:color="auto"/>
              <w:bottom w:val="single" w:sz="4" w:space="0" w:color="auto"/>
              <w:right w:val="single" w:sz="4" w:space="0" w:color="auto"/>
            </w:tcBorders>
            <w:vAlign w:val="center"/>
            <w:tcPrChange w:id="109" w:author="Rose, Ian" w:date="2021-07-22T13:11:00Z">
              <w:tcPr>
                <w:tcW w:w="891" w:type="dxa"/>
                <w:tcBorders>
                  <w:top w:val="single" w:sz="4" w:space="0" w:color="auto"/>
                  <w:left w:val="single" w:sz="4" w:space="0" w:color="auto"/>
                  <w:bottom w:val="single" w:sz="4" w:space="0" w:color="auto"/>
                  <w:right w:val="single" w:sz="4" w:space="0" w:color="auto"/>
                </w:tcBorders>
                <w:vAlign w:val="center"/>
              </w:tcPr>
            </w:tcPrChange>
          </w:tcPr>
          <w:p w14:paraId="4128D28B" w14:textId="4C71C85C" w:rsidR="005F2991" w:rsidRPr="00EC61C3" w:rsidRDefault="005F2991" w:rsidP="005F2991">
            <w:pPr>
              <w:pStyle w:val="TAC"/>
              <w:rPr>
                <w:lang w:eastAsia="zh-CN"/>
              </w:rPr>
            </w:pPr>
            <w:del w:id="110" w:author="Rose, Ian" w:date="2021-07-22T13:01:00Z">
              <w:r w:rsidRPr="00EC61C3" w:rsidDel="008A6D89">
                <w:delText>NA</w:delText>
              </w:r>
            </w:del>
          </w:p>
        </w:tc>
      </w:tr>
      <w:tr w:rsidR="00D668B7" w:rsidRPr="00EC61C3" w14:paraId="73845A02" w14:textId="77777777" w:rsidTr="00D668B7">
        <w:trPr>
          <w:jc w:val="center"/>
          <w:ins w:id="111" w:author="Rose, Ian" w:date="2021-07-22T13:08:00Z"/>
          <w:trPrChange w:id="112" w:author="Rose, Ian" w:date="2021-07-22T13:1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113" w:author="Rose, Ian" w:date="2021-07-22T13:11:00Z">
              <w:tcPr>
                <w:tcW w:w="2689" w:type="dxa"/>
                <w:tcBorders>
                  <w:top w:val="single" w:sz="4" w:space="0" w:color="auto"/>
                  <w:left w:val="single" w:sz="4" w:space="0" w:color="auto"/>
                  <w:bottom w:val="single" w:sz="4" w:space="0" w:color="auto"/>
                  <w:right w:val="single" w:sz="4" w:space="0" w:color="auto"/>
                </w:tcBorders>
                <w:vAlign w:val="center"/>
              </w:tcPr>
            </w:tcPrChange>
          </w:tcPr>
          <w:p w14:paraId="04889E92" w14:textId="2B46825F" w:rsidR="00D668B7" w:rsidRPr="00EC61C3" w:rsidDel="008A6D89" w:rsidRDefault="00D668B7" w:rsidP="00D668B7">
            <w:pPr>
              <w:pStyle w:val="TAL"/>
              <w:rPr>
                <w:ins w:id="114" w:author="Rose, Ian" w:date="2021-07-22T13:08:00Z"/>
              </w:rPr>
            </w:pPr>
            <w:ins w:id="115" w:author="Rose, Ian" w:date="2021-07-22T13:08:00Z">
              <w:r w:rsidRPr="00EC61C3">
                <w:rPr>
                  <w:rFonts w:cs="Arial"/>
                  <w:lang w:val="da-DK"/>
                </w:rPr>
                <w:t>E</w:t>
              </w:r>
              <w:r w:rsidRPr="00EC61C3">
                <w:rPr>
                  <w:rFonts w:cs="Arial"/>
                  <w:vertAlign w:val="subscript"/>
                  <w:lang w:val="da-DK"/>
                </w:rPr>
                <w:t>s</w:t>
              </w:r>
            </w:ins>
          </w:p>
        </w:tc>
        <w:tc>
          <w:tcPr>
            <w:tcW w:w="850" w:type="dxa"/>
            <w:tcBorders>
              <w:top w:val="single" w:sz="4" w:space="0" w:color="auto"/>
              <w:left w:val="single" w:sz="4" w:space="0" w:color="auto"/>
              <w:bottom w:val="single" w:sz="4" w:space="0" w:color="auto"/>
              <w:right w:val="single" w:sz="4" w:space="0" w:color="auto"/>
            </w:tcBorders>
            <w:vAlign w:val="center"/>
            <w:tcPrChange w:id="116" w:author="Rose, Ian" w:date="2021-07-22T13:11:00Z">
              <w:tcPr>
                <w:tcW w:w="850" w:type="dxa"/>
                <w:tcBorders>
                  <w:top w:val="single" w:sz="4" w:space="0" w:color="auto"/>
                  <w:left w:val="single" w:sz="4" w:space="0" w:color="auto"/>
                  <w:bottom w:val="single" w:sz="4" w:space="0" w:color="auto"/>
                  <w:right w:val="single" w:sz="4" w:space="0" w:color="auto"/>
                </w:tcBorders>
                <w:vAlign w:val="center"/>
              </w:tcPr>
            </w:tcPrChange>
          </w:tcPr>
          <w:p w14:paraId="0838078E" w14:textId="543FFD19" w:rsidR="00D668B7" w:rsidRPr="00EC61C3" w:rsidDel="008A6D89" w:rsidRDefault="00D668B7" w:rsidP="00D668B7">
            <w:pPr>
              <w:pStyle w:val="TAC"/>
              <w:rPr>
                <w:ins w:id="117" w:author="Rose, Ian" w:date="2021-07-22T13:08:00Z"/>
              </w:rPr>
            </w:pPr>
            <w:ins w:id="118" w:author="Rose, Ian" w:date="2021-07-22T13:09:00Z">
              <w:r w:rsidRPr="00EC61C3">
                <w:t>1~</w:t>
              </w:r>
            </w:ins>
            <w:ins w:id="119" w:author="Rose, Ian" w:date="2021-07-22T13:47:00Z">
              <w:r w:rsidR="00F503D5">
                <w:t>6</w:t>
              </w:r>
            </w:ins>
          </w:p>
        </w:tc>
        <w:tc>
          <w:tcPr>
            <w:tcW w:w="893" w:type="dxa"/>
            <w:tcBorders>
              <w:top w:val="single" w:sz="4" w:space="0" w:color="auto"/>
              <w:left w:val="single" w:sz="4" w:space="0" w:color="auto"/>
              <w:bottom w:val="single" w:sz="4" w:space="0" w:color="auto"/>
              <w:right w:val="single" w:sz="4" w:space="0" w:color="auto"/>
            </w:tcBorders>
            <w:vAlign w:val="center"/>
            <w:tcPrChange w:id="120" w:author="Rose, Ian" w:date="2021-07-22T13:11:00Z">
              <w:tcPr>
                <w:tcW w:w="893" w:type="dxa"/>
                <w:tcBorders>
                  <w:top w:val="single" w:sz="4" w:space="0" w:color="auto"/>
                  <w:left w:val="single" w:sz="4" w:space="0" w:color="auto"/>
                  <w:bottom w:val="single" w:sz="4" w:space="0" w:color="auto"/>
                  <w:right w:val="single" w:sz="4" w:space="0" w:color="auto"/>
                </w:tcBorders>
                <w:vAlign w:val="center"/>
              </w:tcPr>
            </w:tcPrChange>
          </w:tcPr>
          <w:p w14:paraId="6886951F" w14:textId="6641410C" w:rsidR="00D668B7" w:rsidRPr="00EC61C3" w:rsidDel="008A6D89" w:rsidRDefault="00D668B7" w:rsidP="00D668B7">
            <w:pPr>
              <w:pStyle w:val="TAC"/>
              <w:rPr>
                <w:ins w:id="121" w:author="Rose, Ian" w:date="2021-07-22T13:08:00Z"/>
              </w:rPr>
            </w:pPr>
            <w:ins w:id="122" w:author="Rose, Ian" w:date="2021-07-22T13:09:00Z">
              <w:r w:rsidRPr="00EC61C3">
                <w:rPr>
                  <w:rFonts w:cs="Arial"/>
                  <w:lang w:val="en-US"/>
                </w:rPr>
                <w:t>dBm/SCS</w:t>
              </w:r>
            </w:ins>
          </w:p>
        </w:tc>
        <w:tc>
          <w:tcPr>
            <w:tcW w:w="990" w:type="dxa"/>
            <w:vMerge/>
            <w:tcBorders>
              <w:left w:val="single" w:sz="4" w:space="0" w:color="auto"/>
              <w:right w:val="single" w:sz="4" w:space="0" w:color="auto"/>
            </w:tcBorders>
            <w:vAlign w:val="center"/>
            <w:tcPrChange w:id="123" w:author="Rose, Ian" w:date="2021-07-22T13:11:00Z">
              <w:tcPr>
                <w:tcW w:w="990" w:type="dxa"/>
                <w:vMerge/>
                <w:tcBorders>
                  <w:left w:val="single" w:sz="4" w:space="0" w:color="auto"/>
                  <w:right w:val="single" w:sz="4" w:space="0" w:color="auto"/>
                </w:tcBorders>
                <w:vAlign w:val="center"/>
              </w:tcPr>
            </w:tcPrChange>
          </w:tcPr>
          <w:p w14:paraId="0E13AB7E" w14:textId="77777777" w:rsidR="00D668B7" w:rsidRPr="00EC61C3" w:rsidRDefault="00D668B7" w:rsidP="00D668B7">
            <w:pPr>
              <w:pStyle w:val="TAC"/>
              <w:rPr>
                <w:ins w:id="124" w:author="Rose, Ian" w:date="2021-07-22T13:08:00Z"/>
              </w:rPr>
            </w:pPr>
          </w:p>
        </w:tc>
        <w:tc>
          <w:tcPr>
            <w:tcW w:w="952" w:type="dxa"/>
            <w:tcBorders>
              <w:top w:val="single" w:sz="4" w:space="0" w:color="auto"/>
              <w:left w:val="single" w:sz="4" w:space="0" w:color="auto"/>
              <w:bottom w:val="single" w:sz="4" w:space="0" w:color="auto"/>
              <w:right w:val="single" w:sz="4" w:space="0" w:color="auto"/>
            </w:tcBorders>
            <w:vAlign w:val="center"/>
            <w:tcPrChange w:id="125" w:author="Rose, Ian" w:date="2021-07-22T13:11:00Z">
              <w:tcPr>
                <w:tcW w:w="952" w:type="dxa"/>
                <w:tcBorders>
                  <w:top w:val="single" w:sz="4" w:space="0" w:color="auto"/>
                  <w:left w:val="single" w:sz="4" w:space="0" w:color="auto"/>
                  <w:bottom w:val="single" w:sz="4" w:space="0" w:color="auto"/>
                  <w:right w:val="single" w:sz="4" w:space="0" w:color="auto"/>
                </w:tcBorders>
                <w:vAlign w:val="center"/>
              </w:tcPr>
            </w:tcPrChange>
          </w:tcPr>
          <w:p w14:paraId="23A6C376" w14:textId="77777777" w:rsidR="00D668B7" w:rsidDel="008A6D89" w:rsidRDefault="00D668B7" w:rsidP="00D668B7">
            <w:pPr>
              <w:pStyle w:val="TAC"/>
              <w:rPr>
                <w:ins w:id="126" w:author="Rose, Ian" w:date="2021-07-22T13:08:00Z"/>
              </w:rPr>
            </w:pPr>
          </w:p>
        </w:tc>
        <w:tc>
          <w:tcPr>
            <w:tcW w:w="1035" w:type="dxa"/>
            <w:vMerge/>
            <w:tcBorders>
              <w:left w:val="single" w:sz="4" w:space="0" w:color="auto"/>
              <w:right w:val="single" w:sz="4" w:space="0" w:color="auto"/>
            </w:tcBorders>
            <w:vAlign w:val="center"/>
            <w:tcPrChange w:id="127" w:author="Rose, Ian" w:date="2021-07-22T13:11:00Z">
              <w:tcPr>
                <w:tcW w:w="1035" w:type="dxa"/>
                <w:vMerge/>
                <w:tcBorders>
                  <w:left w:val="single" w:sz="4" w:space="0" w:color="auto"/>
                  <w:right w:val="single" w:sz="4" w:space="0" w:color="auto"/>
                </w:tcBorders>
                <w:vAlign w:val="center"/>
              </w:tcPr>
            </w:tcPrChange>
          </w:tcPr>
          <w:p w14:paraId="4FA552AB" w14:textId="77777777" w:rsidR="00D668B7" w:rsidRPr="00EC61C3" w:rsidRDefault="00D668B7" w:rsidP="00D668B7">
            <w:pPr>
              <w:pStyle w:val="TAC"/>
              <w:rPr>
                <w:ins w:id="128" w:author="Rose, Ian" w:date="2021-07-22T13:08:00Z"/>
                <w:lang w:eastAsia="zh-CN"/>
              </w:rPr>
            </w:pPr>
          </w:p>
        </w:tc>
        <w:tc>
          <w:tcPr>
            <w:tcW w:w="1091" w:type="dxa"/>
            <w:tcBorders>
              <w:top w:val="single" w:sz="4" w:space="0" w:color="auto"/>
              <w:left w:val="single" w:sz="4" w:space="0" w:color="auto"/>
              <w:bottom w:val="single" w:sz="4" w:space="0" w:color="auto"/>
              <w:right w:val="single" w:sz="4" w:space="0" w:color="auto"/>
            </w:tcBorders>
            <w:vAlign w:val="center"/>
            <w:tcPrChange w:id="129" w:author="Rose, Ian" w:date="2021-07-22T13:11:00Z">
              <w:tcPr>
                <w:tcW w:w="891" w:type="dxa"/>
                <w:tcBorders>
                  <w:top w:val="single" w:sz="4" w:space="0" w:color="auto"/>
                  <w:left w:val="single" w:sz="4" w:space="0" w:color="auto"/>
                  <w:bottom w:val="single" w:sz="4" w:space="0" w:color="auto"/>
                  <w:right w:val="single" w:sz="4" w:space="0" w:color="auto"/>
                </w:tcBorders>
                <w:vAlign w:val="center"/>
              </w:tcPr>
            </w:tcPrChange>
          </w:tcPr>
          <w:p w14:paraId="14614AEE" w14:textId="73BCFB4C" w:rsidR="00D668B7" w:rsidRPr="00EC61C3" w:rsidDel="008A6D89" w:rsidRDefault="00D668B7" w:rsidP="00D668B7">
            <w:pPr>
              <w:pStyle w:val="TAC"/>
              <w:rPr>
                <w:ins w:id="130" w:author="Rose, Ian" w:date="2021-07-22T13:08:00Z"/>
              </w:rPr>
            </w:pPr>
            <w:ins w:id="131" w:author="Rose, Ian" w:date="2021-07-22T13:10:00Z">
              <w:r w:rsidRPr="00EC61C3">
                <w:rPr>
                  <w:rFonts w:cs="Arial"/>
                  <w:szCs w:val="18"/>
                  <w:lang w:val="en-US"/>
                </w:rPr>
                <w:t>(Table B.2.</w:t>
              </w:r>
              <w:r>
                <w:rPr>
                  <w:rFonts w:cs="Arial"/>
                  <w:szCs w:val="18"/>
                  <w:lang w:val="en-US"/>
                </w:rPr>
                <w:t>3</w:t>
              </w:r>
              <w:r w:rsidRPr="00EC61C3">
                <w:rPr>
                  <w:rFonts w:cs="Arial"/>
                  <w:szCs w:val="18"/>
                  <w:lang w:val="en-US"/>
                </w:rPr>
                <w:t xml:space="preserve">-2 </w:t>
              </w:r>
            </w:ins>
            <w:ins w:id="132" w:author="Rose, Ian" w:date="2021-07-22T13:11:00Z">
              <w:r w:rsidRPr="006C53D9">
                <w:t>Spherical coverage</w:t>
              </w:r>
            </w:ins>
            <w:ins w:id="133" w:author="Rose, Ian" w:date="2021-07-22T13:10:00Z">
              <w:r w:rsidRPr="00EC61C3">
                <w:rPr>
                  <w:rFonts w:cs="Arial"/>
                  <w:szCs w:val="18"/>
                  <w:lang w:val="en-US"/>
                </w:rPr>
                <w:t xml:space="preserve"> +1dB)</w:t>
              </w:r>
            </w:ins>
          </w:p>
        </w:tc>
      </w:tr>
      <w:tr w:rsidR="00D668B7" w:rsidRPr="00EC61C3" w14:paraId="75C7D66D" w14:textId="77777777" w:rsidTr="00D668B7">
        <w:trPr>
          <w:trHeight w:val="1252"/>
          <w:jc w:val="center"/>
          <w:trPrChange w:id="134" w:author="Rose, Ian" w:date="2021-07-22T13:11:00Z">
            <w:trPr>
              <w:trHeight w:val="1252"/>
              <w:jc w:val="center"/>
            </w:trPr>
          </w:trPrChange>
        </w:trPr>
        <w:tc>
          <w:tcPr>
            <w:tcW w:w="2689" w:type="dxa"/>
            <w:tcBorders>
              <w:top w:val="single" w:sz="4" w:space="0" w:color="auto"/>
              <w:left w:val="single" w:sz="4" w:space="0" w:color="auto"/>
              <w:right w:val="single" w:sz="4" w:space="0" w:color="auto"/>
            </w:tcBorders>
            <w:vAlign w:val="center"/>
            <w:tcPrChange w:id="135" w:author="Rose, Ian" w:date="2021-07-22T13:11:00Z">
              <w:tcPr>
                <w:tcW w:w="2689" w:type="dxa"/>
                <w:tcBorders>
                  <w:top w:val="single" w:sz="4" w:space="0" w:color="auto"/>
                  <w:left w:val="single" w:sz="4" w:space="0" w:color="auto"/>
                  <w:right w:val="single" w:sz="4" w:space="0" w:color="auto"/>
                </w:tcBorders>
                <w:vAlign w:val="center"/>
              </w:tcPr>
            </w:tcPrChange>
          </w:tcPr>
          <w:p w14:paraId="7123E2B2" w14:textId="09C6E4CB" w:rsidR="00D668B7" w:rsidRPr="00EC61C3" w:rsidRDefault="00D668B7" w:rsidP="00D668B7">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Change w:id="136" w:author="Rose, Ian" w:date="2021-07-22T13:11:00Z">
              <w:tcPr>
                <w:tcW w:w="850" w:type="dxa"/>
                <w:tcBorders>
                  <w:top w:val="single" w:sz="4" w:space="0" w:color="auto"/>
                  <w:left w:val="single" w:sz="4" w:space="0" w:color="auto"/>
                  <w:right w:val="single" w:sz="4" w:space="0" w:color="auto"/>
                </w:tcBorders>
                <w:vAlign w:val="center"/>
              </w:tcPr>
            </w:tcPrChange>
          </w:tcPr>
          <w:p w14:paraId="1A4889AE" w14:textId="35DD85F8" w:rsidR="00D668B7" w:rsidRPr="00EC61C3" w:rsidDel="009F7F8F" w:rsidRDefault="00D668B7" w:rsidP="00D668B7">
            <w:pPr>
              <w:pStyle w:val="TAC"/>
              <w:rPr>
                <w:del w:id="137" w:author="Rose, Ian" w:date="2021-07-22T12:52:00Z"/>
              </w:rPr>
            </w:pPr>
            <w:r w:rsidRPr="00EC61C3">
              <w:t>1</w:t>
            </w:r>
            <w:ins w:id="138" w:author="Rose, Ian" w:date="2021-07-22T12:52:00Z">
              <w:r>
                <w:t>~</w:t>
              </w:r>
            </w:ins>
            <w:ins w:id="139" w:author="Rose, Ian" w:date="2021-07-22T13:47:00Z">
              <w:r w:rsidR="00F503D5">
                <w:t>6</w:t>
              </w:r>
            </w:ins>
            <w:del w:id="140" w:author="Rose, Ian" w:date="2021-07-22T12:52:00Z">
              <w:r w:rsidRPr="00EC61C3" w:rsidDel="009F7F8F">
                <w:delText>,2</w:delText>
              </w:r>
            </w:del>
          </w:p>
          <w:p w14:paraId="08BCB3C3" w14:textId="6BD6A144" w:rsidR="00D668B7" w:rsidRPr="00EC61C3" w:rsidRDefault="00D668B7" w:rsidP="00D668B7">
            <w:pPr>
              <w:pStyle w:val="TAC"/>
            </w:pPr>
            <w:del w:id="141" w:author="Rose, Ian" w:date="2021-07-22T12:52:00Z">
              <w:r w:rsidRPr="00EC61C3" w:rsidDel="009F7F8F">
                <w:delText>3,</w:delText>
              </w:r>
            </w:del>
            <w:del w:id="142" w:author="Rose, Ian" w:date="2021-07-22T13:47:00Z">
              <w:r w:rsidRPr="00EC61C3" w:rsidDel="00F503D5">
                <w:delText>4</w:delText>
              </w:r>
            </w:del>
          </w:p>
        </w:tc>
        <w:tc>
          <w:tcPr>
            <w:tcW w:w="893" w:type="dxa"/>
            <w:tcBorders>
              <w:top w:val="single" w:sz="4" w:space="0" w:color="auto"/>
              <w:left w:val="single" w:sz="4" w:space="0" w:color="auto"/>
              <w:right w:val="single" w:sz="4" w:space="0" w:color="auto"/>
            </w:tcBorders>
            <w:vAlign w:val="center"/>
            <w:tcPrChange w:id="143" w:author="Rose, Ian" w:date="2021-07-22T13:11:00Z">
              <w:tcPr>
                <w:tcW w:w="893" w:type="dxa"/>
                <w:tcBorders>
                  <w:top w:val="single" w:sz="4" w:space="0" w:color="auto"/>
                  <w:left w:val="single" w:sz="4" w:space="0" w:color="auto"/>
                  <w:right w:val="single" w:sz="4" w:space="0" w:color="auto"/>
                </w:tcBorders>
                <w:vAlign w:val="center"/>
              </w:tcPr>
            </w:tcPrChange>
          </w:tcPr>
          <w:p w14:paraId="4A49054C" w14:textId="77777777" w:rsidR="00D668B7" w:rsidRPr="00EC61C3" w:rsidRDefault="00D668B7" w:rsidP="00D668B7">
            <w:pPr>
              <w:pStyle w:val="TAC"/>
            </w:pPr>
            <w:r w:rsidRPr="00EC61C3">
              <w:t>dBm/SCS</w:t>
            </w:r>
          </w:p>
        </w:tc>
        <w:tc>
          <w:tcPr>
            <w:tcW w:w="990" w:type="dxa"/>
            <w:vMerge/>
            <w:tcBorders>
              <w:left w:val="single" w:sz="4" w:space="0" w:color="auto"/>
              <w:right w:val="single" w:sz="4" w:space="0" w:color="auto"/>
            </w:tcBorders>
            <w:vAlign w:val="center"/>
            <w:tcPrChange w:id="144" w:author="Rose, Ian" w:date="2021-07-22T13:11:00Z">
              <w:tcPr>
                <w:tcW w:w="990" w:type="dxa"/>
                <w:vMerge/>
                <w:tcBorders>
                  <w:left w:val="single" w:sz="4" w:space="0" w:color="auto"/>
                  <w:right w:val="single" w:sz="4" w:space="0" w:color="auto"/>
                </w:tcBorders>
                <w:vAlign w:val="center"/>
              </w:tcPr>
            </w:tcPrChange>
          </w:tcPr>
          <w:p w14:paraId="6E5D1D0F" w14:textId="77777777" w:rsidR="00D668B7" w:rsidRPr="00EC61C3" w:rsidRDefault="00D668B7" w:rsidP="00D668B7">
            <w:pPr>
              <w:pStyle w:val="TAC"/>
            </w:pPr>
          </w:p>
        </w:tc>
        <w:tc>
          <w:tcPr>
            <w:tcW w:w="952" w:type="dxa"/>
            <w:tcBorders>
              <w:top w:val="single" w:sz="4" w:space="0" w:color="auto"/>
              <w:left w:val="single" w:sz="4" w:space="0" w:color="auto"/>
              <w:right w:val="single" w:sz="4" w:space="0" w:color="auto"/>
            </w:tcBorders>
            <w:vAlign w:val="center"/>
            <w:tcPrChange w:id="145" w:author="Rose, Ian" w:date="2021-07-22T13:11:00Z">
              <w:tcPr>
                <w:tcW w:w="952" w:type="dxa"/>
                <w:tcBorders>
                  <w:top w:val="single" w:sz="4" w:space="0" w:color="auto"/>
                  <w:left w:val="single" w:sz="4" w:space="0" w:color="auto"/>
                  <w:right w:val="single" w:sz="4" w:space="0" w:color="auto"/>
                </w:tcBorders>
                <w:vAlign w:val="center"/>
              </w:tcPr>
            </w:tcPrChange>
          </w:tcPr>
          <w:p w14:paraId="1AC66C75" w14:textId="031DD295" w:rsidR="00D668B7" w:rsidRPr="00EC61C3" w:rsidDel="009F7F8F" w:rsidRDefault="00D668B7" w:rsidP="00D668B7">
            <w:pPr>
              <w:pStyle w:val="TAC"/>
              <w:rPr>
                <w:del w:id="146" w:author="Rose, Ian" w:date="2021-07-22T12:53:00Z"/>
              </w:rPr>
            </w:pPr>
            <w:r>
              <w:t>-</w:t>
            </w:r>
            <w:ins w:id="147" w:author="Rose, Ian" w:date="2021-07-22T12:53:00Z">
              <w:r>
                <w:t>7</w:t>
              </w:r>
            </w:ins>
            <w:ins w:id="148" w:author="Rose, Ian" w:date="2021-07-22T12:58:00Z">
              <w:r>
                <w:t>6.0</w:t>
              </w:r>
            </w:ins>
            <w:del w:id="149" w:author="Rose, Ian" w:date="2021-07-22T12:53:00Z">
              <w:r w:rsidDel="009F7F8F">
                <w:delText>84.97</w:delText>
              </w:r>
            </w:del>
          </w:p>
          <w:p w14:paraId="0530AA3C" w14:textId="493B7342" w:rsidR="00D668B7" w:rsidRPr="00EC61C3" w:rsidRDefault="00D668B7" w:rsidP="00D668B7">
            <w:pPr>
              <w:pStyle w:val="TAC"/>
            </w:pPr>
            <w:del w:id="150" w:author="Rose, Ian" w:date="2021-07-22T12:52:00Z">
              <w:r w:rsidDel="009F7F8F">
                <w:delText>-84.97</w:delText>
              </w:r>
            </w:del>
          </w:p>
        </w:tc>
        <w:tc>
          <w:tcPr>
            <w:tcW w:w="1035" w:type="dxa"/>
            <w:vMerge/>
            <w:tcBorders>
              <w:left w:val="single" w:sz="4" w:space="0" w:color="auto"/>
              <w:right w:val="single" w:sz="4" w:space="0" w:color="auto"/>
            </w:tcBorders>
            <w:vAlign w:val="center"/>
            <w:tcPrChange w:id="151" w:author="Rose, Ian" w:date="2021-07-22T13:11:00Z">
              <w:tcPr>
                <w:tcW w:w="1035" w:type="dxa"/>
                <w:vMerge/>
                <w:tcBorders>
                  <w:left w:val="single" w:sz="4" w:space="0" w:color="auto"/>
                  <w:right w:val="single" w:sz="4" w:space="0" w:color="auto"/>
                </w:tcBorders>
                <w:vAlign w:val="center"/>
              </w:tcPr>
            </w:tcPrChange>
          </w:tcPr>
          <w:p w14:paraId="36FF74EC" w14:textId="77777777" w:rsidR="00D668B7" w:rsidRPr="00EC61C3" w:rsidRDefault="00D668B7" w:rsidP="00D668B7">
            <w:pPr>
              <w:pStyle w:val="TAC"/>
              <w:rPr>
                <w:lang w:eastAsia="zh-CN"/>
              </w:rPr>
            </w:pPr>
          </w:p>
        </w:tc>
        <w:tc>
          <w:tcPr>
            <w:tcW w:w="1091" w:type="dxa"/>
            <w:tcBorders>
              <w:top w:val="single" w:sz="4" w:space="0" w:color="auto"/>
              <w:left w:val="single" w:sz="4" w:space="0" w:color="auto"/>
              <w:right w:val="single" w:sz="4" w:space="0" w:color="auto"/>
            </w:tcBorders>
            <w:vAlign w:val="center"/>
            <w:tcPrChange w:id="152" w:author="Rose, Ian" w:date="2021-07-22T13:11:00Z">
              <w:tcPr>
                <w:tcW w:w="891" w:type="dxa"/>
                <w:tcBorders>
                  <w:top w:val="single" w:sz="4" w:space="0" w:color="auto"/>
                  <w:left w:val="single" w:sz="4" w:space="0" w:color="auto"/>
                  <w:right w:val="single" w:sz="4" w:space="0" w:color="auto"/>
                </w:tcBorders>
                <w:vAlign w:val="center"/>
              </w:tcPr>
            </w:tcPrChange>
          </w:tcPr>
          <w:p w14:paraId="19451A4D" w14:textId="2CC83CAF" w:rsidR="00D668B7" w:rsidRPr="00EC61C3" w:rsidDel="00D668B7" w:rsidRDefault="00D668B7" w:rsidP="00D668B7">
            <w:pPr>
              <w:pStyle w:val="TAC"/>
              <w:rPr>
                <w:del w:id="153" w:author="Rose, Ian" w:date="2021-07-22T13:08:00Z"/>
                <w:lang w:eastAsia="zh-CN"/>
              </w:rPr>
            </w:pPr>
            <w:del w:id="154" w:author="Rose, Ian" w:date="2021-07-22T13:12:00Z">
              <w:r w:rsidRPr="00EC61C3" w:rsidDel="00D668B7">
                <w:delText xml:space="preserve">As in </w:delText>
              </w:r>
            </w:del>
            <w:ins w:id="155" w:author="Rose, Ian" w:date="2021-07-22T13:13:00Z">
              <w:r>
                <w:t>(</w:t>
              </w:r>
            </w:ins>
            <w:r w:rsidRPr="00EC61C3">
              <w:t>Table B.2.3-2</w:t>
            </w:r>
            <w:ins w:id="156" w:author="Rose, Ian" w:date="2021-07-22T13:13:00Z">
              <w:r w:rsidRPr="006C53D9">
                <w:t xml:space="preserve"> Spherical coverage</w:t>
              </w:r>
              <w:r w:rsidRPr="00EC61C3">
                <w:rPr>
                  <w:rFonts w:cs="Arial"/>
                  <w:szCs w:val="18"/>
                  <w:lang w:val="en-US"/>
                </w:rPr>
                <w:t xml:space="preserve"> +1dB)</w:t>
              </w:r>
            </w:ins>
          </w:p>
          <w:p w14:paraId="01355343" w14:textId="0B0EB778" w:rsidR="00D668B7" w:rsidRPr="00EC61C3" w:rsidRDefault="00D668B7" w:rsidP="00D668B7">
            <w:pPr>
              <w:pStyle w:val="TAC"/>
              <w:rPr>
                <w:lang w:eastAsia="zh-CN"/>
              </w:rPr>
            </w:pPr>
            <w:del w:id="157" w:author="Rose, Ian" w:date="2021-07-22T13:08:00Z">
              <w:r w:rsidRPr="00EC61C3" w:rsidDel="00D668B7">
                <w:delText>As in Table B.2.3-2</w:delText>
              </w:r>
            </w:del>
          </w:p>
        </w:tc>
      </w:tr>
      <w:tr w:rsidR="00D668B7" w:rsidRPr="00EC61C3" w14:paraId="51DD7F26" w14:textId="77777777" w:rsidTr="00D668B7">
        <w:trPr>
          <w:jc w:val="center"/>
          <w:ins w:id="158" w:author="Rose, Ian" w:date="2021-07-22T13:00:00Z"/>
          <w:trPrChange w:id="159" w:author="Rose, Ian" w:date="2021-07-22T13:11:00Z">
            <w:trPr>
              <w:jc w:val="center"/>
            </w:trPr>
          </w:trPrChange>
        </w:trPr>
        <w:tc>
          <w:tcPr>
            <w:tcW w:w="2689" w:type="dxa"/>
            <w:tcBorders>
              <w:top w:val="single" w:sz="4" w:space="0" w:color="auto"/>
              <w:left w:val="single" w:sz="4" w:space="0" w:color="auto"/>
              <w:right w:val="single" w:sz="4" w:space="0" w:color="auto"/>
            </w:tcBorders>
            <w:vAlign w:val="center"/>
            <w:tcPrChange w:id="160" w:author="Rose, Ian" w:date="2021-07-22T13:11:00Z">
              <w:tcPr>
                <w:tcW w:w="2689" w:type="dxa"/>
                <w:tcBorders>
                  <w:top w:val="single" w:sz="4" w:space="0" w:color="auto"/>
                  <w:left w:val="single" w:sz="4" w:space="0" w:color="auto"/>
                  <w:right w:val="single" w:sz="4" w:space="0" w:color="auto"/>
                </w:tcBorders>
                <w:vAlign w:val="center"/>
              </w:tcPr>
            </w:tcPrChange>
          </w:tcPr>
          <w:p w14:paraId="6BEB1D61" w14:textId="394AB8F4" w:rsidR="00D668B7" w:rsidRPr="00EC61C3" w:rsidRDefault="00D668B7" w:rsidP="00D668B7">
            <w:pPr>
              <w:pStyle w:val="TAL"/>
              <w:rPr>
                <w:ins w:id="161" w:author="Rose, Ian" w:date="2021-07-22T13:00:00Z"/>
              </w:rPr>
            </w:pPr>
            <w:ins w:id="162" w:author="Rose, Ian" w:date="2021-07-22T13:00:00Z">
              <w:r w:rsidRPr="00266C77">
                <w:rPr>
                  <w:rFonts w:eastAsia="Calibri"/>
                  <w:position w:val="-12"/>
                  <w:szCs w:val="22"/>
                  <w:lang w:val="en-US"/>
                </w:rPr>
                <w:object w:dxaOrig="615" w:dyaOrig="390" w14:anchorId="7EA25F42">
                  <v:shape id="_x0000_i1029" type="#_x0000_t75" style="width:30.75pt;height:26.25pt" o:ole="" fillcolor="window">
                    <v:imagedata r:id="rId18" o:title=""/>
                  </v:shape>
                  <o:OLEObject Type="Embed" ProgID="Equation.3" ShapeID="_x0000_i1029" DrawAspect="Content" ObjectID="_1689703388" r:id="rId20"/>
                </w:object>
              </w:r>
            </w:ins>
            <w:ins w:id="163" w:author="Rose, Ian" w:date="2021-07-22T13:00:00Z">
              <w:r w:rsidRPr="00266C77">
                <w:rPr>
                  <w:rFonts w:eastAsia="Calibri"/>
                  <w:szCs w:val="22"/>
                  <w:vertAlign w:val="subscript"/>
                  <w:lang w:val="en-US"/>
                </w:rPr>
                <w:t>BB</w:t>
              </w:r>
              <w:r w:rsidRPr="00266C77">
                <w:rPr>
                  <w:vertAlign w:val="superscript"/>
                  <w:lang w:val="en-US"/>
                </w:rPr>
                <w:t>Note</w:t>
              </w:r>
            </w:ins>
            <w:ins w:id="164" w:author="Rose, Ian" w:date="2021-07-22T14:01:00Z">
              <w:r w:rsidR="00F637BD">
                <w:rPr>
                  <w:vertAlign w:val="superscript"/>
                  <w:lang w:val="en-US"/>
                </w:rPr>
                <w:t>6</w:t>
              </w:r>
            </w:ins>
          </w:p>
        </w:tc>
        <w:tc>
          <w:tcPr>
            <w:tcW w:w="850" w:type="dxa"/>
            <w:tcBorders>
              <w:top w:val="single" w:sz="4" w:space="0" w:color="auto"/>
              <w:left w:val="single" w:sz="4" w:space="0" w:color="auto"/>
              <w:right w:val="single" w:sz="4" w:space="0" w:color="auto"/>
            </w:tcBorders>
            <w:vAlign w:val="center"/>
            <w:tcPrChange w:id="165" w:author="Rose, Ian" w:date="2021-07-22T13:11:00Z">
              <w:tcPr>
                <w:tcW w:w="850" w:type="dxa"/>
                <w:tcBorders>
                  <w:top w:val="single" w:sz="4" w:space="0" w:color="auto"/>
                  <w:left w:val="single" w:sz="4" w:space="0" w:color="auto"/>
                  <w:right w:val="single" w:sz="4" w:space="0" w:color="auto"/>
                </w:tcBorders>
                <w:vAlign w:val="center"/>
              </w:tcPr>
            </w:tcPrChange>
          </w:tcPr>
          <w:p w14:paraId="35D2F059" w14:textId="77992143" w:rsidR="00D668B7" w:rsidRPr="00EC61C3" w:rsidRDefault="00D668B7" w:rsidP="00D668B7">
            <w:pPr>
              <w:pStyle w:val="TAC"/>
              <w:rPr>
                <w:ins w:id="166" w:author="Rose, Ian" w:date="2021-07-22T13:00:00Z"/>
              </w:rPr>
            </w:pPr>
            <w:ins w:id="167" w:author="Rose, Ian" w:date="2021-07-22T13:01:00Z">
              <w:r w:rsidRPr="00EC61C3">
                <w:t>1~</w:t>
              </w:r>
            </w:ins>
            <w:ins w:id="168" w:author="Rose, Ian" w:date="2021-07-22T13:47:00Z">
              <w:r w:rsidR="00F503D5">
                <w:t>6</w:t>
              </w:r>
            </w:ins>
          </w:p>
        </w:tc>
        <w:tc>
          <w:tcPr>
            <w:tcW w:w="893" w:type="dxa"/>
            <w:tcBorders>
              <w:top w:val="single" w:sz="4" w:space="0" w:color="auto"/>
              <w:left w:val="single" w:sz="4" w:space="0" w:color="auto"/>
              <w:right w:val="single" w:sz="4" w:space="0" w:color="auto"/>
            </w:tcBorders>
            <w:vAlign w:val="center"/>
            <w:tcPrChange w:id="169" w:author="Rose, Ian" w:date="2021-07-22T13:11:00Z">
              <w:tcPr>
                <w:tcW w:w="893" w:type="dxa"/>
                <w:tcBorders>
                  <w:top w:val="single" w:sz="4" w:space="0" w:color="auto"/>
                  <w:left w:val="single" w:sz="4" w:space="0" w:color="auto"/>
                  <w:right w:val="single" w:sz="4" w:space="0" w:color="auto"/>
                </w:tcBorders>
                <w:vAlign w:val="center"/>
              </w:tcPr>
            </w:tcPrChange>
          </w:tcPr>
          <w:p w14:paraId="785B6590" w14:textId="259A193F" w:rsidR="00D668B7" w:rsidRPr="00EC61C3" w:rsidRDefault="00D668B7" w:rsidP="00D668B7">
            <w:pPr>
              <w:pStyle w:val="TAC"/>
              <w:rPr>
                <w:ins w:id="170" w:author="Rose, Ian" w:date="2021-07-22T13:00:00Z"/>
              </w:rPr>
            </w:pPr>
            <w:ins w:id="171" w:author="Rose, Ian" w:date="2021-07-22T13:01:00Z">
              <w:r w:rsidRPr="00EC61C3">
                <w:t>dB</w:t>
              </w:r>
            </w:ins>
          </w:p>
        </w:tc>
        <w:tc>
          <w:tcPr>
            <w:tcW w:w="990" w:type="dxa"/>
            <w:vMerge/>
            <w:tcBorders>
              <w:left w:val="single" w:sz="4" w:space="0" w:color="auto"/>
              <w:right w:val="single" w:sz="4" w:space="0" w:color="auto"/>
            </w:tcBorders>
            <w:vAlign w:val="center"/>
            <w:tcPrChange w:id="172" w:author="Rose, Ian" w:date="2021-07-22T13:11:00Z">
              <w:tcPr>
                <w:tcW w:w="990" w:type="dxa"/>
                <w:vMerge/>
                <w:tcBorders>
                  <w:left w:val="single" w:sz="4" w:space="0" w:color="auto"/>
                  <w:right w:val="single" w:sz="4" w:space="0" w:color="auto"/>
                </w:tcBorders>
                <w:vAlign w:val="center"/>
              </w:tcPr>
            </w:tcPrChange>
          </w:tcPr>
          <w:p w14:paraId="65544058" w14:textId="77777777" w:rsidR="00D668B7" w:rsidRPr="00EC61C3" w:rsidRDefault="00D668B7" w:rsidP="00D668B7">
            <w:pPr>
              <w:pStyle w:val="TAC"/>
              <w:rPr>
                <w:ins w:id="173" w:author="Rose, Ian" w:date="2021-07-22T13:00:00Z"/>
              </w:rPr>
            </w:pPr>
          </w:p>
        </w:tc>
        <w:tc>
          <w:tcPr>
            <w:tcW w:w="952" w:type="dxa"/>
            <w:tcBorders>
              <w:top w:val="single" w:sz="4" w:space="0" w:color="auto"/>
              <w:left w:val="single" w:sz="4" w:space="0" w:color="auto"/>
              <w:right w:val="single" w:sz="4" w:space="0" w:color="auto"/>
            </w:tcBorders>
            <w:vAlign w:val="center"/>
            <w:tcPrChange w:id="174" w:author="Rose, Ian" w:date="2021-07-22T13:11:00Z">
              <w:tcPr>
                <w:tcW w:w="952" w:type="dxa"/>
                <w:tcBorders>
                  <w:top w:val="single" w:sz="4" w:space="0" w:color="auto"/>
                  <w:left w:val="single" w:sz="4" w:space="0" w:color="auto"/>
                  <w:right w:val="single" w:sz="4" w:space="0" w:color="auto"/>
                </w:tcBorders>
                <w:vAlign w:val="center"/>
              </w:tcPr>
            </w:tcPrChange>
          </w:tcPr>
          <w:p w14:paraId="6C3553B2" w14:textId="04E25D30" w:rsidR="00D668B7" w:rsidDel="008A6D89" w:rsidRDefault="00D668B7" w:rsidP="00D668B7">
            <w:pPr>
              <w:pStyle w:val="TAC"/>
              <w:rPr>
                <w:ins w:id="175" w:author="Rose, Ian" w:date="2021-07-22T13:00:00Z"/>
              </w:rPr>
            </w:pPr>
            <w:ins w:id="176" w:author="Rose, Ian" w:date="2021-07-22T13:01:00Z">
              <w:r>
                <w:t>4.35</w:t>
              </w:r>
            </w:ins>
          </w:p>
        </w:tc>
        <w:tc>
          <w:tcPr>
            <w:tcW w:w="1035" w:type="dxa"/>
            <w:vMerge/>
            <w:tcBorders>
              <w:left w:val="single" w:sz="4" w:space="0" w:color="auto"/>
              <w:right w:val="single" w:sz="4" w:space="0" w:color="auto"/>
            </w:tcBorders>
            <w:vAlign w:val="center"/>
            <w:tcPrChange w:id="177" w:author="Rose, Ian" w:date="2021-07-22T13:11:00Z">
              <w:tcPr>
                <w:tcW w:w="1035" w:type="dxa"/>
                <w:vMerge/>
                <w:tcBorders>
                  <w:left w:val="single" w:sz="4" w:space="0" w:color="auto"/>
                  <w:right w:val="single" w:sz="4" w:space="0" w:color="auto"/>
                </w:tcBorders>
                <w:vAlign w:val="center"/>
              </w:tcPr>
            </w:tcPrChange>
          </w:tcPr>
          <w:p w14:paraId="54D8CACD" w14:textId="77777777" w:rsidR="00D668B7" w:rsidRPr="00EC61C3" w:rsidRDefault="00D668B7" w:rsidP="00D668B7">
            <w:pPr>
              <w:pStyle w:val="TAC"/>
              <w:rPr>
                <w:ins w:id="178" w:author="Rose, Ian" w:date="2021-07-22T13:00:00Z"/>
              </w:rPr>
            </w:pPr>
          </w:p>
        </w:tc>
        <w:tc>
          <w:tcPr>
            <w:tcW w:w="1091" w:type="dxa"/>
            <w:tcBorders>
              <w:top w:val="single" w:sz="4" w:space="0" w:color="auto"/>
              <w:left w:val="single" w:sz="4" w:space="0" w:color="auto"/>
              <w:right w:val="single" w:sz="4" w:space="0" w:color="auto"/>
            </w:tcBorders>
            <w:vAlign w:val="center"/>
            <w:tcPrChange w:id="179" w:author="Rose, Ian" w:date="2021-07-22T13:11:00Z">
              <w:tcPr>
                <w:tcW w:w="891" w:type="dxa"/>
                <w:tcBorders>
                  <w:top w:val="single" w:sz="4" w:space="0" w:color="auto"/>
                  <w:left w:val="single" w:sz="4" w:space="0" w:color="auto"/>
                  <w:right w:val="single" w:sz="4" w:space="0" w:color="auto"/>
                </w:tcBorders>
                <w:vAlign w:val="center"/>
              </w:tcPr>
            </w:tcPrChange>
          </w:tcPr>
          <w:p w14:paraId="1BE8ED1F" w14:textId="5C90053F" w:rsidR="00D668B7" w:rsidRPr="00EC61C3" w:rsidRDefault="008F257E" w:rsidP="00D668B7">
            <w:pPr>
              <w:pStyle w:val="TAC"/>
              <w:rPr>
                <w:ins w:id="180" w:author="Rose, Ian" w:date="2021-07-22T13:00:00Z"/>
              </w:rPr>
            </w:pPr>
            <w:ins w:id="181" w:author="Rose, Ian" w:date="2021-07-22T13:16:00Z">
              <w:r>
                <w:t>-3.</w:t>
              </w:r>
            </w:ins>
            <w:ins w:id="182" w:author="Rose, Ian" w:date="2021-07-22T13:17:00Z">
              <w:r>
                <w:t>81</w:t>
              </w:r>
            </w:ins>
          </w:p>
        </w:tc>
      </w:tr>
      <w:tr w:rsidR="00D668B7" w:rsidRPr="00EC61C3" w14:paraId="422EB058" w14:textId="77777777" w:rsidTr="00D668B7">
        <w:trPr>
          <w:jc w:val="center"/>
          <w:trPrChange w:id="183" w:author="Rose, Ian" w:date="2021-07-22T13:11:00Z">
            <w:trPr>
              <w:jc w:val="center"/>
            </w:trPr>
          </w:trPrChange>
        </w:trPr>
        <w:tc>
          <w:tcPr>
            <w:tcW w:w="2689" w:type="dxa"/>
            <w:tcBorders>
              <w:top w:val="single" w:sz="4" w:space="0" w:color="auto"/>
              <w:left w:val="single" w:sz="4" w:space="0" w:color="auto"/>
              <w:right w:val="single" w:sz="4" w:space="0" w:color="auto"/>
            </w:tcBorders>
            <w:vAlign w:val="center"/>
            <w:tcPrChange w:id="184" w:author="Rose, Ian" w:date="2021-07-22T13:11:00Z">
              <w:tcPr>
                <w:tcW w:w="2689" w:type="dxa"/>
                <w:tcBorders>
                  <w:top w:val="single" w:sz="4" w:space="0" w:color="auto"/>
                  <w:left w:val="single" w:sz="4" w:space="0" w:color="auto"/>
                  <w:right w:val="single" w:sz="4" w:space="0" w:color="auto"/>
                </w:tcBorders>
                <w:vAlign w:val="center"/>
              </w:tcPr>
            </w:tcPrChange>
          </w:tcPr>
          <w:p w14:paraId="1CF7C150" w14:textId="77777777" w:rsidR="00D668B7" w:rsidRPr="00EC61C3" w:rsidRDefault="00D668B7" w:rsidP="00D668B7">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Change w:id="185" w:author="Rose, Ian" w:date="2021-07-22T13:11:00Z">
              <w:tcPr>
                <w:tcW w:w="850" w:type="dxa"/>
                <w:tcBorders>
                  <w:top w:val="single" w:sz="4" w:space="0" w:color="auto"/>
                  <w:left w:val="single" w:sz="4" w:space="0" w:color="auto"/>
                  <w:right w:val="single" w:sz="4" w:space="0" w:color="auto"/>
                </w:tcBorders>
                <w:vAlign w:val="center"/>
              </w:tcPr>
            </w:tcPrChange>
          </w:tcPr>
          <w:p w14:paraId="67BFD3C1" w14:textId="489E1029" w:rsidR="00D668B7" w:rsidRPr="00EC61C3" w:rsidRDefault="00D668B7" w:rsidP="00D668B7">
            <w:pPr>
              <w:pStyle w:val="TAC"/>
            </w:pPr>
            <w:r w:rsidRPr="00EC61C3">
              <w:t>1~</w:t>
            </w:r>
            <w:ins w:id="186" w:author="Rose, Ian" w:date="2021-07-22T13:47:00Z">
              <w:r w:rsidR="00F503D5">
                <w:t>6</w:t>
              </w:r>
            </w:ins>
            <w:del w:id="187" w:author="Rose, Ian" w:date="2021-07-22T13:47:00Z">
              <w:r w:rsidRPr="00EC61C3" w:rsidDel="00F503D5">
                <w:delText>4</w:delText>
              </w:r>
            </w:del>
          </w:p>
        </w:tc>
        <w:tc>
          <w:tcPr>
            <w:tcW w:w="893" w:type="dxa"/>
            <w:tcBorders>
              <w:top w:val="single" w:sz="4" w:space="0" w:color="auto"/>
              <w:left w:val="single" w:sz="4" w:space="0" w:color="auto"/>
              <w:right w:val="single" w:sz="4" w:space="0" w:color="auto"/>
            </w:tcBorders>
            <w:vAlign w:val="center"/>
            <w:tcPrChange w:id="188" w:author="Rose, Ian" w:date="2021-07-22T13:11:00Z">
              <w:tcPr>
                <w:tcW w:w="893" w:type="dxa"/>
                <w:tcBorders>
                  <w:top w:val="single" w:sz="4" w:space="0" w:color="auto"/>
                  <w:left w:val="single" w:sz="4" w:space="0" w:color="auto"/>
                  <w:right w:val="single" w:sz="4" w:space="0" w:color="auto"/>
                </w:tcBorders>
                <w:vAlign w:val="center"/>
              </w:tcPr>
            </w:tcPrChange>
          </w:tcPr>
          <w:p w14:paraId="452B8E12" w14:textId="77777777" w:rsidR="00D668B7" w:rsidRPr="00EC61C3" w:rsidRDefault="00D668B7" w:rsidP="00D668B7">
            <w:pPr>
              <w:pStyle w:val="TAC"/>
            </w:pPr>
            <w:r w:rsidRPr="00EC61C3">
              <w:t>dBm/</w:t>
            </w:r>
          </w:p>
          <w:p w14:paraId="32F62527" w14:textId="77777777" w:rsidR="00D668B7" w:rsidRPr="00EC61C3" w:rsidRDefault="00D668B7" w:rsidP="00D668B7">
            <w:pPr>
              <w:pStyle w:val="TAC"/>
            </w:pPr>
            <w:r w:rsidRPr="00EC61C3">
              <w:t>95.04MHz</w:t>
            </w:r>
          </w:p>
        </w:tc>
        <w:tc>
          <w:tcPr>
            <w:tcW w:w="990" w:type="dxa"/>
            <w:vMerge/>
            <w:tcBorders>
              <w:left w:val="single" w:sz="4" w:space="0" w:color="auto"/>
              <w:right w:val="single" w:sz="4" w:space="0" w:color="auto"/>
            </w:tcBorders>
            <w:vAlign w:val="center"/>
            <w:tcPrChange w:id="189" w:author="Rose, Ian" w:date="2021-07-22T13:11:00Z">
              <w:tcPr>
                <w:tcW w:w="990" w:type="dxa"/>
                <w:vMerge/>
                <w:tcBorders>
                  <w:left w:val="single" w:sz="4" w:space="0" w:color="auto"/>
                  <w:right w:val="single" w:sz="4" w:space="0" w:color="auto"/>
                </w:tcBorders>
                <w:vAlign w:val="center"/>
              </w:tcPr>
            </w:tcPrChange>
          </w:tcPr>
          <w:p w14:paraId="27FC1020" w14:textId="77777777" w:rsidR="00D668B7" w:rsidRPr="00EC61C3" w:rsidRDefault="00D668B7" w:rsidP="00D668B7">
            <w:pPr>
              <w:pStyle w:val="TAC"/>
            </w:pPr>
          </w:p>
        </w:tc>
        <w:tc>
          <w:tcPr>
            <w:tcW w:w="952" w:type="dxa"/>
            <w:tcBorders>
              <w:top w:val="single" w:sz="4" w:space="0" w:color="auto"/>
              <w:left w:val="single" w:sz="4" w:space="0" w:color="auto"/>
              <w:right w:val="single" w:sz="4" w:space="0" w:color="auto"/>
            </w:tcBorders>
            <w:vAlign w:val="center"/>
            <w:tcPrChange w:id="190" w:author="Rose, Ian" w:date="2021-07-22T13:11:00Z">
              <w:tcPr>
                <w:tcW w:w="952" w:type="dxa"/>
                <w:tcBorders>
                  <w:top w:val="single" w:sz="4" w:space="0" w:color="auto"/>
                  <w:left w:val="single" w:sz="4" w:space="0" w:color="auto"/>
                  <w:right w:val="single" w:sz="4" w:space="0" w:color="auto"/>
                </w:tcBorders>
                <w:vAlign w:val="center"/>
              </w:tcPr>
            </w:tcPrChange>
          </w:tcPr>
          <w:p w14:paraId="0C0375FE" w14:textId="6FD06182" w:rsidR="00D668B7" w:rsidRPr="00EC61C3" w:rsidRDefault="00D668B7" w:rsidP="00D668B7">
            <w:pPr>
              <w:pStyle w:val="TAC"/>
            </w:pPr>
            <w:del w:id="191" w:author="Rose, Ian" w:date="2021-07-22T12:58:00Z">
              <w:r w:rsidDel="008A6D89">
                <w:delText>—</w:delText>
              </w:r>
            </w:del>
            <w:ins w:id="192" w:author="Rose, Ian" w:date="2021-07-22T12:58:00Z">
              <w:r>
                <w:t>-</w:t>
              </w:r>
            </w:ins>
            <w:r>
              <w:t>50.</w:t>
            </w:r>
            <w:ins w:id="193" w:author="Rose, Ian" w:date="2021-07-22T12:58:00Z">
              <w:r>
                <w:t>18</w:t>
              </w:r>
            </w:ins>
            <w:del w:id="194" w:author="Rose, Ian" w:date="2021-07-22T12:58:00Z">
              <w:r w:rsidDel="008A6D89">
                <w:delText>53</w:delText>
              </w:r>
            </w:del>
          </w:p>
        </w:tc>
        <w:tc>
          <w:tcPr>
            <w:tcW w:w="1035" w:type="dxa"/>
            <w:vMerge/>
            <w:tcBorders>
              <w:left w:val="single" w:sz="4" w:space="0" w:color="auto"/>
              <w:right w:val="single" w:sz="4" w:space="0" w:color="auto"/>
            </w:tcBorders>
            <w:vAlign w:val="center"/>
            <w:tcPrChange w:id="195" w:author="Rose, Ian" w:date="2021-07-22T13:11:00Z">
              <w:tcPr>
                <w:tcW w:w="1035" w:type="dxa"/>
                <w:vMerge/>
                <w:tcBorders>
                  <w:left w:val="single" w:sz="4" w:space="0" w:color="auto"/>
                  <w:right w:val="single" w:sz="4" w:space="0" w:color="auto"/>
                </w:tcBorders>
                <w:vAlign w:val="center"/>
              </w:tcPr>
            </w:tcPrChange>
          </w:tcPr>
          <w:p w14:paraId="7BD246FE" w14:textId="77777777" w:rsidR="00D668B7" w:rsidRPr="00EC61C3" w:rsidRDefault="00D668B7" w:rsidP="00D668B7">
            <w:pPr>
              <w:pStyle w:val="TAC"/>
            </w:pPr>
          </w:p>
        </w:tc>
        <w:tc>
          <w:tcPr>
            <w:tcW w:w="1091" w:type="dxa"/>
            <w:tcBorders>
              <w:top w:val="single" w:sz="4" w:space="0" w:color="auto"/>
              <w:left w:val="single" w:sz="4" w:space="0" w:color="auto"/>
              <w:right w:val="single" w:sz="4" w:space="0" w:color="auto"/>
            </w:tcBorders>
            <w:vAlign w:val="center"/>
            <w:tcPrChange w:id="196" w:author="Rose, Ian" w:date="2021-07-22T13:11:00Z">
              <w:tcPr>
                <w:tcW w:w="891" w:type="dxa"/>
                <w:tcBorders>
                  <w:top w:val="single" w:sz="4" w:space="0" w:color="auto"/>
                  <w:left w:val="single" w:sz="4" w:space="0" w:color="auto"/>
                  <w:right w:val="single" w:sz="4" w:space="0" w:color="auto"/>
                </w:tcBorders>
                <w:vAlign w:val="center"/>
              </w:tcPr>
            </w:tcPrChange>
          </w:tcPr>
          <w:p w14:paraId="4CFA878B" w14:textId="2E44049B" w:rsidR="00D668B7" w:rsidRPr="00EC61C3" w:rsidRDefault="00D668B7" w:rsidP="00D668B7">
            <w:pPr>
              <w:pStyle w:val="TAC"/>
            </w:pPr>
            <w:r w:rsidRPr="00EC61C3">
              <w:t>SS</w:t>
            </w:r>
            <w:r>
              <w:t>B_</w:t>
            </w:r>
            <w:r w:rsidRPr="00EC61C3">
              <w:t>RP+28.98</w:t>
            </w:r>
          </w:p>
        </w:tc>
      </w:tr>
      <w:tr w:rsidR="00D668B7" w:rsidRPr="00EC61C3" w14:paraId="67282BC5" w14:textId="77777777" w:rsidTr="00D668B7">
        <w:trPr>
          <w:jc w:val="center"/>
          <w:trPrChange w:id="197" w:author="Rose, Ian" w:date="2021-07-22T13:1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98" w:author="Rose, Ian" w:date="2021-07-22T13:11: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42FF970" w14:textId="72C0AC87" w:rsidR="00D668B7" w:rsidRPr="00EC61C3" w:rsidRDefault="00D668B7" w:rsidP="00D668B7">
            <w:pPr>
              <w:pStyle w:val="TAL"/>
            </w:pPr>
            <w:del w:id="199" w:author="Rose, Ian" w:date="2021-07-22T13:02:00Z">
              <w:r w:rsidRPr="00EC61C3" w:rsidDel="008A6D89">
                <w:rPr>
                  <w:position w:val="-12"/>
                </w:rPr>
                <w:object w:dxaOrig="800" w:dyaOrig="380" w14:anchorId="043046AE">
                  <v:shape id="_x0000_i1030" type="#_x0000_t75" style="width:41.25pt;height:21.75pt" o:ole="" fillcolor="window">
                    <v:imagedata r:id="rId16" o:title=""/>
                  </v:shape>
                  <o:OLEObject Type="Embed" ProgID="Equation.3" ShapeID="_x0000_i1030" DrawAspect="Content" ObjectID="_1689703389" r:id="rId21"/>
                </w:object>
              </w:r>
            </w:del>
          </w:p>
        </w:tc>
        <w:tc>
          <w:tcPr>
            <w:tcW w:w="850" w:type="dxa"/>
            <w:tcBorders>
              <w:top w:val="single" w:sz="4" w:space="0" w:color="auto"/>
              <w:left w:val="single" w:sz="4" w:space="0" w:color="auto"/>
              <w:bottom w:val="single" w:sz="4" w:space="0" w:color="auto"/>
              <w:right w:val="single" w:sz="4" w:space="0" w:color="auto"/>
            </w:tcBorders>
            <w:vAlign w:val="center"/>
            <w:tcPrChange w:id="200" w:author="Rose, Ian" w:date="2021-07-22T13:11:00Z">
              <w:tcPr>
                <w:tcW w:w="850" w:type="dxa"/>
                <w:tcBorders>
                  <w:top w:val="single" w:sz="4" w:space="0" w:color="auto"/>
                  <w:left w:val="single" w:sz="4" w:space="0" w:color="auto"/>
                  <w:bottom w:val="single" w:sz="4" w:space="0" w:color="auto"/>
                  <w:right w:val="single" w:sz="4" w:space="0" w:color="auto"/>
                </w:tcBorders>
                <w:vAlign w:val="center"/>
              </w:tcPr>
            </w:tcPrChange>
          </w:tcPr>
          <w:p w14:paraId="0F80EC85" w14:textId="64A7A87C" w:rsidR="00D668B7" w:rsidRPr="00EC61C3" w:rsidRDefault="00D668B7" w:rsidP="00D668B7">
            <w:pPr>
              <w:pStyle w:val="TAC"/>
            </w:pPr>
            <w:del w:id="201" w:author="Rose, Ian" w:date="2021-07-22T13:02:00Z">
              <w:r w:rsidRPr="00EC61C3" w:rsidDel="008A6D89">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Change w:id="202" w:author="Rose, Ian" w:date="2021-07-22T13:11: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5FFE71F2" w14:textId="0EF77730" w:rsidR="00D668B7" w:rsidRPr="00EC61C3" w:rsidRDefault="00D668B7" w:rsidP="00D668B7">
            <w:pPr>
              <w:pStyle w:val="TAC"/>
            </w:pPr>
            <w:del w:id="203" w:author="Rose, Ian" w:date="2021-07-22T13:02:00Z">
              <w:r w:rsidRPr="00EC61C3" w:rsidDel="008A6D89">
                <w:delText>dB</w:delText>
              </w:r>
            </w:del>
          </w:p>
        </w:tc>
        <w:tc>
          <w:tcPr>
            <w:tcW w:w="990" w:type="dxa"/>
            <w:vMerge/>
            <w:tcBorders>
              <w:left w:val="single" w:sz="4" w:space="0" w:color="auto"/>
              <w:bottom w:val="single" w:sz="4" w:space="0" w:color="auto"/>
              <w:right w:val="single" w:sz="4" w:space="0" w:color="auto"/>
            </w:tcBorders>
            <w:vAlign w:val="center"/>
            <w:tcPrChange w:id="204" w:author="Rose, Ian" w:date="2021-07-22T13:11:00Z">
              <w:tcPr>
                <w:tcW w:w="990" w:type="dxa"/>
                <w:vMerge/>
                <w:tcBorders>
                  <w:left w:val="single" w:sz="4" w:space="0" w:color="auto"/>
                  <w:bottom w:val="single" w:sz="4" w:space="0" w:color="auto"/>
                  <w:right w:val="single" w:sz="4" w:space="0" w:color="auto"/>
                </w:tcBorders>
                <w:vAlign w:val="center"/>
              </w:tcPr>
            </w:tcPrChange>
          </w:tcPr>
          <w:p w14:paraId="3F6643A1" w14:textId="77777777" w:rsidR="00D668B7" w:rsidRPr="00EC61C3" w:rsidRDefault="00D668B7" w:rsidP="00D668B7">
            <w:pPr>
              <w:pStyle w:val="TAC"/>
            </w:pPr>
          </w:p>
        </w:tc>
        <w:tc>
          <w:tcPr>
            <w:tcW w:w="952" w:type="dxa"/>
            <w:tcBorders>
              <w:top w:val="single" w:sz="4" w:space="0" w:color="auto"/>
              <w:left w:val="single" w:sz="4" w:space="0" w:color="auto"/>
              <w:bottom w:val="single" w:sz="4" w:space="0" w:color="auto"/>
              <w:right w:val="single" w:sz="4" w:space="0" w:color="auto"/>
            </w:tcBorders>
            <w:vAlign w:val="center"/>
            <w:tcPrChange w:id="205" w:author="Rose, Ian" w:date="2021-07-22T13:11:00Z">
              <w:tcPr>
                <w:tcW w:w="952" w:type="dxa"/>
                <w:tcBorders>
                  <w:top w:val="single" w:sz="4" w:space="0" w:color="auto"/>
                  <w:left w:val="single" w:sz="4" w:space="0" w:color="auto"/>
                  <w:bottom w:val="single" w:sz="4" w:space="0" w:color="auto"/>
                  <w:right w:val="single" w:sz="4" w:space="0" w:color="auto"/>
                </w:tcBorders>
                <w:vAlign w:val="center"/>
              </w:tcPr>
            </w:tcPrChange>
          </w:tcPr>
          <w:p w14:paraId="513D54D9" w14:textId="46A4339F" w:rsidR="00D668B7" w:rsidRPr="00EC61C3" w:rsidRDefault="00D668B7" w:rsidP="00D668B7">
            <w:pPr>
              <w:pStyle w:val="TAC"/>
            </w:pPr>
            <w:del w:id="206" w:author="Rose, Ian" w:date="2021-07-22T13:02:00Z">
              <w:r w:rsidRPr="001827F0" w:rsidDel="008A6D89">
                <w:delText>-4</w:delText>
              </w:r>
            </w:del>
          </w:p>
        </w:tc>
        <w:tc>
          <w:tcPr>
            <w:tcW w:w="1035" w:type="dxa"/>
            <w:vMerge/>
            <w:tcBorders>
              <w:left w:val="single" w:sz="4" w:space="0" w:color="auto"/>
              <w:bottom w:val="single" w:sz="4" w:space="0" w:color="auto"/>
              <w:right w:val="single" w:sz="4" w:space="0" w:color="auto"/>
            </w:tcBorders>
            <w:vAlign w:val="center"/>
            <w:tcPrChange w:id="207" w:author="Rose, Ian" w:date="2021-07-22T13:11:00Z">
              <w:tcPr>
                <w:tcW w:w="1035" w:type="dxa"/>
                <w:vMerge/>
                <w:tcBorders>
                  <w:left w:val="single" w:sz="4" w:space="0" w:color="auto"/>
                  <w:bottom w:val="single" w:sz="4" w:space="0" w:color="auto"/>
                  <w:right w:val="single" w:sz="4" w:space="0" w:color="auto"/>
                </w:tcBorders>
                <w:vAlign w:val="center"/>
              </w:tcPr>
            </w:tcPrChange>
          </w:tcPr>
          <w:p w14:paraId="38ECEF1C" w14:textId="77777777" w:rsidR="00D668B7" w:rsidRPr="00EC61C3" w:rsidRDefault="00D668B7" w:rsidP="00D668B7">
            <w:pPr>
              <w:pStyle w:val="TAC"/>
            </w:pPr>
          </w:p>
        </w:tc>
        <w:tc>
          <w:tcPr>
            <w:tcW w:w="1091" w:type="dxa"/>
            <w:tcBorders>
              <w:top w:val="single" w:sz="4" w:space="0" w:color="auto"/>
              <w:left w:val="single" w:sz="4" w:space="0" w:color="auto"/>
              <w:bottom w:val="single" w:sz="4" w:space="0" w:color="auto"/>
              <w:right w:val="single" w:sz="4" w:space="0" w:color="auto"/>
            </w:tcBorders>
            <w:vAlign w:val="center"/>
            <w:tcPrChange w:id="208" w:author="Rose, Ian" w:date="2021-07-22T13:11:00Z">
              <w:tcPr>
                <w:tcW w:w="891" w:type="dxa"/>
                <w:tcBorders>
                  <w:top w:val="single" w:sz="4" w:space="0" w:color="auto"/>
                  <w:left w:val="single" w:sz="4" w:space="0" w:color="auto"/>
                  <w:bottom w:val="single" w:sz="4" w:space="0" w:color="auto"/>
                  <w:right w:val="single" w:sz="4" w:space="0" w:color="auto"/>
                </w:tcBorders>
                <w:vAlign w:val="center"/>
              </w:tcPr>
            </w:tcPrChange>
          </w:tcPr>
          <w:p w14:paraId="749DDCAF" w14:textId="245D23AB" w:rsidR="00D668B7" w:rsidRPr="00EC61C3" w:rsidRDefault="00D668B7" w:rsidP="00D668B7">
            <w:pPr>
              <w:pStyle w:val="TAC"/>
            </w:pPr>
            <w:del w:id="209" w:author="Rose, Ian" w:date="2021-07-22T13:02:00Z">
              <w:r w:rsidRPr="00EC61C3" w:rsidDel="008A6D89">
                <w:delText>NA</w:delText>
              </w:r>
            </w:del>
          </w:p>
        </w:tc>
      </w:tr>
      <w:tr w:rsidR="00D668B7" w:rsidRPr="00EC61C3" w14:paraId="593DD4E3" w14:textId="77777777" w:rsidTr="00D668B7">
        <w:trPr>
          <w:jc w:val="center"/>
          <w:trPrChange w:id="210" w:author="Rose, Ian" w:date="2021-07-22T13:11:00Z">
            <w:trPr>
              <w:jc w:val="center"/>
            </w:trPr>
          </w:trPrChange>
        </w:trPr>
        <w:tc>
          <w:tcPr>
            <w:tcW w:w="8500" w:type="dxa"/>
            <w:gridSpan w:val="7"/>
            <w:tcBorders>
              <w:top w:val="single" w:sz="4" w:space="0" w:color="auto"/>
              <w:left w:val="single" w:sz="4" w:space="0" w:color="auto"/>
              <w:bottom w:val="single" w:sz="4" w:space="0" w:color="auto"/>
              <w:right w:val="single" w:sz="4" w:space="0" w:color="auto"/>
            </w:tcBorders>
            <w:vAlign w:val="center"/>
            <w:tcPrChange w:id="211" w:author="Rose, Ian" w:date="2021-07-22T13:11:00Z">
              <w:tcPr>
                <w:tcW w:w="8300" w:type="dxa"/>
                <w:gridSpan w:val="7"/>
                <w:tcBorders>
                  <w:top w:val="single" w:sz="4" w:space="0" w:color="auto"/>
                  <w:left w:val="single" w:sz="4" w:space="0" w:color="auto"/>
                  <w:bottom w:val="single" w:sz="4" w:space="0" w:color="auto"/>
                  <w:right w:val="single" w:sz="4" w:space="0" w:color="auto"/>
                </w:tcBorders>
                <w:vAlign w:val="center"/>
              </w:tcPr>
            </w:tcPrChange>
          </w:tcPr>
          <w:p w14:paraId="3F32ADFC" w14:textId="5E91EAF7" w:rsidR="00D668B7" w:rsidRPr="00EC61C3" w:rsidRDefault="00D668B7" w:rsidP="00D668B7">
            <w:pPr>
              <w:pStyle w:val="TAN"/>
            </w:pPr>
            <w:r w:rsidRPr="00EC61C3">
              <w:t>Note 1:</w:t>
            </w:r>
            <w:r w:rsidRPr="00EC61C3">
              <w:tab/>
            </w:r>
            <w:ins w:id="212" w:author="Rose, Ian" w:date="2021-07-22T13:03:00Z">
              <w:r>
                <w:t>Es</w:t>
              </w:r>
            </w:ins>
            <w:ins w:id="213" w:author="Rose, Ian" w:date="2021-07-22T13:04:00Z">
              <w:r>
                <w:t>/</w:t>
              </w:r>
              <w:proofErr w:type="spellStart"/>
              <w:r>
                <w:t>Iot</w:t>
              </w:r>
              <w:proofErr w:type="spellEnd"/>
              <w:r>
                <w:t xml:space="preserve">, </w:t>
              </w:r>
            </w:ins>
            <w:r>
              <w:t>SSB_</w:t>
            </w:r>
            <w:r w:rsidRPr="00EC61C3">
              <w:t>RP and Io levels have been derived from other parameters for information purposes. They are not settable parameters themselves.</w:t>
            </w:r>
          </w:p>
          <w:p w14:paraId="16497508" w14:textId="58169043" w:rsidR="00D668B7" w:rsidRPr="00EC61C3" w:rsidRDefault="00D668B7" w:rsidP="00D668B7">
            <w:pPr>
              <w:pStyle w:val="TAN"/>
            </w:pPr>
            <w:r w:rsidRPr="00EC61C3">
              <w:t>Note 2:</w:t>
            </w:r>
            <w:r w:rsidRPr="00EC61C3">
              <w:tab/>
            </w:r>
            <w:r>
              <w:t>Void</w:t>
            </w:r>
          </w:p>
          <w:p w14:paraId="1B1B6BF5" w14:textId="77777777" w:rsidR="00D668B7" w:rsidRPr="00EC61C3" w:rsidRDefault="00D668B7" w:rsidP="00D668B7">
            <w:pPr>
              <w:pStyle w:val="TAN"/>
            </w:pPr>
            <w:r w:rsidRPr="00EC61C3">
              <w:t>Note 3:</w:t>
            </w:r>
            <w:r w:rsidRPr="00EC61C3">
              <w:tab/>
              <w:t>No additional noise is added by the test system in Test 2.</w:t>
            </w:r>
          </w:p>
          <w:p w14:paraId="75E7789C" w14:textId="77777777" w:rsidR="00D668B7" w:rsidRDefault="00D668B7" w:rsidP="00D668B7">
            <w:pPr>
              <w:pStyle w:val="TAN"/>
              <w:rPr>
                <w:ins w:id="214" w:author="Rose, Ian" w:date="2021-07-22T13:04:00Z"/>
              </w:rPr>
            </w:pPr>
            <w:r w:rsidRPr="00EC61C3">
              <w:t>Note 4:</w:t>
            </w:r>
            <w:r w:rsidRPr="00EC61C3">
              <w:tab/>
              <w:t>Information about types of UE beam is given in B.2.1.3, and does not limit UE implementation or test system implementation</w:t>
            </w:r>
            <w:r>
              <w:t>.</w:t>
            </w:r>
          </w:p>
          <w:p w14:paraId="25AC4474" w14:textId="2CEA4F6C" w:rsidR="00F637BD" w:rsidRDefault="00240ECA" w:rsidP="00240ECA">
            <w:pPr>
              <w:keepNext/>
              <w:keepLines/>
              <w:spacing w:after="0"/>
              <w:ind w:left="851" w:hanging="851"/>
              <w:rPr>
                <w:ins w:id="215" w:author="Rose, Ian" w:date="2021-07-22T14:01:00Z"/>
                <w:rFonts w:ascii="Arial" w:hAnsi="Arial"/>
                <w:sz w:val="18"/>
                <w:lang w:val="en-US"/>
              </w:rPr>
            </w:pPr>
            <w:ins w:id="216" w:author="Rose, Ian" w:date="2021-07-22T14:04: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17" w:author="Rose, Ian" w:date="2021-07-22T14:04:00Z">
              <w:r w:rsidRPr="00266C77">
                <w:rPr>
                  <w:rFonts w:ascii="Arial" w:eastAsia="Calibri" w:hAnsi="Arial" w:cs="v4.2.0"/>
                  <w:position w:val="-12"/>
                  <w:sz w:val="18"/>
                  <w:szCs w:val="22"/>
                  <w:lang w:val="en-US"/>
                </w:rPr>
                <w:object w:dxaOrig="405" w:dyaOrig="345" w14:anchorId="42BD8ACA">
                  <v:shape id="_x0000_i1031" type="#_x0000_t75" style="width:26.25pt;height:26.25pt" o:ole="" fillcolor="window">
                    <v:imagedata r:id="rId13" o:title=""/>
                  </v:shape>
                  <o:OLEObject Type="Embed" ProgID="Equation.3" ShapeID="_x0000_i1031" DrawAspect="Content" ObjectID="_1689703390" r:id="rId22"/>
                </w:object>
              </w:r>
            </w:ins>
            <w:ins w:id="218" w:author="Rose, Ian" w:date="2021-07-22T14:04:00Z">
              <w:r w:rsidRPr="00266C77">
                <w:rPr>
                  <w:rFonts w:ascii="Arial" w:hAnsi="Arial"/>
                  <w:sz w:val="18"/>
                  <w:lang w:val="en-US"/>
                </w:rPr>
                <w:t xml:space="preserve"> to be fulfilled.</w:t>
              </w:r>
            </w:ins>
          </w:p>
          <w:p w14:paraId="249DEA9A" w14:textId="550B1833" w:rsidR="00D668B7" w:rsidRPr="008A6D89" w:rsidRDefault="00D668B7">
            <w:pPr>
              <w:keepNext/>
              <w:keepLines/>
              <w:spacing w:after="0"/>
              <w:ind w:left="851" w:hanging="851"/>
              <w:rPr>
                <w:lang w:val="en-US"/>
                <w:rPrChange w:id="219" w:author="Rose, Ian" w:date="2021-07-22T13:04:00Z">
                  <w:rPr/>
                </w:rPrChange>
              </w:rPr>
              <w:pPrChange w:id="220" w:author="Rose, Ian" w:date="2021-07-22T13:04:00Z">
                <w:pPr>
                  <w:pStyle w:val="TAN"/>
                </w:pPr>
              </w:pPrChange>
            </w:pPr>
            <w:ins w:id="221" w:author="Rose, Ian" w:date="2021-07-22T13:04:00Z">
              <w:r w:rsidRPr="00266C77">
                <w:rPr>
                  <w:rFonts w:ascii="Arial" w:hAnsi="Arial"/>
                  <w:sz w:val="18"/>
                  <w:lang w:val="en-US"/>
                </w:rPr>
                <w:t xml:space="preserve">Note </w:t>
              </w:r>
            </w:ins>
            <w:ins w:id="222" w:author="Rose, Ian" w:date="2021-07-22T14:01:00Z">
              <w:r w:rsidR="00F637BD">
                <w:rPr>
                  <w:rFonts w:ascii="Arial" w:hAnsi="Arial"/>
                  <w:sz w:val="18"/>
                  <w:lang w:val="en-US"/>
                </w:rPr>
                <w:t>6</w:t>
              </w:r>
            </w:ins>
            <w:ins w:id="223" w:author="Rose, Ian" w:date="2021-07-22T13:04:00Z">
              <w:r w:rsidRPr="00266C77">
                <w:rPr>
                  <w:rFonts w:ascii="Arial" w:hAnsi="Arial"/>
                  <w:sz w:val="18"/>
                  <w:lang w:val="en-US"/>
                </w:rPr>
                <w:t>:</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w:t>
              </w:r>
            </w:ins>
          </w:p>
        </w:tc>
      </w:tr>
    </w:tbl>
    <w:p w14:paraId="341CDD9F" w14:textId="77777777" w:rsidR="00CB7187" w:rsidRPr="00EC61C3" w:rsidRDefault="00CB7187" w:rsidP="00CB7187">
      <w:pPr>
        <w:rPr>
          <w:lang w:eastAsia="ko-KR"/>
        </w:rPr>
      </w:pPr>
    </w:p>
    <w:p w14:paraId="743C29A8" w14:textId="43312258" w:rsidR="007C0059" w:rsidRPr="00EC61C3" w:rsidRDefault="00C93204" w:rsidP="00C93204">
      <w:pPr>
        <w:pStyle w:val="5"/>
        <w:rPr>
          <w:lang w:eastAsia="ko-KR"/>
        </w:rPr>
      </w:pPr>
      <w:r w:rsidRPr="00EC61C3">
        <w:rPr>
          <w:lang w:eastAsia="ko-KR"/>
        </w:rPr>
        <w:t>A.5.7.1.3.3</w:t>
      </w:r>
      <w:r w:rsidR="007C0059" w:rsidRPr="00EC61C3">
        <w:rPr>
          <w:lang w:eastAsia="ko-KR"/>
        </w:rPr>
        <w:tab/>
        <w:t>Test Requirements</w:t>
      </w:r>
    </w:p>
    <w:p w14:paraId="743C29A9" w14:textId="7208AC40" w:rsidR="007C0059" w:rsidRPr="00EC61C3" w:rsidRDefault="007C0059" w:rsidP="007C0059">
      <w:pPr>
        <w:rPr>
          <w:lang w:eastAsia="ko-KR"/>
        </w:rPr>
      </w:pPr>
      <w:r w:rsidRPr="00EC61C3">
        <w:rPr>
          <w:lang w:eastAsia="ko-KR"/>
        </w:rPr>
        <w:t xml:space="preserve">The SS-RSRP measurement accuracy for Cell 3 shall fulfil the </w:t>
      </w:r>
      <w:r w:rsidRPr="00EC61C3">
        <w:rPr>
          <w:lang w:eastAsia="zh-CN"/>
        </w:rPr>
        <w:t xml:space="preserve">Absolute requirement in </w:t>
      </w:r>
      <w:r w:rsidR="00C10E1B" w:rsidRPr="00EC61C3">
        <w:rPr>
          <w:lang w:eastAsia="zh-CN"/>
        </w:rPr>
        <w:t>clause</w:t>
      </w:r>
      <w:r w:rsidRPr="00EC61C3">
        <w:rPr>
          <w:lang w:eastAsia="zh-CN"/>
        </w:rPr>
        <w:t xml:space="preserve"> 10.1.5.1.1</w:t>
      </w:r>
      <w:r w:rsidRPr="00EC61C3">
        <w:rPr>
          <w:lang w:eastAsia="ko-KR"/>
        </w:rPr>
        <w:t>.</w:t>
      </w:r>
    </w:p>
    <w:bookmarkEnd w:id="2"/>
    <w:p w14:paraId="5D286460" w14:textId="77777777" w:rsidR="00FC7F8F" w:rsidRDefault="00FC7F8F" w:rsidP="00FC7F8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3"/>
    <w:p w14:paraId="79744526" w14:textId="77777777" w:rsidR="004D3DF0" w:rsidRPr="00A62BB0" w:rsidRDefault="004D3DF0" w:rsidP="004D3DF0">
      <w:pPr>
        <w:pStyle w:val="40"/>
        <w:rPr>
          <w:snapToGrid w:val="0"/>
          <w:lang w:eastAsia="zh-CN"/>
        </w:rPr>
      </w:pPr>
      <w:r w:rsidRPr="009264FA">
        <w:rPr>
          <w:snapToGrid w:val="0"/>
        </w:rPr>
        <w:lastRenderedPageBreak/>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7C8DB1FF" w14:textId="77777777" w:rsidR="004D3DF0" w:rsidRPr="00A62BB0" w:rsidRDefault="004D3DF0" w:rsidP="004D3DF0">
      <w:pPr>
        <w:pStyle w:val="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62F272C1" w14:textId="77777777" w:rsidR="004D3DF0" w:rsidRPr="00A62BB0" w:rsidRDefault="004D3DF0" w:rsidP="004D3DF0">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0A293E58" w14:textId="77777777" w:rsidR="004D3DF0" w:rsidRPr="00A62BB0" w:rsidRDefault="004D3DF0" w:rsidP="004D3DF0">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D3DF0" w:rsidRPr="00A62BB0" w14:paraId="4F6407B1" w14:textId="77777777" w:rsidTr="001E6E97">
        <w:trPr>
          <w:jc w:val="center"/>
        </w:trPr>
        <w:tc>
          <w:tcPr>
            <w:tcW w:w="1420" w:type="dxa"/>
            <w:shd w:val="clear" w:color="auto" w:fill="auto"/>
          </w:tcPr>
          <w:p w14:paraId="6B495C7B" w14:textId="77777777" w:rsidR="004D3DF0" w:rsidRPr="00A62BB0" w:rsidRDefault="004D3DF0" w:rsidP="001E6E97">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786DC275" w14:textId="77777777" w:rsidR="004D3DF0" w:rsidRPr="00A62BB0" w:rsidRDefault="004D3DF0" w:rsidP="001E6E97">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25C9F260" w14:textId="77777777" w:rsidR="004D3DF0" w:rsidRPr="00A62BB0" w:rsidRDefault="004D3DF0" w:rsidP="001E6E97">
            <w:pPr>
              <w:keepNext/>
              <w:keepLines/>
              <w:spacing w:after="0"/>
              <w:jc w:val="center"/>
              <w:rPr>
                <w:rFonts w:ascii="Arial" w:hAnsi="Arial"/>
                <w:b/>
                <w:sz w:val="18"/>
              </w:rPr>
            </w:pPr>
            <w:r w:rsidRPr="00A62BB0">
              <w:rPr>
                <w:rFonts w:ascii="Arial" w:hAnsi="Arial"/>
                <w:b/>
                <w:sz w:val="18"/>
              </w:rPr>
              <w:t>Description of target cell</w:t>
            </w:r>
          </w:p>
        </w:tc>
      </w:tr>
      <w:tr w:rsidR="004D3DF0" w:rsidRPr="00A62BB0" w14:paraId="5EEF4056" w14:textId="77777777" w:rsidTr="001E6E97">
        <w:trPr>
          <w:jc w:val="center"/>
        </w:trPr>
        <w:tc>
          <w:tcPr>
            <w:tcW w:w="1420" w:type="dxa"/>
            <w:shd w:val="clear" w:color="auto" w:fill="auto"/>
          </w:tcPr>
          <w:p w14:paraId="4B8801B1" w14:textId="77777777" w:rsidR="004D3DF0" w:rsidRPr="00A62BB0" w:rsidRDefault="004D3DF0" w:rsidP="001E6E97">
            <w:pPr>
              <w:keepNext/>
              <w:keepLines/>
              <w:spacing w:after="0"/>
              <w:rPr>
                <w:rFonts w:ascii="Arial" w:hAnsi="Arial"/>
                <w:sz w:val="18"/>
              </w:rPr>
            </w:pPr>
            <w:r w:rsidRPr="00A62BB0">
              <w:rPr>
                <w:rFonts w:ascii="Arial" w:hAnsi="Arial"/>
                <w:sz w:val="18"/>
              </w:rPr>
              <w:t>1</w:t>
            </w:r>
          </w:p>
        </w:tc>
        <w:tc>
          <w:tcPr>
            <w:tcW w:w="3687" w:type="dxa"/>
            <w:shd w:val="clear" w:color="auto" w:fill="auto"/>
          </w:tcPr>
          <w:p w14:paraId="3BB5CED3" w14:textId="77777777" w:rsidR="004D3DF0" w:rsidRPr="00A62BB0" w:rsidRDefault="004D3DF0" w:rsidP="001E6E97">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14:paraId="48CC413B" w14:textId="77777777" w:rsidR="004D3DF0" w:rsidRPr="00A62BB0" w:rsidRDefault="004D3DF0" w:rsidP="001E6E97">
            <w:pPr>
              <w:keepNext/>
              <w:keepLines/>
              <w:spacing w:after="0"/>
              <w:rPr>
                <w:rFonts w:ascii="Arial" w:hAnsi="Arial"/>
                <w:sz w:val="18"/>
              </w:rPr>
            </w:pPr>
            <w:r w:rsidRPr="00A62BB0">
              <w:rPr>
                <w:rFonts w:ascii="Arial" w:hAnsi="Arial"/>
                <w:sz w:val="18"/>
              </w:rPr>
              <w:t>120 kHz SSB SCS, 100 MHz bandwidth, TDD duplex mode</w:t>
            </w:r>
          </w:p>
        </w:tc>
      </w:tr>
      <w:tr w:rsidR="004D3DF0" w:rsidRPr="00A62BB0" w14:paraId="1514E537" w14:textId="77777777" w:rsidTr="001E6E97">
        <w:trPr>
          <w:jc w:val="center"/>
        </w:trPr>
        <w:tc>
          <w:tcPr>
            <w:tcW w:w="1420" w:type="dxa"/>
            <w:shd w:val="clear" w:color="auto" w:fill="auto"/>
          </w:tcPr>
          <w:p w14:paraId="1B83FD29" w14:textId="77777777" w:rsidR="004D3DF0" w:rsidRPr="00A62BB0" w:rsidRDefault="004D3DF0" w:rsidP="001E6E97">
            <w:pPr>
              <w:keepNext/>
              <w:keepLines/>
              <w:spacing w:after="0"/>
              <w:rPr>
                <w:rFonts w:ascii="Arial" w:hAnsi="Arial"/>
                <w:sz w:val="18"/>
              </w:rPr>
            </w:pPr>
            <w:r w:rsidRPr="00A62BB0">
              <w:rPr>
                <w:rFonts w:ascii="Arial" w:hAnsi="Arial"/>
                <w:sz w:val="18"/>
              </w:rPr>
              <w:t>2</w:t>
            </w:r>
          </w:p>
        </w:tc>
        <w:tc>
          <w:tcPr>
            <w:tcW w:w="3687" w:type="dxa"/>
            <w:shd w:val="clear" w:color="auto" w:fill="auto"/>
          </w:tcPr>
          <w:p w14:paraId="3193C02C" w14:textId="77777777" w:rsidR="004D3DF0" w:rsidRPr="00A62BB0" w:rsidRDefault="004D3DF0" w:rsidP="001E6E97">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14:paraId="0C402D42" w14:textId="77777777" w:rsidR="004D3DF0" w:rsidRPr="00A62BB0" w:rsidRDefault="004D3DF0" w:rsidP="001E6E97">
            <w:pPr>
              <w:keepNext/>
              <w:keepLines/>
              <w:spacing w:after="0"/>
              <w:rPr>
                <w:rFonts w:ascii="Arial" w:hAnsi="Arial"/>
                <w:sz w:val="18"/>
              </w:rPr>
            </w:pPr>
          </w:p>
        </w:tc>
      </w:tr>
      <w:tr w:rsidR="004D3DF0" w:rsidRPr="00A62BB0" w14:paraId="096D180E" w14:textId="77777777" w:rsidTr="001E6E97">
        <w:trPr>
          <w:jc w:val="center"/>
        </w:trPr>
        <w:tc>
          <w:tcPr>
            <w:tcW w:w="1420" w:type="dxa"/>
            <w:shd w:val="clear" w:color="auto" w:fill="auto"/>
          </w:tcPr>
          <w:p w14:paraId="5DAA3736" w14:textId="77777777" w:rsidR="004D3DF0" w:rsidRPr="00A62BB0" w:rsidRDefault="004D3DF0" w:rsidP="001E6E97">
            <w:pPr>
              <w:keepNext/>
              <w:keepLines/>
              <w:spacing w:after="0"/>
              <w:rPr>
                <w:rFonts w:ascii="Arial" w:hAnsi="Arial"/>
                <w:sz w:val="18"/>
              </w:rPr>
            </w:pPr>
            <w:r w:rsidRPr="00A62BB0">
              <w:rPr>
                <w:rFonts w:ascii="Arial" w:hAnsi="Arial"/>
                <w:sz w:val="18"/>
              </w:rPr>
              <w:t>3</w:t>
            </w:r>
          </w:p>
        </w:tc>
        <w:tc>
          <w:tcPr>
            <w:tcW w:w="3687" w:type="dxa"/>
            <w:shd w:val="clear" w:color="auto" w:fill="auto"/>
          </w:tcPr>
          <w:p w14:paraId="6614F05A" w14:textId="77777777" w:rsidR="004D3DF0" w:rsidRPr="00A62BB0" w:rsidRDefault="004D3DF0" w:rsidP="001E6E97">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14:paraId="4C558F73" w14:textId="77777777" w:rsidR="004D3DF0" w:rsidRPr="00A62BB0" w:rsidRDefault="004D3DF0" w:rsidP="001E6E97">
            <w:pPr>
              <w:keepNext/>
              <w:keepLines/>
              <w:spacing w:after="0"/>
              <w:rPr>
                <w:rFonts w:ascii="Arial" w:hAnsi="Arial"/>
                <w:sz w:val="18"/>
              </w:rPr>
            </w:pPr>
          </w:p>
        </w:tc>
      </w:tr>
    </w:tbl>
    <w:p w14:paraId="39408C6E" w14:textId="77777777" w:rsidR="004D3DF0" w:rsidRPr="00A62BB0" w:rsidRDefault="004D3DF0" w:rsidP="004D3DF0">
      <w:pPr>
        <w:rPr>
          <w:lang w:eastAsia="ko-KR"/>
        </w:rPr>
      </w:pPr>
    </w:p>
    <w:p w14:paraId="7C582C67" w14:textId="77777777" w:rsidR="004D3DF0" w:rsidRPr="00A62BB0" w:rsidRDefault="004D3DF0" w:rsidP="004D3DF0">
      <w:pPr>
        <w:pStyle w:val="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5DAC6074" w14:textId="77777777" w:rsidR="004D3DF0" w:rsidRPr="00A62BB0" w:rsidRDefault="004D3DF0" w:rsidP="004D3DF0">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in FR1 and Cell 2 in FR</w:t>
      </w:r>
      <w:proofErr w:type="gramStart"/>
      <w:r w:rsidRPr="00A62BB0">
        <w:rPr>
          <w:rFonts w:cs="v4.2.0"/>
        </w:rPr>
        <w:t xml:space="preserve">2 </w:t>
      </w:r>
      <w:r w:rsidRPr="00A62BB0">
        <w:rPr>
          <w:lang w:eastAsia="ko-KR"/>
        </w:rPr>
        <w:t>.</w:t>
      </w:r>
      <w:proofErr w:type="gramEnd"/>
      <w:r w:rsidRPr="00A62BB0">
        <w:rPr>
          <w:lang w:eastAsia="ko-KR"/>
        </w:rPr>
        <w:t xml:space="preserve">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 xml:space="preserve">bsolute accuracy of RSRP inter-frequency measurements </w:t>
      </w:r>
      <w:proofErr w:type="gramStart"/>
      <w:r w:rsidRPr="00A62BB0">
        <w:rPr>
          <w:lang w:eastAsia="ko-KR"/>
        </w:rPr>
        <w:t>are</w:t>
      </w:r>
      <w:proofErr w:type="gramEnd"/>
      <w:r w:rsidRPr="00A62BB0">
        <w:rPr>
          <w:lang w:eastAsia="ko-KR"/>
        </w:rPr>
        <w:t xml:space="preserv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38FD37DB" w14:textId="77777777" w:rsidR="004D3DF0" w:rsidRPr="00A62BB0" w:rsidRDefault="004D3DF0" w:rsidP="004D3DF0">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D3DF0" w:rsidRPr="00A62BB0" w14:paraId="4AD4ED37" w14:textId="77777777" w:rsidTr="001E6E9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5548DBF" w14:textId="77777777" w:rsidR="004D3DF0" w:rsidRPr="00A62BB0" w:rsidRDefault="004D3DF0" w:rsidP="001E6E97">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7CEB346" w14:textId="77777777" w:rsidR="004D3DF0" w:rsidRPr="00A62BB0" w:rsidRDefault="004D3DF0" w:rsidP="001E6E97">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FC06AEE" w14:textId="77777777" w:rsidR="004D3DF0" w:rsidRPr="00A62BB0" w:rsidRDefault="004D3DF0" w:rsidP="001E6E97">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3D318E2" w14:textId="77777777" w:rsidR="004D3DF0" w:rsidRPr="00A62BB0" w:rsidRDefault="004D3DF0" w:rsidP="001E6E97">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6E6992" w14:textId="77777777" w:rsidR="004D3DF0" w:rsidRPr="00A62BB0" w:rsidRDefault="004D3DF0" w:rsidP="001E6E97">
            <w:pPr>
              <w:pStyle w:val="TAH"/>
              <w:keepNext w:val="0"/>
              <w:rPr>
                <w:lang w:val="en-US"/>
              </w:rPr>
            </w:pPr>
            <w:r w:rsidRPr="00A62BB0">
              <w:rPr>
                <w:lang w:val="en-US"/>
              </w:rPr>
              <w:t>Test 2</w:t>
            </w:r>
          </w:p>
        </w:tc>
      </w:tr>
      <w:tr w:rsidR="004D3DF0" w:rsidRPr="00A62BB0" w14:paraId="6E245629" w14:textId="77777777" w:rsidTr="001E6E9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59D3577" w14:textId="77777777" w:rsidR="004D3DF0" w:rsidRPr="00A62BB0" w:rsidRDefault="004D3DF0" w:rsidP="001E6E97">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B18F1F1" w14:textId="77777777" w:rsidR="004D3DF0" w:rsidRPr="00A62BB0" w:rsidRDefault="004D3DF0" w:rsidP="001E6E97">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70690FA" w14:textId="77777777" w:rsidR="004D3DF0" w:rsidRPr="00A62BB0" w:rsidRDefault="004D3DF0" w:rsidP="001E6E97">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1F4AC47" w14:textId="77777777" w:rsidR="004D3DF0" w:rsidRPr="00A62BB0" w:rsidRDefault="004D3DF0" w:rsidP="001E6E97">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281D106" w14:textId="77777777" w:rsidR="004D3DF0" w:rsidRPr="00A62BB0" w:rsidRDefault="004D3DF0" w:rsidP="001E6E97">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93C939E" w14:textId="77777777" w:rsidR="004D3DF0" w:rsidRPr="00A62BB0" w:rsidRDefault="004D3DF0" w:rsidP="001E6E97">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3F80D55" w14:textId="77777777" w:rsidR="004D3DF0" w:rsidRPr="00A62BB0" w:rsidRDefault="004D3DF0" w:rsidP="001E6E97">
            <w:pPr>
              <w:pStyle w:val="TAH"/>
              <w:keepNext w:val="0"/>
              <w:rPr>
                <w:lang w:val="en-US"/>
              </w:rPr>
            </w:pPr>
            <w:r w:rsidRPr="00A62BB0">
              <w:rPr>
                <w:lang w:val="en-US"/>
              </w:rPr>
              <w:t>Cell 2</w:t>
            </w:r>
          </w:p>
        </w:tc>
      </w:tr>
      <w:tr w:rsidR="004D3DF0" w:rsidRPr="00A62BB0" w14:paraId="657A09ED" w14:textId="77777777" w:rsidTr="001E6E9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30A4C66" w14:textId="77777777" w:rsidR="004D3DF0" w:rsidRPr="00A62BB0" w:rsidRDefault="004D3DF0" w:rsidP="001E6E97">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D218EF1" w14:textId="77777777" w:rsidR="004D3DF0" w:rsidRPr="00A62BB0" w:rsidRDefault="004D3DF0" w:rsidP="001E6E97">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4B757BA2" w14:textId="77777777" w:rsidR="004D3DF0" w:rsidRPr="00A62BB0" w:rsidRDefault="004D3DF0" w:rsidP="001E6E9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514DCA6"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C61D49A"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025DB02"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74FA502"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freq2</w:t>
            </w:r>
          </w:p>
        </w:tc>
      </w:tr>
      <w:tr w:rsidR="004D3DF0" w:rsidRPr="00A62BB0" w14:paraId="78233B94" w14:textId="77777777" w:rsidTr="001E6E9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5DBBEE3" w14:textId="77777777" w:rsidR="004D3DF0" w:rsidRPr="00A62BB0" w:rsidRDefault="004D3DF0" w:rsidP="001E6E97">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2A36D29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143AF48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34C3C5EC" w14:textId="77777777" w:rsidR="004D3DF0" w:rsidRPr="00A62BB0" w:rsidRDefault="004D3DF0" w:rsidP="001E6E97">
            <w:pPr>
              <w:keepLines/>
              <w:spacing w:after="0"/>
              <w:jc w:val="center"/>
              <w:rPr>
                <w:rFonts w:ascii="Arial" w:hAnsi="Arial"/>
                <w:sz w:val="16"/>
                <w:szCs w:val="16"/>
              </w:rPr>
            </w:pPr>
            <w:r w:rsidRPr="00A62BB0">
              <w:rPr>
                <w:rFonts w:ascii="Arial" w:hAnsi="Arial"/>
                <w:sz w:val="16"/>
                <w:szCs w:val="16"/>
              </w:rPr>
              <w:t>10:</w:t>
            </w:r>
          </w:p>
          <w:p w14:paraId="558CB145"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1179894C"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7E94EB4B"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32138F69" w14:textId="77777777" w:rsidR="004D3DF0" w:rsidRPr="00A62BB0" w:rsidRDefault="004D3DF0" w:rsidP="001E6E97">
            <w:pPr>
              <w:keepLines/>
              <w:spacing w:after="0"/>
              <w:jc w:val="center"/>
              <w:rPr>
                <w:rFonts w:ascii="Arial" w:hAnsi="Arial"/>
                <w:sz w:val="16"/>
                <w:szCs w:val="16"/>
              </w:rPr>
            </w:pPr>
            <w:r w:rsidRPr="00A62BB0">
              <w:rPr>
                <w:rFonts w:ascii="Arial" w:hAnsi="Arial"/>
                <w:sz w:val="16"/>
                <w:szCs w:val="16"/>
              </w:rPr>
              <w:t>10:</w:t>
            </w:r>
          </w:p>
          <w:p w14:paraId="33719007"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26AF3110"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29FA0875"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4D3DF0" w:rsidRPr="00A62BB0" w14:paraId="6E783CCF" w14:textId="77777777" w:rsidTr="001E6E97">
        <w:trPr>
          <w:trHeight w:val="79"/>
          <w:jc w:val="center"/>
        </w:trPr>
        <w:tc>
          <w:tcPr>
            <w:tcW w:w="2157" w:type="dxa"/>
            <w:vMerge/>
            <w:tcBorders>
              <w:left w:val="single" w:sz="4" w:space="0" w:color="auto"/>
              <w:right w:val="single" w:sz="4" w:space="0" w:color="auto"/>
            </w:tcBorders>
            <w:vAlign w:val="center"/>
          </w:tcPr>
          <w:p w14:paraId="7AB19D1D"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AE56796"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DC39752"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390F69C" w14:textId="77777777" w:rsidR="004D3DF0" w:rsidRPr="00A62BB0" w:rsidRDefault="004D3DF0" w:rsidP="001E6E97">
            <w:pPr>
              <w:keepLines/>
              <w:spacing w:after="0"/>
              <w:jc w:val="center"/>
              <w:rPr>
                <w:rFonts w:ascii="Arial" w:hAnsi="Arial"/>
                <w:sz w:val="16"/>
                <w:szCs w:val="16"/>
              </w:rPr>
            </w:pPr>
            <w:r w:rsidRPr="00A62BB0">
              <w:rPr>
                <w:rFonts w:ascii="Arial" w:hAnsi="Arial"/>
                <w:sz w:val="16"/>
                <w:szCs w:val="16"/>
              </w:rPr>
              <w:t>10:</w:t>
            </w:r>
          </w:p>
          <w:p w14:paraId="1B51A600" w14:textId="77777777" w:rsidR="004D3DF0" w:rsidRPr="00A62BB0" w:rsidRDefault="004D3DF0" w:rsidP="001E6E97">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65A140F" w14:textId="77777777" w:rsidR="004D3DF0" w:rsidRPr="00A62BB0" w:rsidRDefault="004D3DF0" w:rsidP="001E6E9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68C056EB" w14:textId="77777777" w:rsidR="004D3DF0" w:rsidRPr="00A62BB0" w:rsidRDefault="004D3DF0" w:rsidP="001E6E97">
            <w:pPr>
              <w:keepLines/>
              <w:spacing w:after="0"/>
              <w:jc w:val="center"/>
              <w:rPr>
                <w:rFonts w:ascii="Arial" w:hAnsi="Arial"/>
                <w:sz w:val="16"/>
                <w:szCs w:val="16"/>
              </w:rPr>
            </w:pPr>
            <w:r w:rsidRPr="00A62BB0">
              <w:rPr>
                <w:rFonts w:ascii="Arial" w:hAnsi="Arial"/>
                <w:sz w:val="16"/>
                <w:szCs w:val="16"/>
              </w:rPr>
              <w:t>10:</w:t>
            </w:r>
          </w:p>
          <w:p w14:paraId="35D35C8C" w14:textId="77777777" w:rsidR="004D3DF0" w:rsidRPr="00A62BB0" w:rsidRDefault="004D3DF0" w:rsidP="001E6E97">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08924546" w14:textId="77777777" w:rsidR="004D3DF0" w:rsidRPr="00A62BB0" w:rsidRDefault="004D3DF0" w:rsidP="001E6E97">
            <w:pPr>
              <w:keepLines/>
              <w:spacing w:after="0"/>
              <w:jc w:val="center"/>
              <w:rPr>
                <w:rFonts w:ascii="Arial" w:hAnsi="Arial"/>
                <w:sz w:val="16"/>
                <w:szCs w:val="16"/>
              </w:rPr>
            </w:pPr>
          </w:p>
        </w:tc>
      </w:tr>
      <w:tr w:rsidR="004D3DF0" w:rsidRPr="00A62BB0" w14:paraId="16A80260" w14:textId="77777777" w:rsidTr="001E6E97">
        <w:trPr>
          <w:trHeight w:val="130"/>
          <w:jc w:val="center"/>
        </w:trPr>
        <w:tc>
          <w:tcPr>
            <w:tcW w:w="2157" w:type="dxa"/>
            <w:vMerge/>
            <w:tcBorders>
              <w:left w:val="single" w:sz="4" w:space="0" w:color="auto"/>
              <w:bottom w:val="single" w:sz="4" w:space="0" w:color="auto"/>
              <w:right w:val="single" w:sz="4" w:space="0" w:color="auto"/>
            </w:tcBorders>
            <w:vAlign w:val="center"/>
          </w:tcPr>
          <w:p w14:paraId="15C1BBC0"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4C739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3FC3716"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DDA13CB" w14:textId="77777777" w:rsidR="004D3DF0" w:rsidRPr="00A62BB0" w:rsidRDefault="004D3DF0" w:rsidP="001E6E97">
            <w:pPr>
              <w:keepLines/>
              <w:spacing w:after="0"/>
              <w:jc w:val="center"/>
              <w:rPr>
                <w:rFonts w:ascii="Arial" w:hAnsi="Arial"/>
                <w:sz w:val="16"/>
                <w:szCs w:val="16"/>
              </w:rPr>
            </w:pPr>
            <w:r w:rsidRPr="00A62BB0">
              <w:rPr>
                <w:rFonts w:ascii="Arial" w:hAnsi="Arial"/>
                <w:sz w:val="16"/>
                <w:szCs w:val="16"/>
              </w:rPr>
              <w:t>40:</w:t>
            </w:r>
          </w:p>
          <w:p w14:paraId="7236338D"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24649C24" w14:textId="77777777" w:rsidR="004D3DF0" w:rsidRPr="00A62BB0" w:rsidRDefault="004D3DF0" w:rsidP="001E6E97">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42C6C48E" w14:textId="77777777" w:rsidR="004D3DF0" w:rsidRPr="00A62BB0" w:rsidRDefault="004D3DF0" w:rsidP="001E6E97">
            <w:pPr>
              <w:keepLines/>
              <w:spacing w:after="0"/>
              <w:jc w:val="center"/>
              <w:rPr>
                <w:rFonts w:ascii="Arial" w:hAnsi="Arial"/>
                <w:sz w:val="16"/>
                <w:szCs w:val="16"/>
              </w:rPr>
            </w:pPr>
            <w:r w:rsidRPr="00A62BB0">
              <w:rPr>
                <w:rFonts w:ascii="Arial" w:hAnsi="Arial"/>
                <w:sz w:val="16"/>
                <w:szCs w:val="16"/>
              </w:rPr>
              <w:t>40:</w:t>
            </w:r>
          </w:p>
          <w:p w14:paraId="5E6F4D42"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EF3B65D" w14:textId="77777777" w:rsidR="004D3DF0" w:rsidRPr="00A62BB0" w:rsidRDefault="004D3DF0" w:rsidP="001E6E97">
            <w:pPr>
              <w:keepLines/>
              <w:spacing w:after="0"/>
              <w:jc w:val="center"/>
              <w:rPr>
                <w:rFonts w:ascii="Arial" w:hAnsi="Arial" w:cs="Arial"/>
                <w:sz w:val="16"/>
                <w:szCs w:val="16"/>
                <w:lang w:val="en-US"/>
              </w:rPr>
            </w:pPr>
          </w:p>
        </w:tc>
      </w:tr>
      <w:tr w:rsidR="004D3DF0" w:rsidRPr="00A62BB0" w14:paraId="393EE5E0" w14:textId="77777777" w:rsidTr="001E6E97">
        <w:trPr>
          <w:trHeight w:val="130"/>
          <w:jc w:val="center"/>
        </w:trPr>
        <w:tc>
          <w:tcPr>
            <w:tcW w:w="2157" w:type="dxa"/>
            <w:vMerge w:val="restart"/>
            <w:tcBorders>
              <w:left w:val="single" w:sz="4" w:space="0" w:color="auto"/>
              <w:right w:val="single" w:sz="4" w:space="0" w:color="auto"/>
            </w:tcBorders>
            <w:vAlign w:val="center"/>
          </w:tcPr>
          <w:p w14:paraId="466FE8A1" w14:textId="77777777" w:rsidR="004D3DF0" w:rsidRPr="00A62BB0" w:rsidRDefault="004D3DF0" w:rsidP="001E6E97">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E3C3477" w14:textId="77777777" w:rsidR="004D3DF0" w:rsidRPr="00A62BB0" w:rsidRDefault="004D3DF0" w:rsidP="001E6E97">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76B59A1C" w14:textId="77777777" w:rsidR="004D3DF0" w:rsidRPr="00A62BB0" w:rsidRDefault="004D3DF0" w:rsidP="001E6E9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FE61F0E" w14:textId="77777777" w:rsidR="004D3DF0" w:rsidRPr="00A62BB0" w:rsidRDefault="004D3DF0" w:rsidP="001E6E97">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2A4231BB" w14:textId="4DD2C448" w:rsidR="004D3DF0" w:rsidRPr="00A62BB0" w:rsidRDefault="003F712E" w:rsidP="001E6E97">
            <w:pPr>
              <w:keepLines/>
              <w:spacing w:after="0"/>
              <w:jc w:val="center"/>
              <w:rPr>
                <w:rFonts w:ascii="Arial" w:hAnsi="Arial"/>
                <w:sz w:val="18"/>
                <w:szCs w:val="18"/>
              </w:rPr>
            </w:pPr>
            <w:ins w:id="224" w:author="Rose, Ian" w:date="2021-07-22T13:49:00Z">
              <w:r>
                <w:rPr>
                  <w:rFonts w:ascii="Arial" w:hAnsi="Arial"/>
                  <w:sz w:val="18"/>
                  <w:szCs w:val="18"/>
                  <w:lang w:val="en-US"/>
                </w:rPr>
                <w:t>24</w:t>
              </w:r>
            </w:ins>
            <w:del w:id="225" w:author="Rose, Ian" w:date="2021-07-22T13:49:00Z">
              <w:r w:rsidR="004D3DF0" w:rsidDel="003F712E">
                <w:rPr>
                  <w:rFonts w:ascii="Arial" w:hAnsi="Arial"/>
                  <w:sz w:val="18"/>
                  <w:szCs w:val="18"/>
                  <w:lang w:val="en-US"/>
                </w:rPr>
                <w:delText>TBD</w:delText>
              </w:r>
            </w:del>
          </w:p>
        </w:tc>
        <w:tc>
          <w:tcPr>
            <w:tcW w:w="1108" w:type="dxa"/>
            <w:tcBorders>
              <w:top w:val="single" w:sz="4" w:space="0" w:color="auto"/>
              <w:left w:val="single" w:sz="4" w:space="0" w:color="auto"/>
              <w:right w:val="single" w:sz="4" w:space="0" w:color="auto"/>
            </w:tcBorders>
            <w:vAlign w:val="center"/>
          </w:tcPr>
          <w:p w14:paraId="487A9E03" w14:textId="77777777" w:rsidR="004D3DF0" w:rsidRPr="00A62BB0" w:rsidRDefault="004D3DF0" w:rsidP="001E6E97">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230CB315" w14:textId="6952DEF7" w:rsidR="004D3DF0" w:rsidRPr="00A62BB0" w:rsidRDefault="003F712E" w:rsidP="001E6E97">
            <w:pPr>
              <w:keepLines/>
              <w:spacing w:after="0"/>
              <w:jc w:val="center"/>
              <w:rPr>
                <w:rFonts w:ascii="Arial" w:hAnsi="Arial"/>
                <w:sz w:val="18"/>
                <w:szCs w:val="18"/>
              </w:rPr>
            </w:pPr>
            <w:ins w:id="226" w:author="Rose, Ian" w:date="2021-07-22T13:49:00Z">
              <w:r>
                <w:rPr>
                  <w:rFonts w:ascii="Arial" w:hAnsi="Arial"/>
                  <w:sz w:val="18"/>
                  <w:szCs w:val="18"/>
                  <w:lang w:val="en-US"/>
                </w:rPr>
                <w:t>66</w:t>
              </w:r>
            </w:ins>
            <w:del w:id="227" w:author="Rose, Ian" w:date="2021-07-22T13:49:00Z">
              <w:r w:rsidR="004D3DF0" w:rsidDel="003F712E">
                <w:rPr>
                  <w:rFonts w:ascii="Arial" w:hAnsi="Arial"/>
                  <w:sz w:val="18"/>
                  <w:szCs w:val="18"/>
                  <w:lang w:val="en-US"/>
                </w:rPr>
                <w:delText>TBD</w:delText>
              </w:r>
            </w:del>
          </w:p>
        </w:tc>
      </w:tr>
      <w:tr w:rsidR="004D3DF0" w:rsidRPr="00A62BB0" w14:paraId="7E065B93" w14:textId="77777777" w:rsidTr="001E6E97">
        <w:trPr>
          <w:trHeight w:val="130"/>
          <w:jc w:val="center"/>
        </w:trPr>
        <w:tc>
          <w:tcPr>
            <w:tcW w:w="2157" w:type="dxa"/>
            <w:vMerge/>
            <w:tcBorders>
              <w:left w:val="single" w:sz="4" w:space="0" w:color="auto"/>
              <w:right w:val="single" w:sz="4" w:space="0" w:color="auto"/>
            </w:tcBorders>
            <w:vAlign w:val="center"/>
          </w:tcPr>
          <w:p w14:paraId="3D059386"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9F94AA8" w14:textId="77777777" w:rsidR="004D3DF0" w:rsidRPr="00A62BB0" w:rsidRDefault="004D3DF0" w:rsidP="001E6E97">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0BB1D3BE"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014E927" w14:textId="77777777" w:rsidR="004D3DF0" w:rsidRPr="00A62BB0" w:rsidRDefault="004D3DF0" w:rsidP="001E6E97">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7D4161CB" w14:textId="77777777" w:rsidR="004D3DF0" w:rsidRPr="00A62BB0" w:rsidRDefault="004D3DF0" w:rsidP="001E6E97">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5051A6C6" w14:textId="77777777" w:rsidR="004D3DF0" w:rsidRPr="00A62BB0" w:rsidRDefault="004D3DF0" w:rsidP="001E6E97">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6777E7D9" w14:textId="77777777" w:rsidR="004D3DF0" w:rsidRPr="00A62BB0" w:rsidRDefault="004D3DF0" w:rsidP="001E6E97">
            <w:pPr>
              <w:keepLines/>
              <w:spacing w:after="0"/>
              <w:jc w:val="center"/>
              <w:rPr>
                <w:rFonts w:ascii="Arial" w:hAnsi="Arial"/>
                <w:sz w:val="18"/>
                <w:szCs w:val="18"/>
              </w:rPr>
            </w:pPr>
          </w:p>
        </w:tc>
      </w:tr>
      <w:tr w:rsidR="004D3DF0" w:rsidRPr="00A62BB0" w14:paraId="28C38EE6" w14:textId="77777777" w:rsidTr="001E6E97">
        <w:trPr>
          <w:trHeight w:val="130"/>
          <w:jc w:val="center"/>
        </w:trPr>
        <w:tc>
          <w:tcPr>
            <w:tcW w:w="2157" w:type="dxa"/>
            <w:vMerge w:val="restart"/>
            <w:tcBorders>
              <w:left w:val="single" w:sz="4" w:space="0" w:color="auto"/>
              <w:right w:val="single" w:sz="4" w:space="0" w:color="auto"/>
            </w:tcBorders>
            <w:vAlign w:val="center"/>
          </w:tcPr>
          <w:p w14:paraId="54F41E3F" w14:textId="77777777" w:rsidR="004D3DF0" w:rsidRPr="00A62BB0" w:rsidRDefault="004D3DF0" w:rsidP="001E6E97">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4393CD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2E0CC4B"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50A2333" w14:textId="77777777" w:rsidR="004D3DF0" w:rsidRPr="00A62BB0" w:rsidRDefault="004D3DF0" w:rsidP="001E6E97">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0F54016" w14:textId="77777777" w:rsidR="004D3DF0" w:rsidRPr="00A62BB0" w:rsidRDefault="004D3DF0" w:rsidP="001E6E97">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5BA83653" w14:textId="77777777" w:rsidR="004D3DF0" w:rsidRPr="00A62BB0" w:rsidRDefault="004D3DF0" w:rsidP="001E6E97">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5F39000B" w14:textId="77777777" w:rsidR="004D3DF0" w:rsidRPr="00A62BB0" w:rsidRDefault="004D3DF0" w:rsidP="001E6E97">
            <w:pPr>
              <w:keepLines/>
              <w:spacing w:after="0"/>
              <w:jc w:val="center"/>
              <w:rPr>
                <w:rFonts w:ascii="Arial" w:hAnsi="Arial"/>
                <w:sz w:val="18"/>
                <w:szCs w:val="18"/>
              </w:rPr>
            </w:pPr>
            <w:r w:rsidRPr="00A62BB0">
              <w:rPr>
                <w:rFonts w:ascii="Arial" w:hAnsi="Arial"/>
                <w:sz w:val="18"/>
                <w:szCs w:val="18"/>
              </w:rPr>
              <w:t>TDD</w:t>
            </w:r>
          </w:p>
        </w:tc>
      </w:tr>
      <w:tr w:rsidR="004D3DF0" w:rsidRPr="00A62BB0" w14:paraId="11FDAD31" w14:textId="77777777" w:rsidTr="001E6E97">
        <w:trPr>
          <w:trHeight w:val="130"/>
          <w:jc w:val="center"/>
        </w:trPr>
        <w:tc>
          <w:tcPr>
            <w:tcW w:w="2157" w:type="dxa"/>
            <w:vMerge/>
            <w:tcBorders>
              <w:left w:val="single" w:sz="4" w:space="0" w:color="auto"/>
              <w:right w:val="single" w:sz="4" w:space="0" w:color="auto"/>
            </w:tcBorders>
            <w:vAlign w:val="center"/>
          </w:tcPr>
          <w:p w14:paraId="714DCC6B"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0A80DE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A2AE3AF"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A6D9F52"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A85D21A"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D9E399"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33FD283E" w14:textId="77777777" w:rsidR="004D3DF0" w:rsidRPr="00A62BB0" w:rsidRDefault="004D3DF0" w:rsidP="001E6E97">
            <w:pPr>
              <w:keepLines/>
              <w:spacing w:after="0"/>
              <w:jc w:val="center"/>
              <w:rPr>
                <w:rFonts w:ascii="Arial" w:hAnsi="Arial" w:cs="Arial"/>
                <w:sz w:val="18"/>
                <w:lang w:val="en-US"/>
              </w:rPr>
            </w:pPr>
          </w:p>
        </w:tc>
      </w:tr>
      <w:tr w:rsidR="004D3DF0" w:rsidRPr="00A62BB0" w14:paraId="09EE232C" w14:textId="77777777" w:rsidTr="001E6E97">
        <w:trPr>
          <w:trHeight w:val="130"/>
          <w:jc w:val="center"/>
        </w:trPr>
        <w:tc>
          <w:tcPr>
            <w:tcW w:w="2157" w:type="dxa"/>
            <w:vMerge/>
            <w:tcBorders>
              <w:left w:val="single" w:sz="4" w:space="0" w:color="auto"/>
              <w:bottom w:val="single" w:sz="4" w:space="0" w:color="auto"/>
              <w:right w:val="single" w:sz="4" w:space="0" w:color="auto"/>
            </w:tcBorders>
            <w:vAlign w:val="center"/>
          </w:tcPr>
          <w:p w14:paraId="4BE9DC09"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AB17B0"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FB8B3A5"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BD0B2A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3063B339"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BDF6EC4"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45A945F8" w14:textId="77777777" w:rsidR="004D3DF0" w:rsidRPr="00A62BB0" w:rsidRDefault="004D3DF0" w:rsidP="001E6E97">
            <w:pPr>
              <w:keepLines/>
              <w:spacing w:after="0"/>
              <w:jc w:val="center"/>
              <w:rPr>
                <w:rFonts w:ascii="Arial" w:hAnsi="Arial" w:cs="Arial"/>
                <w:sz w:val="18"/>
                <w:lang w:val="en-US"/>
              </w:rPr>
            </w:pPr>
          </w:p>
        </w:tc>
      </w:tr>
      <w:tr w:rsidR="004D3DF0" w:rsidRPr="00A62BB0" w14:paraId="4D0BDE6A" w14:textId="77777777" w:rsidTr="001E6E97">
        <w:trPr>
          <w:trHeight w:val="130"/>
          <w:jc w:val="center"/>
        </w:trPr>
        <w:tc>
          <w:tcPr>
            <w:tcW w:w="2157" w:type="dxa"/>
            <w:vMerge w:val="restart"/>
            <w:tcBorders>
              <w:left w:val="single" w:sz="4" w:space="0" w:color="auto"/>
              <w:right w:val="single" w:sz="4" w:space="0" w:color="auto"/>
            </w:tcBorders>
            <w:vAlign w:val="center"/>
          </w:tcPr>
          <w:p w14:paraId="0FC80DED" w14:textId="77777777" w:rsidR="004D3DF0" w:rsidRPr="00A62BB0" w:rsidRDefault="004D3DF0" w:rsidP="001E6E97">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8CB06C2"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FCEE2CB"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EDF66ED" w14:textId="77777777" w:rsidR="004D3DF0" w:rsidRPr="00A62BB0" w:rsidRDefault="004D3DF0" w:rsidP="001E6E97">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0B7C8292" w14:textId="77777777" w:rsidR="004D3DF0" w:rsidRPr="00A62BB0" w:rsidRDefault="004D3DF0" w:rsidP="001E6E97">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42A9C0E1" w14:textId="77777777" w:rsidR="004D3DF0" w:rsidRPr="00A62BB0" w:rsidRDefault="004D3DF0" w:rsidP="001E6E97">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0559472B" w14:textId="77777777" w:rsidR="004D3DF0" w:rsidRPr="00A62BB0" w:rsidRDefault="004D3DF0" w:rsidP="001E6E97">
            <w:pPr>
              <w:keepLines/>
              <w:spacing w:after="0"/>
              <w:jc w:val="center"/>
              <w:rPr>
                <w:rFonts w:ascii="Arial" w:hAnsi="Arial"/>
                <w:sz w:val="18"/>
                <w:szCs w:val="18"/>
              </w:rPr>
            </w:pPr>
            <w:r w:rsidRPr="00A62BB0">
              <w:rPr>
                <w:rFonts w:ascii="Arial" w:hAnsi="Arial" w:cs="Arial"/>
                <w:sz w:val="18"/>
                <w:lang w:val="en-US"/>
              </w:rPr>
              <w:t>TDDConf.3.1</w:t>
            </w:r>
          </w:p>
        </w:tc>
      </w:tr>
      <w:tr w:rsidR="004D3DF0" w:rsidRPr="00A62BB0" w14:paraId="7F2F03DB" w14:textId="77777777" w:rsidTr="001E6E97">
        <w:trPr>
          <w:trHeight w:val="130"/>
          <w:jc w:val="center"/>
        </w:trPr>
        <w:tc>
          <w:tcPr>
            <w:tcW w:w="2157" w:type="dxa"/>
            <w:vMerge/>
            <w:tcBorders>
              <w:left w:val="single" w:sz="4" w:space="0" w:color="auto"/>
              <w:right w:val="single" w:sz="4" w:space="0" w:color="auto"/>
            </w:tcBorders>
            <w:vAlign w:val="center"/>
          </w:tcPr>
          <w:p w14:paraId="5B605F46"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B33E74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313D843D"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06D707"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4173EA3B"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6EDA63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60F2C9B" w14:textId="77777777" w:rsidR="004D3DF0" w:rsidRPr="00A62BB0" w:rsidRDefault="004D3DF0" w:rsidP="001E6E97">
            <w:pPr>
              <w:keepLines/>
              <w:spacing w:after="0"/>
              <w:jc w:val="center"/>
              <w:rPr>
                <w:rFonts w:ascii="Arial" w:hAnsi="Arial" w:cs="Arial"/>
                <w:sz w:val="18"/>
                <w:lang w:val="en-US"/>
              </w:rPr>
            </w:pPr>
          </w:p>
        </w:tc>
      </w:tr>
      <w:tr w:rsidR="004D3DF0" w:rsidRPr="00A62BB0" w14:paraId="322325A9" w14:textId="77777777" w:rsidTr="001E6E97">
        <w:trPr>
          <w:trHeight w:val="130"/>
          <w:jc w:val="center"/>
        </w:trPr>
        <w:tc>
          <w:tcPr>
            <w:tcW w:w="2157" w:type="dxa"/>
            <w:vMerge/>
            <w:tcBorders>
              <w:left w:val="single" w:sz="4" w:space="0" w:color="auto"/>
              <w:bottom w:val="single" w:sz="4" w:space="0" w:color="auto"/>
              <w:right w:val="single" w:sz="4" w:space="0" w:color="auto"/>
            </w:tcBorders>
            <w:vAlign w:val="center"/>
          </w:tcPr>
          <w:p w14:paraId="49B3E8B0"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F272C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12A9AD5"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A82A2F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0B393EE"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43F115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289F905" w14:textId="77777777" w:rsidR="004D3DF0" w:rsidRPr="00A62BB0" w:rsidRDefault="004D3DF0" w:rsidP="001E6E97">
            <w:pPr>
              <w:keepLines/>
              <w:spacing w:after="0"/>
              <w:jc w:val="center"/>
              <w:rPr>
                <w:rFonts w:ascii="Arial" w:hAnsi="Arial" w:cs="Arial"/>
                <w:sz w:val="18"/>
                <w:lang w:val="en-US"/>
              </w:rPr>
            </w:pPr>
          </w:p>
        </w:tc>
      </w:tr>
      <w:tr w:rsidR="004D3DF0" w:rsidRPr="00A62BB0" w14:paraId="4863A9DC" w14:textId="77777777" w:rsidTr="001E6E9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9688D27" w14:textId="77777777" w:rsidR="004D3DF0" w:rsidRPr="00A62BB0" w:rsidRDefault="004D3DF0" w:rsidP="001E6E97">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AFBD2F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9D8C6E9" w14:textId="77777777" w:rsidR="004D3DF0" w:rsidRPr="00A62BB0" w:rsidRDefault="004D3DF0" w:rsidP="001E6E9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0C53C48B" w14:textId="77777777" w:rsidR="004D3DF0" w:rsidRPr="00A62BB0" w:rsidRDefault="004D3DF0" w:rsidP="001E6E97">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04A7D18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351EEBE2"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E4C18E3"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055264B7" w14:textId="77777777" w:rsidTr="001E6E97">
        <w:trPr>
          <w:trHeight w:val="127"/>
          <w:jc w:val="center"/>
        </w:trPr>
        <w:tc>
          <w:tcPr>
            <w:tcW w:w="2157" w:type="dxa"/>
            <w:vMerge/>
            <w:tcBorders>
              <w:left w:val="single" w:sz="4" w:space="0" w:color="auto"/>
              <w:right w:val="single" w:sz="4" w:space="0" w:color="auto"/>
            </w:tcBorders>
            <w:vAlign w:val="center"/>
          </w:tcPr>
          <w:p w14:paraId="32783E41"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F91B94"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4A3E00B"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D6F9A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4B3599CC"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259FE2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3178E0BC" w14:textId="77777777" w:rsidR="004D3DF0" w:rsidRPr="00A62BB0" w:rsidRDefault="004D3DF0" w:rsidP="001E6E97">
            <w:pPr>
              <w:keepLines/>
              <w:spacing w:after="0"/>
              <w:jc w:val="center"/>
              <w:rPr>
                <w:rFonts w:ascii="Arial" w:hAnsi="Arial" w:cs="Arial"/>
                <w:sz w:val="18"/>
                <w:lang w:val="en-US"/>
              </w:rPr>
            </w:pPr>
          </w:p>
        </w:tc>
      </w:tr>
      <w:tr w:rsidR="004D3DF0" w:rsidRPr="00A62BB0" w14:paraId="3D507A5A" w14:textId="77777777" w:rsidTr="001E6E97">
        <w:trPr>
          <w:trHeight w:val="127"/>
          <w:jc w:val="center"/>
        </w:trPr>
        <w:tc>
          <w:tcPr>
            <w:tcW w:w="2157" w:type="dxa"/>
            <w:vMerge/>
            <w:tcBorders>
              <w:left w:val="single" w:sz="4" w:space="0" w:color="auto"/>
              <w:bottom w:val="single" w:sz="4" w:space="0" w:color="auto"/>
              <w:right w:val="single" w:sz="4" w:space="0" w:color="auto"/>
            </w:tcBorders>
            <w:vAlign w:val="center"/>
          </w:tcPr>
          <w:p w14:paraId="44EE80D8"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CD1B96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4C39E6E"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FA1CA43"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CD9402F"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802EBA"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18D85BD" w14:textId="77777777" w:rsidR="004D3DF0" w:rsidRPr="00A62BB0" w:rsidRDefault="004D3DF0" w:rsidP="001E6E97">
            <w:pPr>
              <w:keepLines/>
              <w:spacing w:after="0"/>
              <w:jc w:val="center"/>
              <w:rPr>
                <w:rFonts w:ascii="Arial" w:hAnsi="Arial" w:cs="Arial"/>
                <w:sz w:val="18"/>
                <w:lang w:val="en-US"/>
              </w:rPr>
            </w:pPr>
          </w:p>
        </w:tc>
      </w:tr>
      <w:tr w:rsidR="004D3DF0" w:rsidRPr="00A62BB0" w14:paraId="739E8115" w14:textId="77777777" w:rsidTr="001E6E9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5372AE9A" w14:textId="77777777" w:rsidR="004D3DF0" w:rsidRPr="00A62BB0" w:rsidRDefault="004D3DF0" w:rsidP="001E6E97">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1A136F7"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50C68695" w14:textId="77777777" w:rsidR="004D3DF0" w:rsidRPr="00A62BB0" w:rsidRDefault="004D3DF0" w:rsidP="001E6E9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B25EED9"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948EA2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D4C9730"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E50FA49"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093878B2" w14:textId="77777777" w:rsidTr="001E6E97">
        <w:trPr>
          <w:trHeight w:val="127"/>
          <w:jc w:val="center"/>
        </w:trPr>
        <w:tc>
          <w:tcPr>
            <w:tcW w:w="2157" w:type="dxa"/>
            <w:vMerge/>
            <w:tcBorders>
              <w:left w:val="single" w:sz="4" w:space="0" w:color="auto"/>
              <w:right w:val="single" w:sz="4" w:space="0" w:color="auto"/>
            </w:tcBorders>
            <w:vAlign w:val="center"/>
          </w:tcPr>
          <w:p w14:paraId="22CAF62C"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F52AD0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1C5DF56"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F159347"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19BFC4A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6CE79AB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C28830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31E80520" w14:textId="77777777" w:rsidTr="001E6E97">
        <w:trPr>
          <w:trHeight w:val="127"/>
          <w:jc w:val="center"/>
        </w:trPr>
        <w:tc>
          <w:tcPr>
            <w:tcW w:w="2157" w:type="dxa"/>
            <w:vMerge/>
            <w:tcBorders>
              <w:left w:val="single" w:sz="4" w:space="0" w:color="auto"/>
              <w:bottom w:val="single" w:sz="4" w:space="0" w:color="auto"/>
              <w:right w:val="single" w:sz="4" w:space="0" w:color="auto"/>
            </w:tcBorders>
            <w:vAlign w:val="center"/>
          </w:tcPr>
          <w:p w14:paraId="567AF883"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69CAE1A"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3D00699"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E99C551"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4C3394E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71E56CD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98E448A"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1AA28004" w14:textId="77777777" w:rsidTr="001E6E97">
        <w:trPr>
          <w:trHeight w:val="127"/>
          <w:jc w:val="center"/>
        </w:trPr>
        <w:tc>
          <w:tcPr>
            <w:tcW w:w="2157" w:type="dxa"/>
            <w:vMerge w:val="restart"/>
            <w:tcBorders>
              <w:left w:val="single" w:sz="4" w:space="0" w:color="auto"/>
              <w:right w:val="single" w:sz="4" w:space="0" w:color="auto"/>
            </w:tcBorders>
            <w:vAlign w:val="center"/>
          </w:tcPr>
          <w:p w14:paraId="2D196FCC" w14:textId="77777777" w:rsidR="004D3DF0" w:rsidRPr="00A62BB0" w:rsidRDefault="004D3DF0" w:rsidP="001E6E97">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3E2B06A"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6A969B09"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C6A1E1" w14:textId="77777777" w:rsidR="004D3DF0" w:rsidRPr="00A62BB0" w:rsidRDefault="004D3DF0" w:rsidP="001E6E97">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153D0703"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142C27F" w14:textId="77777777" w:rsidR="004D3DF0" w:rsidRPr="00A62BB0" w:rsidRDefault="004D3DF0" w:rsidP="001E6E97">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92C7C1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3FF755B3" w14:textId="77777777" w:rsidTr="001E6E97">
        <w:trPr>
          <w:trHeight w:val="127"/>
          <w:jc w:val="center"/>
        </w:trPr>
        <w:tc>
          <w:tcPr>
            <w:tcW w:w="2157" w:type="dxa"/>
            <w:vMerge/>
            <w:tcBorders>
              <w:left w:val="single" w:sz="4" w:space="0" w:color="auto"/>
              <w:right w:val="single" w:sz="4" w:space="0" w:color="auto"/>
            </w:tcBorders>
            <w:vAlign w:val="center"/>
          </w:tcPr>
          <w:p w14:paraId="6715C941"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D6BE7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4E55E519"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42D250" w14:textId="77777777" w:rsidR="004D3DF0" w:rsidRPr="00A62BB0" w:rsidRDefault="004D3DF0" w:rsidP="001E6E97">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E8B25EC"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B3AA6ED" w14:textId="77777777" w:rsidR="004D3DF0" w:rsidRPr="00A62BB0" w:rsidRDefault="004D3DF0" w:rsidP="001E6E97">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0422A3EC"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139451FF" w14:textId="77777777" w:rsidTr="001E6E97">
        <w:trPr>
          <w:trHeight w:val="127"/>
          <w:jc w:val="center"/>
        </w:trPr>
        <w:tc>
          <w:tcPr>
            <w:tcW w:w="2157" w:type="dxa"/>
            <w:vMerge/>
            <w:tcBorders>
              <w:left w:val="single" w:sz="4" w:space="0" w:color="auto"/>
              <w:bottom w:val="single" w:sz="4" w:space="0" w:color="auto"/>
              <w:right w:val="single" w:sz="4" w:space="0" w:color="auto"/>
            </w:tcBorders>
            <w:vAlign w:val="center"/>
          </w:tcPr>
          <w:p w14:paraId="0E9F7A04"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18919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24963928"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21B6B34" w14:textId="77777777" w:rsidR="004D3DF0" w:rsidRPr="00A62BB0" w:rsidRDefault="004D3DF0" w:rsidP="001E6E97">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0EC822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C4A1152" w14:textId="77777777" w:rsidR="004D3DF0" w:rsidRPr="00A62BB0" w:rsidRDefault="004D3DF0" w:rsidP="001E6E97">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708759F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r>
      <w:tr w:rsidR="004D3DF0" w:rsidRPr="00A62BB0" w14:paraId="7C643987" w14:textId="77777777" w:rsidTr="001E6E97">
        <w:trPr>
          <w:trHeight w:val="127"/>
          <w:jc w:val="center"/>
        </w:trPr>
        <w:tc>
          <w:tcPr>
            <w:tcW w:w="2157" w:type="dxa"/>
            <w:vMerge w:val="restart"/>
            <w:tcBorders>
              <w:left w:val="single" w:sz="4" w:space="0" w:color="auto"/>
              <w:right w:val="single" w:sz="4" w:space="0" w:color="auto"/>
            </w:tcBorders>
            <w:vAlign w:val="center"/>
          </w:tcPr>
          <w:p w14:paraId="3C1A6CB1" w14:textId="77777777" w:rsidR="004D3DF0" w:rsidRPr="00A62BB0" w:rsidRDefault="004D3DF0" w:rsidP="001E6E97">
            <w:pPr>
              <w:keepLines/>
              <w:spacing w:after="0"/>
              <w:rPr>
                <w:rFonts w:ascii="Arial" w:hAnsi="Arial" w:cs="Arial"/>
                <w:sz w:val="18"/>
                <w:lang w:val="en-US"/>
              </w:rPr>
            </w:pPr>
            <w:r w:rsidRPr="00A62BB0">
              <w:rPr>
                <w:rFonts w:ascii="Arial" w:hAnsi="Arial" w:cs="Arial"/>
                <w:sz w:val="18"/>
                <w:lang w:val="en-US"/>
              </w:rPr>
              <w:lastRenderedPageBreak/>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CC89FF6"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7AD7C28"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80D18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9F462A4" w14:textId="2B40A25E"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w:t>
            </w:r>
            <w:ins w:id="228" w:author="Rose, Ian" w:date="2021-07-22T13:50:00Z">
              <w:r w:rsidR="003F712E">
                <w:rPr>
                  <w:rFonts w:ascii="Arial" w:hAnsi="Arial" w:cs="Arial"/>
                  <w:sz w:val="18"/>
                  <w:lang w:val="en-US"/>
                </w:rPr>
                <w:t>3</w:t>
              </w:r>
            </w:ins>
            <w:del w:id="229" w:author="Rose, Ian" w:date="2021-07-22T13:50:00Z">
              <w:r w:rsidRPr="00A62BB0" w:rsidDel="003F712E">
                <w:rPr>
                  <w:rFonts w:ascii="Arial" w:hAnsi="Arial" w:cs="Arial"/>
                  <w:sz w:val="18"/>
                  <w:lang w:val="en-US"/>
                </w:rPr>
                <w:delText>1</w:delText>
              </w:r>
            </w:del>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5F792BF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4699266F" w14:textId="69A1B48E"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w:t>
            </w:r>
            <w:ins w:id="230" w:author="Rose, Ian" w:date="2021-07-22T13:50:00Z">
              <w:r w:rsidR="003F712E">
                <w:rPr>
                  <w:rFonts w:ascii="Arial" w:hAnsi="Arial" w:cs="Arial"/>
                  <w:sz w:val="18"/>
                  <w:lang w:val="en-US"/>
                </w:rPr>
                <w:t>3</w:t>
              </w:r>
            </w:ins>
            <w:del w:id="231" w:author="Rose, Ian" w:date="2021-07-22T13:50:00Z">
              <w:r w:rsidRPr="00A62BB0" w:rsidDel="003F712E">
                <w:rPr>
                  <w:rFonts w:ascii="Arial" w:hAnsi="Arial" w:cs="Arial"/>
                  <w:sz w:val="18"/>
                  <w:lang w:val="en-US"/>
                </w:rPr>
                <w:delText>1</w:delText>
              </w:r>
            </w:del>
            <w:r w:rsidRPr="00A62BB0">
              <w:rPr>
                <w:rFonts w:ascii="Arial" w:hAnsi="Arial" w:cs="Arial"/>
                <w:sz w:val="18"/>
                <w:lang w:val="en-US"/>
              </w:rPr>
              <w:t xml:space="preserve"> FR2</w:t>
            </w:r>
          </w:p>
        </w:tc>
      </w:tr>
      <w:tr w:rsidR="004D3DF0" w:rsidRPr="00A62BB0" w14:paraId="05BE7198" w14:textId="77777777" w:rsidTr="001E6E97">
        <w:trPr>
          <w:trHeight w:val="127"/>
          <w:jc w:val="center"/>
        </w:trPr>
        <w:tc>
          <w:tcPr>
            <w:tcW w:w="2157" w:type="dxa"/>
            <w:vMerge/>
            <w:tcBorders>
              <w:left w:val="single" w:sz="4" w:space="0" w:color="auto"/>
              <w:right w:val="single" w:sz="4" w:space="0" w:color="auto"/>
            </w:tcBorders>
            <w:vAlign w:val="center"/>
          </w:tcPr>
          <w:p w14:paraId="2BFFDBA4"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199F620"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A83F168"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2D0FD13"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768970A8"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1B3C410"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387543FF" w14:textId="77777777" w:rsidR="004D3DF0" w:rsidRPr="00A62BB0" w:rsidRDefault="004D3DF0" w:rsidP="001E6E97">
            <w:pPr>
              <w:keepLines/>
              <w:spacing w:after="0"/>
              <w:jc w:val="center"/>
              <w:rPr>
                <w:rFonts w:ascii="Arial" w:hAnsi="Arial" w:cs="Arial"/>
                <w:sz w:val="18"/>
                <w:lang w:val="en-US"/>
              </w:rPr>
            </w:pPr>
          </w:p>
        </w:tc>
      </w:tr>
      <w:tr w:rsidR="004D3DF0" w:rsidRPr="00A62BB0" w14:paraId="511E5701" w14:textId="77777777" w:rsidTr="001E6E97">
        <w:trPr>
          <w:trHeight w:val="127"/>
          <w:jc w:val="center"/>
        </w:trPr>
        <w:tc>
          <w:tcPr>
            <w:tcW w:w="2157" w:type="dxa"/>
            <w:vMerge/>
            <w:tcBorders>
              <w:left w:val="single" w:sz="4" w:space="0" w:color="auto"/>
              <w:bottom w:val="single" w:sz="4" w:space="0" w:color="auto"/>
              <w:right w:val="single" w:sz="4" w:space="0" w:color="auto"/>
            </w:tcBorders>
            <w:vAlign w:val="center"/>
          </w:tcPr>
          <w:p w14:paraId="76189388" w14:textId="77777777" w:rsidR="004D3DF0" w:rsidRPr="00A62BB0" w:rsidRDefault="004D3DF0" w:rsidP="001E6E9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7E0B4E7"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288DC5B"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77A721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7F78A177" w14:textId="77777777" w:rsidR="004D3DF0" w:rsidRPr="00A62BB0" w:rsidRDefault="004D3DF0" w:rsidP="001E6E9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1D757C0"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D4E54F7" w14:textId="77777777" w:rsidR="004D3DF0" w:rsidRPr="00A62BB0" w:rsidRDefault="004D3DF0" w:rsidP="001E6E97">
            <w:pPr>
              <w:keepLines/>
              <w:spacing w:after="0"/>
              <w:jc w:val="center"/>
              <w:rPr>
                <w:rFonts w:ascii="Arial" w:hAnsi="Arial" w:cs="Arial"/>
                <w:sz w:val="18"/>
                <w:lang w:val="en-US"/>
              </w:rPr>
            </w:pPr>
          </w:p>
        </w:tc>
      </w:tr>
      <w:tr w:rsidR="003F712E" w:rsidRPr="00A62BB0" w14:paraId="057D59BB" w14:textId="77777777" w:rsidTr="00FE240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3FCA1F3" w14:textId="77777777" w:rsidR="003F712E" w:rsidRPr="00A62BB0" w:rsidRDefault="003F712E" w:rsidP="001E6E97">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DDD9FEC" w14:textId="77777777" w:rsidR="003F712E" w:rsidRPr="00A62BB0" w:rsidRDefault="003F712E" w:rsidP="001E6E9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1A4D06DD" w14:textId="77777777" w:rsidR="003F712E" w:rsidRPr="00A62BB0" w:rsidRDefault="003F712E" w:rsidP="001E6E97">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32E2C04" w14:textId="77777777" w:rsidR="003F712E" w:rsidRPr="00A62BB0" w:rsidRDefault="003F712E" w:rsidP="001E6E97">
            <w:pPr>
              <w:keepLines/>
              <w:spacing w:after="0"/>
              <w:jc w:val="center"/>
              <w:rPr>
                <w:rFonts w:ascii="Arial" w:hAnsi="Arial" w:cs="Arial"/>
                <w:sz w:val="18"/>
                <w:lang w:val="en-US"/>
              </w:rPr>
            </w:pPr>
            <w:r w:rsidRPr="00A62BB0">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80D15DE" w14:textId="762B33C0" w:rsidR="003F712E" w:rsidRPr="00A62BB0" w:rsidRDefault="003F712E" w:rsidP="001E6E97">
            <w:pPr>
              <w:keepLines/>
              <w:spacing w:after="0"/>
              <w:jc w:val="center"/>
              <w:rPr>
                <w:rFonts w:ascii="Arial" w:hAnsi="Arial" w:cs="Arial"/>
                <w:sz w:val="18"/>
                <w:lang w:val="en-US"/>
              </w:rPr>
            </w:pPr>
            <w:ins w:id="232" w:author="Rose, Ian" w:date="2021-07-22T13:50:00Z">
              <w:r>
                <w:rPr>
                  <w:rFonts w:ascii="Arial" w:hAnsi="Arial" w:cs="Arial"/>
                  <w:sz w:val="18"/>
                  <w:lang w:val="en-US"/>
                </w:rPr>
                <w:t>OP.3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68B1FAB" w14:textId="77777777" w:rsidR="003F712E" w:rsidRPr="00A62BB0" w:rsidRDefault="003F712E" w:rsidP="001E6E97">
            <w:pPr>
              <w:keepLines/>
              <w:spacing w:after="0"/>
              <w:jc w:val="center"/>
              <w:rPr>
                <w:rFonts w:ascii="Arial" w:hAnsi="Arial" w:cs="Arial"/>
                <w:sz w:val="18"/>
                <w:lang w:val="en-US"/>
              </w:rPr>
            </w:pPr>
            <w:r w:rsidRPr="00A62BB0">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490CA75C" w14:textId="796FFA54" w:rsidR="003F712E" w:rsidRPr="00A62BB0" w:rsidRDefault="003F712E" w:rsidP="001E6E97">
            <w:pPr>
              <w:keepLines/>
              <w:spacing w:after="0"/>
              <w:jc w:val="center"/>
              <w:rPr>
                <w:rFonts w:ascii="Arial" w:hAnsi="Arial" w:cs="Arial"/>
                <w:sz w:val="18"/>
                <w:lang w:val="en-US"/>
              </w:rPr>
            </w:pPr>
            <w:ins w:id="233" w:author="Rose, Ian" w:date="2021-07-22T13:50:00Z">
              <w:r>
                <w:rPr>
                  <w:rFonts w:ascii="Arial" w:hAnsi="Arial" w:cs="Arial"/>
                  <w:sz w:val="18"/>
                  <w:lang w:val="en-US"/>
                </w:rPr>
                <w:t>OP.1</w:t>
              </w:r>
            </w:ins>
          </w:p>
        </w:tc>
      </w:tr>
      <w:tr w:rsidR="004D3DF0" w:rsidRPr="00A62BB0" w14:paraId="7DB79B5E" w14:textId="77777777" w:rsidTr="001E6E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4E7FE3A" w14:textId="77777777" w:rsidR="004D3DF0" w:rsidRPr="00A62BB0" w:rsidRDefault="004D3DF0" w:rsidP="001E6E97">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10BFC0" w14:textId="77777777" w:rsidR="004D3DF0" w:rsidRPr="00A62BB0" w:rsidRDefault="004D3DF0" w:rsidP="001E6E9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49909EE" w14:textId="77777777" w:rsidR="004D3DF0" w:rsidRPr="00A62BB0" w:rsidRDefault="004D3DF0" w:rsidP="001E6E9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E1EDFDB" w14:textId="77777777" w:rsidR="004D3DF0" w:rsidRPr="00A62BB0" w:rsidRDefault="004D3DF0" w:rsidP="001E6E97">
            <w:pPr>
              <w:keepLines/>
              <w:spacing w:after="0"/>
              <w:jc w:val="center"/>
              <w:rPr>
                <w:rFonts w:ascii="Arial" w:hAnsi="Arial" w:cs="Arial"/>
                <w:sz w:val="18"/>
              </w:rPr>
            </w:pPr>
            <w:r w:rsidRPr="00A62BB0">
              <w:rPr>
                <w:rFonts w:ascii="Arial" w:hAnsi="Arial" w:cs="Arial"/>
                <w:sz w:val="18"/>
              </w:rPr>
              <w:t>DLBWP.0.1</w:t>
            </w:r>
          </w:p>
          <w:p w14:paraId="717E99B7"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DBF46C" w14:textId="77777777" w:rsidR="004D3DF0" w:rsidRPr="00A62BB0" w:rsidRDefault="004D3DF0" w:rsidP="001E6E97">
            <w:pPr>
              <w:keepLines/>
              <w:spacing w:after="0"/>
              <w:jc w:val="center"/>
              <w:rPr>
                <w:rFonts w:ascii="Arial" w:hAnsi="Arial" w:cs="Arial"/>
                <w:sz w:val="18"/>
              </w:rPr>
            </w:pPr>
            <w:r w:rsidRPr="00A62BB0">
              <w:rPr>
                <w:rFonts w:ascii="Arial" w:hAnsi="Arial" w:cs="Arial"/>
                <w:sz w:val="18"/>
              </w:rPr>
              <w:t>DLBWP.0.1</w:t>
            </w:r>
          </w:p>
          <w:p w14:paraId="313C9F4A"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ULBWP.0.1</w:t>
            </w:r>
          </w:p>
        </w:tc>
      </w:tr>
      <w:tr w:rsidR="004D3DF0" w:rsidRPr="00A62BB0" w14:paraId="70F937D5" w14:textId="77777777" w:rsidTr="001E6E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7D05BEA" w14:textId="77777777" w:rsidR="004D3DF0" w:rsidRPr="00A62BB0" w:rsidRDefault="004D3DF0" w:rsidP="001E6E97">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62CFBC" w14:textId="77777777" w:rsidR="004D3DF0" w:rsidRPr="00A62BB0" w:rsidRDefault="004D3DF0" w:rsidP="001E6E9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CC8542F" w14:textId="77777777" w:rsidR="004D3DF0" w:rsidRPr="00A62BB0" w:rsidRDefault="004D3DF0" w:rsidP="001E6E9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5276B3" w14:textId="77777777" w:rsidR="004D3DF0" w:rsidRPr="00A62BB0" w:rsidRDefault="004D3DF0" w:rsidP="001E6E97">
            <w:pPr>
              <w:keepLines/>
              <w:spacing w:after="0"/>
              <w:jc w:val="center"/>
              <w:rPr>
                <w:rFonts w:ascii="Arial" w:hAnsi="Arial" w:cs="Arial"/>
                <w:sz w:val="18"/>
              </w:rPr>
            </w:pPr>
            <w:r w:rsidRPr="00A62BB0">
              <w:rPr>
                <w:rFonts w:ascii="Arial" w:hAnsi="Arial" w:cs="Arial"/>
                <w:sz w:val="18"/>
              </w:rPr>
              <w:t>DLBWP.1.3</w:t>
            </w:r>
          </w:p>
          <w:p w14:paraId="62A092F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532AA5A" w14:textId="77777777" w:rsidR="004D3DF0" w:rsidRPr="00A62BB0" w:rsidRDefault="004D3DF0" w:rsidP="001E6E97">
            <w:pPr>
              <w:keepLines/>
              <w:spacing w:after="0"/>
              <w:jc w:val="center"/>
              <w:rPr>
                <w:rFonts w:ascii="Arial" w:hAnsi="Arial" w:cs="Arial"/>
                <w:sz w:val="18"/>
              </w:rPr>
            </w:pPr>
            <w:r w:rsidRPr="00A62BB0">
              <w:rPr>
                <w:rFonts w:ascii="Arial" w:hAnsi="Arial" w:cs="Arial"/>
                <w:sz w:val="18"/>
              </w:rPr>
              <w:t>DLBWP.1.3</w:t>
            </w:r>
          </w:p>
          <w:p w14:paraId="43BE275F"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ULBWP.1.3</w:t>
            </w:r>
          </w:p>
        </w:tc>
      </w:tr>
      <w:tr w:rsidR="004D3DF0" w:rsidRPr="00A62BB0" w14:paraId="5C5B0DC9" w14:textId="77777777" w:rsidTr="001E6E97">
        <w:trPr>
          <w:trHeight w:val="336"/>
          <w:jc w:val="center"/>
        </w:trPr>
        <w:tc>
          <w:tcPr>
            <w:tcW w:w="2157" w:type="dxa"/>
            <w:tcBorders>
              <w:top w:val="single" w:sz="4" w:space="0" w:color="auto"/>
              <w:left w:val="single" w:sz="4" w:space="0" w:color="auto"/>
              <w:right w:val="single" w:sz="4" w:space="0" w:color="auto"/>
            </w:tcBorders>
            <w:vAlign w:val="center"/>
          </w:tcPr>
          <w:p w14:paraId="23DFDBCB" w14:textId="77777777" w:rsidR="004D3DF0" w:rsidRPr="00A62BB0" w:rsidRDefault="004D3DF0" w:rsidP="001E6E97">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5DFFC67F" w14:textId="77777777" w:rsidR="004D3DF0" w:rsidRPr="00A62BB0" w:rsidRDefault="004D3DF0" w:rsidP="001E6E97">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386EE87A" w14:textId="77777777" w:rsidR="004D3DF0" w:rsidRPr="00A62BB0" w:rsidRDefault="004D3DF0" w:rsidP="001E6E9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1D9713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5DD8AC69"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TRS.2.1 TDD</w:t>
            </w:r>
          </w:p>
        </w:tc>
      </w:tr>
      <w:tr w:rsidR="004D3DF0" w:rsidRPr="00A62BB0" w14:paraId="6AB68134" w14:textId="77777777" w:rsidTr="001E6E97">
        <w:trPr>
          <w:trHeight w:val="336"/>
          <w:jc w:val="center"/>
        </w:trPr>
        <w:tc>
          <w:tcPr>
            <w:tcW w:w="2157" w:type="dxa"/>
            <w:tcBorders>
              <w:top w:val="single" w:sz="4" w:space="0" w:color="auto"/>
              <w:left w:val="single" w:sz="4" w:space="0" w:color="auto"/>
              <w:right w:val="single" w:sz="4" w:space="0" w:color="auto"/>
            </w:tcBorders>
            <w:vAlign w:val="center"/>
          </w:tcPr>
          <w:p w14:paraId="2C2CC976" w14:textId="77777777" w:rsidR="004D3DF0" w:rsidRPr="00A62BB0" w:rsidRDefault="004D3DF0" w:rsidP="001E6E97">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D398DDB" w14:textId="77777777" w:rsidR="004D3DF0" w:rsidRPr="00A62BB0" w:rsidRDefault="004D3DF0" w:rsidP="001E6E97">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3403EA2B" w14:textId="77777777" w:rsidR="004D3DF0" w:rsidRPr="00A62BB0" w:rsidRDefault="004D3DF0" w:rsidP="001E6E9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53B44C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1DCA088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rPr>
              <w:t>TCI.State.2</w:t>
            </w:r>
          </w:p>
        </w:tc>
      </w:tr>
      <w:tr w:rsidR="004D3DF0" w:rsidRPr="00A62BB0" w14:paraId="02EC3B5E" w14:textId="77777777" w:rsidTr="001E6E97">
        <w:trPr>
          <w:trHeight w:val="336"/>
          <w:jc w:val="center"/>
        </w:trPr>
        <w:tc>
          <w:tcPr>
            <w:tcW w:w="2157" w:type="dxa"/>
            <w:tcBorders>
              <w:top w:val="single" w:sz="4" w:space="0" w:color="auto"/>
              <w:left w:val="single" w:sz="4" w:space="0" w:color="auto"/>
              <w:right w:val="single" w:sz="4" w:space="0" w:color="auto"/>
            </w:tcBorders>
            <w:vAlign w:val="center"/>
          </w:tcPr>
          <w:p w14:paraId="76879762" w14:textId="77777777" w:rsidR="004D3DF0" w:rsidRPr="00A62BB0" w:rsidRDefault="004D3DF0" w:rsidP="001E6E97">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4AC76F3B" w14:textId="77777777" w:rsidR="004D3DF0" w:rsidRPr="00A62BB0" w:rsidRDefault="004D3DF0" w:rsidP="001E6E9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6003022C" w14:textId="77777777" w:rsidR="004D3DF0" w:rsidRPr="00A62BB0" w:rsidRDefault="004D3DF0" w:rsidP="001E6E9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6E7746B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0E100E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SMTC.1</w:t>
            </w:r>
          </w:p>
        </w:tc>
      </w:tr>
      <w:tr w:rsidR="004D3DF0" w:rsidRPr="00A62BB0" w14:paraId="1F9AAEBA" w14:textId="77777777" w:rsidTr="001E6E97">
        <w:trPr>
          <w:trHeight w:val="336"/>
          <w:jc w:val="center"/>
        </w:trPr>
        <w:tc>
          <w:tcPr>
            <w:tcW w:w="2157" w:type="dxa"/>
            <w:tcBorders>
              <w:top w:val="single" w:sz="4" w:space="0" w:color="auto"/>
              <w:left w:val="single" w:sz="4" w:space="0" w:color="auto"/>
              <w:right w:val="single" w:sz="4" w:space="0" w:color="auto"/>
            </w:tcBorders>
            <w:vAlign w:val="center"/>
          </w:tcPr>
          <w:p w14:paraId="3BAE4776" w14:textId="77777777" w:rsidR="004D3DF0" w:rsidRPr="00A62BB0" w:rsidRDefault="004D3DF0" w:rsidP="001E6E97">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eastAsia="SimSun"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27F84A32" w14:textId="77777777" w:rsidR="004D3DF0" w:rsidRPr="00A62BB0" w:rsidRDefault="004D3DF0" w:rsidP="001E6E97">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7B431FDA" w14:textId="77777777" w:rsidR="004D3DF0" w:rsidRPr="00A62BB0" w:rsidRDefault="004D3DF0" w:rsidP="001E6E97">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929D72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53078E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3</w:t>
            </w:r>
          </w:p>
        </w:tc>
      </w:tr>
      <w:tr w:rsidR="004D3DF0" w:rsidRPr="00A62BB0" w14:paraId="5E5EE93E" w14:textId="77777777" w:rsidTr="001E6E97">
        <w:trPr>
          <w:trHeight w:val="218"/>
          <w:jc w:val="center"/>
        </w:trPr>
        <w:tc>
          <w:tcPr>
            <w:tcW w:w="2157" w:type="dxa"/>
            <w:tcBorders>
              <w:top w:val="single" w:sz="4" w:space="0" w:color="auto"/>
              <w:left w:val="single" w:sz="4" w:space="0" w:color="auto"/>
              <w:right w:val="single" w:sz="4" w:space="0" w:color="auto"/>
            </w:tcBorders>
            <w:vAlign w:val="center"/>
          </w:tcPr>
          <w:p w14:paraId="0C2DDEA1"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56C27DC9"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7E6063CE"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2E1C33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A0B8FC4"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8972A2B"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A3996E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0</w:t>
            </w:r>
          </w:p>
        </w:tc>
      </w:tr>
      <w:tr w:rsidR="004D3DF0" w:rsidRPr="00A62BB0" w14:paraId="01C3A103"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7A26DABE"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FA2A874"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E2546AD"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7154133"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732003"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C9FEECE"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9914E6" w14:textId="77777777" w:rsidR="004D3DF0" w:rsidRPr="00A62BB0" w:rsidRDefault="004D3DF0" w:rsidP="001E6E97">
            <w:pPr>
              <w:keepLines/>
              <w:spacing w:after="0"/>
              <w:jc w:val="center"/>
              <w:rPr>
                <w:rFonts w:ascii="Arial" w:hAnsi="Arial" w:cs="Arial"/>
                <w:sz w:val="18"/>
                <w:lang w:val="en-US"/>
              </w:rPr>
            </w:pPr>
          </w:p>
        </w:tc>
      </w:tr>
      <w:tr w:rsidR="004D3DF0" w:rsidRPr="00A62BB0" w14:paraId="64398999"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4904A178"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1B346F8"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5B688C9"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AA680E"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2669D2D"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A8BB1C"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1F1371" w14:textId="77777777" w:rsidR="004D3DF0" w:rsidRPr="00A62BB0" w:rsidRDefault="004D3DF0" w:rsidP="001E6E97">
            <w:pPr>
              <w:keepLines/>
              <w:spacing w:after="0"/>
              <w:jc w:val="center"/>
              <w:rPr>
                <w:rFonts w:ascii="Arial" w:hAnsi="Arial" w:cs="Arial"/>
                <w:sz w:val="18"/>
                <w:lang w:val="en-US"/>
              </w:rPr>
            </w:pPr>
          </w:p>
        </w:tc>
      </w:tr>
      <w:tr w:rsidR="004D3DF0" w:rsidRPr="00A62BB0" w14:paraId="4395CFDE"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0E60B197"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2E899CC3"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4FB370"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A3BE48"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0C7ADE4"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766E696"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A8CB8F" w14:textId="77777777" w:rsidR="004D3DF0" w:rsidRPr="00A62BB0" w:rsidRDefault="004D3DF0" w:rsidP="001E6E97">
            <w:pPr>
              <w:keepLines/>
              <w:spacing w:after="0"/>
              <w:jc w:val="center"/>
              <w:rPr>
                <w:rFonts w:ascii="Arial" w:hAnsi="Arial" w:cs="Arial"/>
                <w:sz w:val="18"/>
                <w:lang w:val="en-US"/>
              </w:rPr>
            </w:pPr>
          </w:p>
        </w:tc>
      </w:tr>
      <w:tr w:rsidR="004D3DF0" w:rsidRPr="00A62BB0" w14:paraId="280EA77E"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655443DA"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6CBBDD15"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E1D5521"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57BF69"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56F2B1"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A93815"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7D957EB" w14:textId="77777777" w:rsidR="004D3DF0" w:rsidRPr="00A62BB0" w:rsidRDefault="004D3DF0" w:rsidP="001E6E97">
            <w:pPr>
              <w:keepLines/>
              <w:spacing w:after="0"/>
              <w:jc w:val="center"/>
              <w:rPr>
                <w:rFonts w:ascii="Arial" w:hAnsi="Arial" w:cs="Arial"/>
                <w:sz w:val="18"/>
                <w:lang w:val="en-US"/>
              </w:rPr>
            </w:pPr>
          </w:p>
        </w:tc>
      </w:tr>
      <w:tr w:rsidR="004D3DF0" w:rsidRPr="00A62BB0" w14:paraId="6A7C151F"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553C4D70"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573922A"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DBB0BE2"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BC3A089"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F293E5"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7206FCA"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26D69AD" w14:textId="77777777" w:rsidR="004D3DF0" w:rsidRPr="00A62BB0" w:rsidRDefault="004D3DF0" w:rsidP="001E6E97">
            <w:pPr>
              <w:keepLines/>
              <w:spacing w:after="0"/>
              <w:jc w:val="center"/>
              <w:rPr>
                <w:rFonts w:ascii="Arial" w:hAnsi="Arial" w:cs="Arial"/>
                <w:sz w:val="18"/>
                <w:lang w:val="en-US"/>
              </w:rPr>
            </w:pPr>
          </w:p>
        </w:tc>
      </w:tr>
      <w:tr w:rsidR="004D3DF0" w:rsidRPr="00A62BB0" w14:paraId="5C53BBAE"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35432918"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6C8C4798"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CA3962B"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C4C485"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B3CE13"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1F58BBD"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FEAD87" w14:textId="77777777" w:rsidR="004D3DF0" w:rsidRPr="00A62BB0" w:rsidRDefault="004D3DF0" w:rsidP="001E6E97">
            <w:pPr>
              <w:keepLines/>
              <w:spacing w:after="0"/>
              <w:jc w:val="center"/>
              <w:rPr>
                <w:rFonts w:ascii="Arial" w:hAnsi="Arial" w:cs="Arial"/>
                <w:sz w:val="18"/>
                <w:lang w:val="en-US"/>
              </w:rPr>
            </w:pPr>
          </w:p>
        </w:tc>
      </w:tr>
      <w:tr w:rsidR="004D3DF0" w:rsidRPr="00A62BB0" w14:paraId="1DFAA32A"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1353DF6D"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13AF0A94"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D358929"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9DBC8FA"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BA0BEB"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67FBD4"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34DC78" w14:textId="77777777" w:rsidR="004D3DF0" w:rsidRPr="00A62BB0" w:rsidRDefault="004D3DF0" w:rsidP="001E6E97">
            <w:pPr>
              <w:keepLines/>
              <w:spacing w:after="0"/>
              <w:jc w:val="center"/>
              <w:rPr>
                <w:rFonts w:ascii="Arial" w:hAnsi="Arial" w:cs="Arial"/>
                <w:sz w:val="18"/>
                <w:lang w:val="en-US"/>
              </w:rPr>
            </w:pPr>
          </w:p>
        </w:tc>
      </w:tr>
      <w:tr w:rsidR="004D3DF0" w:rsidRPr="00A62BB0" w14:paraId="3A73B3B3" w14:textId="77777777" w:rsidTr="001E6E97">
        <w:trPr>
          <w:trHeight w:val="215"/>
          <w:jc w:val="center"/>
        </w:trPr>
        <w:tc>
          <w:tcPr>
            <w:tcW w:w="2157" w:type="dxa"/>
            <w:tcBorders>
              <w:top w:val="single" w:sz="4" w:space="0" w:color="auto"/>
              <w:left w:val="single" w:sz="4" w:space="0" w:color="auto"/>
              <w:right w:val="single" w:sz="4" w:space="0" w:color="auto"/>
            </w:tcBorders>
            <w:vAlign w:val="center"/>
          </w:tcPr>
          <w:p w14:paraId="3352453F" w14:textId="77777777" w:rsidR="004D3DF0" w:rsidRPr="00A62BB0" w:rsidRDefault="004D3DF0" w:rsidP="001E6E97">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6375B33" w14:textId="77777777" w:rsidR="004D3DF0" w:rsidRPr="00A62BB0" w:rsidRDefault="004D3DF0" w:rsidP="001E6E9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4B2A126"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3DCFEC2"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02604B0"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D8E8DDB" w14:textId="77777777" w:rsidR="004D3DF0" w:rsidRPr="00A62BB0" w:rsidRDefault="004D3DF0" w:rsidP="001E6E9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0E4F410" w14:textId="77777777" w:rsidR="004D3DF0" w:rsidRPr="00A62BB0" w:rsidRDefault="004D3DF0" w:rsidP="001E6E97">
            <w:pPr>
              <w:keepLines/>
              <w:spacing w:after="0"/>
              <w:jc w:val="center"/>
              <w:rPr>
                <w:rFonts w:ascii="Arial" w:hAnsi="Arial" w:cs="Arial"/>
                <w:sz w:val="18"/>
                <w:lang w:val="en-US"/>
              </w:rPr>
            </w:pPr>
          </w:p>
        </w:tc>
      </w:tr>
      <w:tr w:rsidR="004D3DF0" w:rsidRPr="00A62BB0" w14:paraId="630CAB8D" w14:textId="77777777" w:rsidTr="001E6E9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3C1A21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674DBF9"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27A41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57CEEEE1" w14:textId="77777777" w:rsidR="004D3DF0" w:rsidRPr="003A7ED5" w:rsidRDefault="004D3DF0" w:rsidP="001E6E97">
            <w:pPr>
              <w:pStyle w:val="TAC"/>
              <w:rPr>
                <w:rFonts w:cs="Arial"/>
                <w:szCs w:val="18"/>
              </w:rPr>
            </w:pPr>
            <w:r w:rsidRPr="003A7ED5">
              <w:rPr>
                <w:rFonts w:cs="Arial"/>
                <w:szCs w:val="18"/>
              </w:rPr>
              <w:t>NA</w:t>
            </w:r>
          </w:p>
          <w:p w14:paraId="38AF167D" w14:textId="77777777" w:rsidR="004D3DF0" w:rsidRPr="00A62BB0" w:rsidRDefault="004D3DF0" w:rsidP="001E6E97">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FFE90B4"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54021451" w14:textId="77777777" w:rsidR="004D3DF0" w:rsidRPr="003A7ED5" w:rsidRDefault="004D3DF0" w:rsidP="001E6E97">
            <w:pPr>
              <w:pStyle w:val="TAC"/>
              <w:rPr>
                <w:rFonts w:cs="Arial"/>
                <w:szCs w:val="18"/>
              </w:rPr>
            </w:pPr>
            <w:r w:rsidRPr="003A7ED5">
              <w:rPr>
                <w:rFonts w:cs="Arial"/>
                <w:szCs w:val="18"/>
              </w:rPr>
              <w:t>NA</w:t>
            </w:r>
          </w:p>
          <w:p w14:paraId="6ED259D7" w14:textId="77777777" w:rsidR="004D3DF0" w:rsidRPr="00A62BB0" w:rsidRDefault="004D3DF0" w:rsidP="001E6E97">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16CD74F5"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AWGN</w:t>
            </w:r>
          </w:p>
        </w:tc>
      </w:tr>
      <w:tr w:rsidR="004D3DF0" w:rsidRPr="00A62BB0" w14:paraId="741DB43E" w14:textId="77777777" w:rsidTr="001E6E9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81E242D"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75EB807"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C6AAC0"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2B916929" w14:textId="77777777" w:rsidR="004D3DF0" w:rsidRPr="00A62BB0" w:rsidRDefault="004D3DF0" w:rsidP="001E6E97">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47C027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24776E64" w14:textId="77777777" w:rsidR="004D3DF0" w:rsidRPr="00A62BB0" w:rsidRDefault="004D3DF0" w:rsidP="001E6E97">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4D2C008" w14:textId="77777777" w:rsidR="004D3DF0" w:rsidRPr="00A62BB0" w:rsidRDefault="004D3DF0" w:rsidP="001E6E97">
            <w:pPr>
              <w:keepLines/>
              <w:spacing w:after="0"/>
              <w:jc w:val="center"/>
              <w:rPr>
                <w:rFonts w:ascii="Arial" w:hAnsi="Arial" w:cs="Arial"/>
                <w:sz w:val="18"/>
                <w:lang w:val="en-US"/>
              </w:rPr>
            </w:pPr>
            <w:r w:rsidRPr="00A62BB0">
              <w:rPr>
                <w:rFonts w:ascii="Arial" w:hAnsi="Arial" w:cs="Arial"/>
                <w:sz w:val="18"/>
                <w:lang w:val="en-US"/>
              </w:rPr>
              <w:t>1x2</w:t>
            </w:r>
          </w:p>
        </w:tc>
      </w:tr>
      <w:tr w:rsidR="004D3DF0" w:rsidRPr="00A62BB0" w14:paraId="61ACE0E5" w14:textId="77777777" w:rsidTr="001E6E9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2989759" w14:textId="77777777" w:rsidR="004D3DF0" w:rsidRPr="00A62BB0" w:rsidRDefault="004D3DF0" w:rsidP="001E6E97">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22F30FAB" w14:textId="00D0E78E" w:rsidR="004D3DF0" w:rsidRPr="00A62BB0" w:rsidRDefault="004D3DF0" w:rsidP="001E6E97">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ins w:id="234" w:author="Rose, Ian" w:date="2021-07-22T14:05:00Z">
              <w:r w:rsidR="00084AA3">
                <w:rPr>
                  <w:rFonts w:ascii="Arial" w:hAnsi="Arial" w:cs="Arial"/>
                  <w:sz w:val="18"/>
                </w:rPr>
                <w:t>Void</w:t>
              </w:r>
            </w:ins>
            <w:del w:id="235" w:author="Rose, Ian" w:date="2021-07-22T14:05:00Z">
              <w:r w:rsidRPr="00A62BB0" w:rsidDel="00084AA3">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A62BB0" w:rsidDel="00084AA3">
                <w:rPr>
                  <w:rFonts w:ascii="Arial" w:hAnsi="Arial" w:cs="Arial"/>
                  <w:noProof/>
                  <w:sz w:val="18"/>
                  <w:lang w:val="en-US" w:eastAsia="zh-CN"/>
                </w:rPr>
                <w:drawing>
                  <wp:inline distT="0" distB="0" distL="0" distR="0" wp14:anchorId="02BEBEAF" wp14:editId="6AA5FAFD">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sidDel="00084AA3">
                <w:rPr>
                  <w:rFonts w:ascii="Arial" w:hAnsi="Arial" w:cs="Arial"/>
                  <w:sz w:val="18"/>
                </w:rPr>
                <w:delText xml:space="preserve"> to be fulfilled.</w:delText>
              </w:r>
            </w:del>
          </w:p>
        </w:tc>
      </w:tr>
    </w:tbl>
    <w:p w14:paraId="403C9FDC" w14:textId="77777777" w:rsidR="004D3DF0" w:rsidRPr="00A62BB0" w:rsidRDefault="004D3DF0" w:rsidP="004D3DF0">
      <w:pPr>
        <w:rPr>
          <w:lang w:eastAsia="ko-KR"/>
        </w:rPr>
      </w:pPr>
    </w:p>
    <w:p w14:paraId="70CD9F9F" w14:textId="77777777" w:rsidR="004D3DF0" w:rsidRPr="00A62BB0" w:rsidRDefault="004D3DF0" w:rsidP="004D3DF0">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6" w:author="Rose, Ian" w:date="2021-07-22T13: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990"/>
        <w:gridCol w:w="952"/>
        <w:gridCol w:w="1035"/>
        <w:gridCol w:w="1091"/>
        <w:tblGridChange w:id="237">
          <w:tblGrid>
            <w:gridCol w:w="2689"/>
            <w:gridCol w:w="850"/>
            <w:gridCol w:w="893"/>
            <w:gridCol w:w="990"/>
            <w:gridCol w:w="952"/>
            <w:gridCol w:w="1035"/>
            <w:gridCol w:w="890"/>
            <w:gridCol w:w="201"/>
          </w:tblGrid>
        </w:tblGridChange>
      </w:tblGrid>
      <w:tr w:rsidR="004D3DF0" w:rsidRPr="00A62BB0" w14:paraId="000280D7" w14:textId="77777777" w:rsidTr="00464831">
        <w:trPr>
          <w:jc w:val="center"/>
          <w:trPrChange w:id="238" w:author="Rose, Ian" w:date="2021-07-22T13:57:00Z">
            <w:trPr>
              <w:gridAfter w:val="0"/>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Change w:id="239" w:author="Rose, Ian" w:date="2021-07-22T13:57:00Z">
              <w:tcPr>
                <w:tcW w:w="268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719BC3"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Change w:id="240" w:author="Rose, Ian" w:date="2021-07-22T13:57:00Z">
              <w:tcPr>
                <w:tcW w:w="850" w:type="dxa"/>
                <w:vMerge w:val="restart"/>
                <w:tcBorders>
                  <w:top w:val="single" w:sz="4" w:space="0" w:color="auto"/>
                  <w:left w:val="single" w:sz="4" w:space="0" w:color="auto"/>
                  <w:bottom w:val="single" w:sz="4" w:space="0" w:color="auto"/>
                  <w:right w:val="single" w:sz="4" w:space="0" w:color="auto"/>
                </w:tcBorders>
                <w:vAlign w:val="center"/>
              </w:tcPr>
            </w:tcPrChange>
          </w:tcPr>
          <w:p w14:paraId="70714B33"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41" w:author="Rose, Ian" w:date="2021-07-22T13:57: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EC8AE"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Change w:id="242" w:author="Rose, Ian" w:date="2021-07-22T13:57:00Z">
              <w:tcPr>
                <w:tcW w:w="19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459D71"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243" w:author="Rose, Ian" w:date="2021-07-22T13:57:00Z">
              <w:tcPr>
                <w:tcW w:w="1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B5D6E8"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4D3DF0" w:rsidRPr="00A62BB0" w14:paraId="2F5EE5EB" w14:textId="77777777" w:rsidTr="00464831">
        <w:trPr>
          <w:jc w:val="center"/>
          <w:trPrChange w:id="244" w:author="Rose, Ian" w:date="2021-07-22T13:57:00Z">
            <w:trPr>
              <w:gridAfter w:val="0"/>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45" w:author="Rose, Ian" w:date="2021-07-22T13:57: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B156390" w14:textId="77777777" w:rsidR="004D3DF0" w:rsidRPr="00A62BB0" w:rsidRDefault="004D3DF0" w:rsidP="001E6E97">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Change w:id="246" w:author="Rose, Ian" w:date="2021-07-22T13:57: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7E9972A3" w14:textId="77777777" w:rsidR="004D3DF0" w:rsidRPr="00A62BB0" w:rsidRDefault="004D3DF0" w:rsidP="001E6E97">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7" w:author="Rose, Ian" w:date="2021-07-22T13:5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FCFD16C" w14:textId="77777777" w:rsidR="004D3DF0" w:rsidRPr="00A62BB0" w:rsidRDefault="004D3DF0" w:rsidP="001E6E97">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248" w:author="Rose, Ian" w:date="2021-07-22T13:57: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42A1FFF7"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Change w:id="249" w:author="Rose, Ian" w:date="2021-07-22T13:57:00Z">
              <w:tcPr>
                <w:tcW w:w="952" w:type="dxa"/>
                <w:tcBorders>
                  <w:top w:val="single" w:sz="4" w:space="0" w:color="auto"/>
                  <w:left w:val="single" w:sz="4" w:space="0" w:color="auto"/>
                  <w:bottom w:val="single" w:sz="4" w:space="0" w:color="auto"/>
                  <w:right w:val="single" w:sz="4" w:space="0" w:color="auto"/>
                </w:tcBorders>
                <w:vAlign w:val="center"/>
                <w:hideMark/>
              </w:tcPr>
            </w:tcPrChange>
          </w:tcPr>
          <w:p w14:paraId="5BE57780"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Change w:id="250" w:author="Rose, Ian" w:date="2021-07-22T13:57: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0D26625D"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Change w:id="251" w:author="Rose, Ian" w:date="2021-07-22T13:57:00Z">
              <w:tcPr>
                <w:tcW w:w="890" w:type="dxa"/>
                <w:tcBorders>
                  <w:top w:val="single" w:sz="4" w:space="0" w:color="auto"/>
                  <w:left w:val="single" w:sz="4" w:space="0" w:color="auto"/>
                  <w:bottom w:val="single" w:sz="4" w:space="0" w:color="auto"/>
                  <w:right w:val="single" w:sz="4" w:space="0" w:color="auto"/>
                </w:tcBorders>
                <w:vAlign w:val="center"/>
                <w:hideMark/>
              </w:tcPr>
            </w:tcPrChange>
          </w:tcPr>
          <w:p w14:paraId="14983CBD" w14:textId="77777777" w:rsidR="004D3DF0" w:rsidRPr="00A62BB0" w:rsidRDefault="004D3DF0" w:rsidP="001E6E97">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4D3DF0" w:rsidRPr="00A62BB0" w14:paraId="24F26F11" w14:textId="77777777" w:rsidTr="00464831">
        <w:trPr>
          <w:jc w:val="center"/>
          <w:trPrChange w:id="252" w:author="Rose, Ian" w:date="2021-07-22T13:57:00Z">
            <w:trPr>
              <w:gridAfter w:val="0"/>
              <w:jc w:val="center"/>
            </w:trPr>
          </w:trPrChange>
        </w:trPr>
        <w:tc>
          <w:tcPr>
            <w:tcW w:w="2689" w:type="dxa"/>
            <w:tcBorders>
              <w:top w:val="single" w:sz="4" w:space="0" w:color="auto"/>
              <w:left w:val="single" w:sz="4" w:space="0" w:color="auto"/>
              <w:right w:val="single" w:sz="4" w:space="0" w:color="auto"/>
            </w:tcBorders>
            <w:tcPrChange w:id="253" w:author="Rose, Ian" w:date="2021-07-22T13:57:00Z">
              <w:tcPr>
                <w:tcW w:w="2689" w:type="dxa"/>
                <w:tcBorders>
                  <w:top w:val="single" w:sz="4" w:space="0" w:color="auto"/>
                  <w:left w:val="single" w:sz="4" w:space="0" w:color="auto"/>
                  <w:right w:val="single" w:sz="4" w:space="0" w:color="auto"/>
                </w:tcBorders>
              </w:tcPr>
            </w:tcPrChange>
          </w:tcPr>
          <w:p w14:paraId="66A7383E" w14:textId="77777777" w:rsidR="004D3DF0" w:rsidRPr="00397BF7" w:rsidRDefault="004D3DF0" w:rsidP="001E6E97">
            <w:pPr>
              <w:pStyle w:val="TAL"/>
              <w:rPr>
                <w:rFonts w:cs="Arial"/>
                <w:szCs w:val="18"/>
                <w:lang w:val="en-US"/>
              </w:rPr>
            </w:pPr>
            <w:r w:rsidRPr="00806803">
              <w:rPr>
                <w:rFonts w:cs="Arial"/>
                <w:lang w:val="da-DK"/>
              </w:rPr>
              <w:lastRenderedPageBreak/>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Change w:id="254" w:author="Rose, Ian" w:date="2021-07-22T13:57:00Z">
              <w:tcPr>
                <w:tcW w:w="850" w:type="dxa"/>
                <w:tcBorders>
                  <w:top w:val="single" w:sz="4" w:space="0" w:color="auto"/>
                  <w:left w:val="single" w:sz="4" w:space="0" w:color="auto"/>
                  <w:right w:val="single" w:sz="4" w:space="0" w:color="auto"/>
                </w:tcBorders>
                <w:vAlign w:val="center"/>
              </w:tcPr>
            </w:tcPrChange>
          </w:tcPr>
          <w:p w14:paraId="3825947D" w14:textId="77777777" w:rsidR="004D3DF0" w:rsidRPr="00A62BB0" w:rsidRDefault="004D3DF0" w:rsidP="001E6E97">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255" w:author="Rose, Ian" w:date="2021-07-22T13:57:00Z">
              <w:tcPr>
                <w:tcW w:w="893" w:type="dxa"/>
                <w:tcBorders>
                  <w:top w:val="single" w:sz="4" w:space="0" w:color="auto"/>
                  <w:left w:val="single" w:sz="4" w:space="0" w:color="auto"/>
                  <w:bottom w:val="single" w:sz="4" w:space="0" w:color="auto"/>
                  <w:right w:val="single" w:sz="4" w:space="0" w:color="auto"/>
                </w:tcBorders>
                <w:vAlign w:val="center"/>
              </w:tcPr>
            </w:tcPrChange>
          </w:tcPr>
          <w:p w14:paraId="14BE63D1" w14:textId="77777777" w:rsidR="004D3DF0" w:rsidRPr="00A62BB0" w:rsidRDefault="004D3DF0" w:rsidP="001E6E97">
            <w:pPr>
              <w:pStyle w:val="TAL"/>
              <w:rPr>
                <w:lang w:val="en-US"/>
              </w:rPr>
            </w:pPr>
          </w:p>
        </w:tc>
        <w:tc>
          <w:tcPr>
            <w:tcW w:w="990" w:type="dxa"/>
            <w:tcBorders>
              <w:top w:val="single" w:sz="4" w:space="0" w:color="auto"/>
              <w:left w:val="single" w:sz="4" w:space="0" w:color="auto"/>
              <w:right w:val="single" w:sz="4" w:space="0" w:color="auto"/>
            </w:tcBorders>
            <w:vAlign w:val="center"/>
            <w:tcPrChange w:id="256" w:author="Rose, Ian" w:date="2021-07-22T13:57:00Z">
              <w:tcPr>
                <w:tcW w:w="990" w:type="dxa"/>
                <w:tcBorders>
                  <w:top w:val="single" w:sz="4" w:space="0" w:color="auto"/>
                  <w:left w:val="single" w:sz="4" w:space="0" w:color="auto"/>
                  <w:right w:val="single" w:sz="4" w:space="0" w:color="auto"/>
                </w:tcBorders>
                <w:vAlign w:val="center"/>
              </w:tcPr>
            </w:tcPrChange>
          </w:tcPr>
          <w:p w14:paraId="67080BAF" w14:textId="77777777" w:rsidR="004D3DF0" w:rsidRDefault="004D3DF0" w:rsidP="001E6E97">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Change w:id="257" w:author="Rose, Ian" w:date="2021-07-22T13:57:00Z">
              <w:tcPr>
                <w:tcW w:w="952" w:type="dxa"/>
                <w:tcBorders>
                  <w:top w:val="single" w:sz="4" w:space="0" w:color="auto"/>
                  <w:left w:val="single" w:sz="4" w:space="0" w:color="auto"/>
                  <w:right w:val="single" w:sz="4" w:space="0" w:color="auto"/>
                </w:tcBorders>
                <w:vAlign w:val="center"/>
              </w:tcPr>
            </w:tcPrChange>
          </w:tcPr>
          <w:p w14:paraId="3AB532B5" w14:textId="50D7C370" w:rsidR="004D3DF0" w:rsidRDefault="004D3DF0">
            <w:pPr>
              <w:pStyle w:val="TAL"/>
              <w:jc w:val="center"/>
              <w:rPr>
                <w:lang w:val="en-US"/>
              </w:rPr>
              <w:pPrChange w:id="258" w:author="Rose, Ian" w:date="2021-07-22T13:55:00Z">
                <w:pPr>
                  <w:pStyle w:val="TAL"/>
                </w:pPr>
              </w:pPrChange>
            </w:pPr>
            <w:r w:rsidRPr="00806803">
              <w:t>Setup 2b</w:t>
            </w:r>
          </w:p>
        </w:tc>
        <w:tc>
          <w:tcPr>
            <w:tcW w:w="1035" w:type="dxa"/>
            <w:tcBorders>
              <w:top w:val="single" w:sz="4" w:space="0" w:color="auto"/>
              <w:left w:val="single" w:sz="4" w:space="0" w:color="auto"/>
              <w:right w:val="single" w:sz="4" w:space="0" w:color="auto"/>
            </w:tcBorders>
            <w:vAlign w:val="center"/>
            <w:tcPrChange w:id="259" w:author="Rose, Ian" w:date="2021-07-22T13:57:00Z">
              <w:tcPr>
                <w:tcW w:w="1035" w:type="dxa"/>
                <w:tcBorders>
                  <w:top w:val="single" w:sz="4" w:space="0" w:color="auto"/>
                  <w:left w:val="single" w:sz="4" w:space="0" w:color="auto"/>
                  <w:right w:val="single" w:sz="4" w:space="0" w:color="auto"/>
                </w:tcBorders>
                <w:vAlign w:val="center"/>
              </w:tcPr>
            </w:tcPrChange>
          </w:tcPr>
          <w:p w14:paraId="54672670" w14:textId="77777777" w:rsidR="004D3DF0" w:rsidRDefault="004D3DF0" w:rsidP="001E6E97">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Change w:id="260" w:author="Rose, Ian" w:date="2021-07-22T13:57:00Z">
              <w:tcPr>
                <w:tcW w:w="890" w:type="dxa"/>
                <w:tcBorders>
                  <w:top w:val="single" w:sz="4" w:space="0" w:color="auto"/>
                  <w:left w:val="single" w:sz="4" w:space="0" w:color="auto"/>
                  <w:right w:val="single" w:sz="4" w:space="0" w:color="auto"/>
                </w:tcBorders>
                <w:vAlign w:val="center"/>
              </w:tcPr>
            </w:tcPrChange>
          </w:tcPr>
          <w:p w14:paraId="143A8AFB" w14:textId="77777777" w:rsidR="004D3DF0" w:rsidRDefault="004D3DF0" w:rsidP="001E6E97">
            <w:pPr>
              <w:pStyle w:val="TAC"/>
              <w:rPr>
                <w:lang w:val="en-US"/>
              </w:rPr>
            </w:pPr>
            <w:r w:rsidRPr="00806803">
              <w:t>Setup 2b</w:t>
            </w:r>
          </w:p>
        </w:tc>
      </w:tr>
      <w:tr w:rsidR="004D3DF0" w:rsidRPr="00A62BB0" w14:paraId="721D90BC" w14:textId="77777777" w:rsidTr="00464831">
        <w:trPr>
          <w:jc w:val="center"/>
          <w:trPrChange w:id="261" w:author="Rose, Ian" w:date="2021-07-22T13:57:00Z">
            <w:trPr>
              <w:gridAfter w:val="0"/>
              <w:jc w:val="center"/>
            </w:trPr>
          </w:trPrChange>
        </w:trPr>
        <w:tc>
          <w:tcPr>
            <w:tcW w:w="2689" w:type="dxa"/>
            <w:tcBorders>
              <w:top w:val="single" w:sz="4" w:space="0" w:color="auto"/>
              <w:left w:val="single" w:sz="4" w:space="0" w:color="auto"/>
              <w:right w:val="single" w:sz="4" w:space="0" w:color="auto"/>
            </w:tcBorders>
            <w:tcPrChange w:id="262" w:author="Rose, Ian" w:date="2021-07-22T13:57:00Z">
              <w:tcPr>
                <w:tcW w:w="2689" w:type="dxa"/>
                <w:tcBorders>
                  <w:top w:val="single" w:sz="4" w:space="0" w:color="auto"/>
                  <w:left w:val="single" w:sz="4" w:space="0" w:color="auto"/>
                  <w:right w:val="single" w:sz="4" w:space="0" w:color="auto"/>
                </w:tcBorders>
              </w:tcPr>
            </w:tcPrChange>
          </w:tcPr>
          <w:p w14:paraId="039B9547" w14:textId="77777777" w:rsidR="004D3DF0" w:rsidRPr="00A62BB0" w:rsidRDefault="004D3DF0" w:rsidP="001E6E97">
            <w:pPr>
              <w:pStyle w:val="TAL"/>
              <w:rPr>
                <w:rFonts w:eastAsia="Calibri" w:cs="Arial"/>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Change w:id="263" w:author="Rose, Ian" w:date="2021-07-22T13:57:00Z">
              <w:tcPr>
                <w:tcW w:w="850" w:type="dxa"/>
                <w:tcBorders>
                  <w:top w:val="single" w:sz="4" w:space="0" w:color="auto"/>
                  <w:left w:val="single" w:sz="4" w:space="0" w:color="auto"/>
                  <w:right w:val="single" w:sz="4" w:space="0" w:color="auto"/>
                </w:tcBorders>
                <w:vAlign w:val="center"/>
              </w:tcPr>
            </w:tcPrChange>
          </w:tcPr>
          <w:p w14:paraId="02BA7DD1" w14:textId="77777777" w:rsidR="004D3DF0" w:rsidRPr="00A62BB0" w:rsidRDefault="004D3DF0" w:rsidP="001E6E97">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264" w:author="Rose, Ian" w:date="2021-07-22T13:57:00Z">
              <w:tcPr>
                <w:tcW w:w="893" w:type="dxa"/>
                <w:tcBorders>
                  <w:top w:val="single" w:sz="4" w:space="0" w:color="auto"/>
                  <w:left w:val="single" w:sz="4" w:space="0" w:color="auto"/>
                  <w:bottom w:val="single" w:sz="4" w:space="0" w:color="auto"/>
                  <w:right w:val="single" w:sz="4" w:space="0" w:color="auto"/>
                </w:tcBorders>
                <w:vAlign w:val="center"/>
              </w:tcPr>
            </w:tcPrChange>
          </w:tcPr>
          <w:p w14:paraId="4779772B" w14:textId="77777777" w:rsidR="004D3DF0" w:rsidRPr="00A62BB0" w:rsidRDefault="004D3DF0" w:rsidP="001E6E97">
            <w:pPr>
              <w:pStyle w:val="TAL"/>
              <w:rPr>
                <w:lang w:val="en-US"/>
              </w:rPr>
            </w:pPr>
          </w:p>
        </w:tc>
        <w:tc>
          <w:tcPr>
            <w:tcW w:w="990" w:type="dxa"/>
            <w:tcBorders>
              <w:top w:val="single" w:sz="4" w:space="0" w:color="auto"/>
              <w:left w:val="single" w:sz="4" w:space="0" w:color="auto"/>
              <w:right w:val="single" w:sz="4" w:space="0" w:color="auto"/>
            </w:tcBorders>
            <w:vAlign w:val="center"/>
            <w:tcPrChange w:id="265" w:author="Rose, Ian" w:date="2021-07-22T13:57:00Z">
              <w:tcPr>
                <w:tcW w:w="990" w:type="dxa"/>
                <w:tcBorders>
                  <w:top w:val="single" w:sz="4" w:space="0" w:color="auto"/>
                  <w:left w:val="single" w:sz="4" w:space="0" w:color="auto"/>
                  <w:right w:val="single" w:sz="4" w:space="0" w:color="auto"/>
                </w:tcBorders>
                <w:vAlign w:val="center"/>
              </w:tcPr>
            </w:tcPrChange>
          </w:tcPr>
          <w:p w14:paraId="19DD87F7" w14:textId="77777777" w:rsidR="004D3DF0" w:rsidRPr="003A7ED5" w:rsidRDefault="004D3DF0" w:rsidP="001E6E97">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Change w:id="266" w:author="Rose, Ian" w:date="2021-07-22T13:57:00Z">
              <w:tcPr>
                <w:tcW w:w="952" w:type="dxa"/>
                <w:tcBorders>
                  <w:top w:val="single" w:sz="4" w:space="0" w:color="auto"/>
                  <w:left w:val="single" w:sz="4" w:space="0" w:color="auto"/>
                  <w:right w:val="single" w:sz="4" w:space="0" w:color="auto"/>
                </w:tcBorders>
                <w:vAlign w:val="center"/>
              </w:tcPr>
            </w:tcPrChange>
          </w:tcPr>
          <w:p w14:paraId="62B5C2F4" w14:textId="77777777" w:rsidR="004D3DF0" w:rsidRPr="00A62BB0" w:rsidRDefault="004D3DF0">
            <w:pPr>
              <w:pStyle w:val="TAL"/>
              <w:jc w:val="center"/>
              <w:rPr>
                <w:lang w:val="en-US"/>
              </w:rPr>
              <w:pPrChange w:id="267" w:author="Rose, Ian" w:date="2021-07-22T13:55:00Z">
                <w:pPr>
                  <w:pStyle w:val="TAL"/>
                </w:pPr>
              </w:pPrChange>
            </w:pPr>
            <w:r>
              <w:rPr>
                <w:lang w:val="en-US"/>
              </w:rPr>
              <w:t>Rough</w:t>
            </w:r>
          </w:p>
        </w:tc>
        <w:tc>
          <w:tcPr>
            <w:tcW w:w="1035" w:type="dxa"/>
            <w:tcBorders>
              <w:top w:val="single" w:sz="4" w:space="0" w:color="auto"/>
              <w:left w:val="single" w:sz="4" w:space="0" w:color="auto"/>
              <w:right w:val="single" w:sz="4" w:space="0" w:color="auto"/>
            </w:tcBorders>
            <w:vAlign w:val="center"/>
            <w:tcPrChange w:id="268" w:author="Rose, Ian" w:date="2021-07-22T13:57:00Z">
              <w:tcPr>
                <w:tcW w:w="1035" w:type="dxa"/>
                <w:tcBorders>
                  <w:top w:val="single" w:sz="4" w:space="0" w:color="auto"/>
                  <w:left w:val="single" w:sz="4" w:space="0" w:color="auto"/>
                  <w:right w:val="single" w:sz="4" w:space="0" w:color="auto"/>
                </w:tcBorders>
                <w:vAlign w:val="center"/>
              </w:tcPr>
            </w:tcPrChange>
          </w:tcPr>
          <w:p w14:paraId="7204FBA1" w14:textId="77777777" w:rsidR="004D3DF0" w:rsidRPr="003A7ED5" w:rsidRDefault="004D3DF0" w:rsidP="001E6E97">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Change w:id="269" w:author="Rose, Ian" w:date="2021-07-22T13:57:00Z">
              <w:tcPr>
                <w:tcW w:w="890" w:type="dxa"/>
                <w:tcBorders>
                  <w:top w:val="single" w:sz="4" w:space="0" w:color="auto"/>
                  <w:left w:val="single" w:sz="4" w:space="0" w:color="auto"/>
                  <w:right w:val="single" w:sz="4" w:space="0" w:color="auto"/>
                </w:tcBorders>
                <w:vAlign w:val="center"/>
              </w:tcPr>
            </w:tcPrChange>
          </w:tcPr>
          <w:p w14:paraId="44364C65" w14:textId="77777777" w:rsidR="004D3DF0" w:rsidRDefault="004D3DF0" w:rsidP="001E6E97">
            <w:pPr>
              <w:pStyle w:val="TAC"/>
            </w:pPr>
            <w:r>
              <w:rPr>
                <w:lang w:val="en-US"/>
              </w:rPr>
              <w:t>Rough</w:t>
            </w:r>
          </w:p>
        </w:tc>
      </w:tr>
      <w:tr w:rsidR="004D3DF0" w:rsidRPr="00A62BB0" w14:paraId="55EEB6F7" w14:textId="77777777" w:rsidTr="00464831">
        <w:trPr>
          <w:jc w:val="center"/>
          <w:trPrChange w:id="270" w:author="Rose, Ian" w:date="2021-07-22T13:57:00Z">
            <w:trPr>
              <w:gridAfter w:val="0"/>
              <w:jc w:val="center"/>
            </w:trPr>
          </w:trPrChange>
        </w:trPr>
        <w:tc>
          <w:tcPr>
            <w:tcW w:w="2689" w:type="dxa"/>
            <w:tcBorders>
              <w:top w:val="single" w:sz="4" w:space="0" w:color="auto"/>
              <w:left w:val="single" w:sz="4" w:space="0" w:color="auto"/>
              <w:right w:val="single" w:sz="4" w:space="0" w:color="auto"/>
            </w:tcBorders>
            <w:tcPrChange w:id="271" w:author="Rose, Ian" w:date="2021-07-22T13:57:00Z">
              <w:tcPr>
                <w:tcW w:w="2689" w:type="dxa"/>
                <w:tcBorders>
                  <w:top w:val="single" w:sz="4" w:space="0" w:color="auto"/>
                  <w:left w:val="single" w:sz="4" w:space="0" w:color="auto"/>
                  <w:right w:val="single" w:sz="4" w:space="0" w:color="auto"/>
                </w:tcBorders>
              </w:tcPr>
            </w:tcPrChange>
          </w:tcPr>
          <w:p w14:paraId="73467886" w14:textId="77777777" w:rsidR="004D3DF0" w:rsidRPr="00A62BB0" w:rsidRDefault="004D3DF0" w:rsidP="001E6E97">
            <w:pPr>
              <w:pStyle w:val="TAL"/>
              <w:rPr>
                <w:vertAlign w:val="superscript"/>
                <w:lang w:val="en-US"/>
              </w:rPr>
            </w:pPr>
            <w:r w:rsidRPr="00A62BB0">
              <w:rPr>
                <w:rFonts w:eastAsia="Calibri" w:cs="Arial"/>
                <w:position w:val="-12"/>
                <w:szCs w:val="22"/>
                <w:lang w:val="en-US"/>
              </w:rPr>
              <w:object w:dxaOrig="405" w:dyaOrig="345" w14:anchorId="700BB8AC">
                <v:shape id="_x0000_i1032" type="#_x0000_t75" style="width:20.25pt;height:10.5pt" o:ole="" fillcolor="window">
                  <v:imagedata r:id="rId13" o:title=""/>
                </v:shape>
                <o:OLEObject Type="Embed" ProgID="Equation.3" ShapeID="_x0000_i1032" DrawAspect="Content" ObjectID="_1689703391" r:id="rId23"/>
              </w:object>
            </w:r>
          </w:p>
        </w:tc>
        <w:tc>
          <w:tcPr>
            <w:tcW w:w="850" w:type="dxa"/>
            <w:tcBorders>
              <w:top w:val="single" w:sz="4" w:space="0" w:color="auto"/>
              <w:left w:val="single" w:sz="4" w:space="0" w:color="auto"/>
              <w:right w:val="single" w:sz="4" w:space="0" w:color="auto"/>
            </w:tcBorders>
            <w:vAlign w:val="center"/>
            <w:tcPrChange w:id="272" w:author="Rose, Ian" w:date="2021-07-22T13:57:00Z">
              <w:tcPr>
                <w:tcW w:w="850" w:type="dxa"/>
                <w:tcBorders>
                  <w:top w:val="single" w:sz="4" w:space="0" w:color="auto"/>
                  <w:left w:val="single" w:sz="4" w:space="0" w:color="auto"/>
                  <w:right w:val="single" w:sz="4" w:space="0" w:color="auto"/>
                </w:tcBorders>
                <w:vAlign w:val="center"/>
              </w:tcPr>
            </w:tcPrChange>
          </w:tcPr>
          <w:p w14:paraId="718AB32C" w14:textId="60CAF3FE" w:rsidR="004D3DF0" w:rsidRPr="00A62BB0" w:rsidRDefault="004D3DF0">
            <w:pPr>
              <w:pStyle w:val="TAL"/>
              <w:jc w:val="center"/>
              <w:rPr>
                <w:lang w:val="en-US"/>
              </w:rPr>
              <w:pPrChange w:id="273" w:author="Rose, Ian" w:date="2021-07-22T13:54:00Z">
                <w:pPr>
                  <w:pStyle w:val="TAL"/>
                </w:pPr>
              </w:pPrChange>
            </w:pPr>
            <w:r w:rsidRPr="00A62BB0">
              <w:rPr>
                <w:lang w:val="en-US"/>
              </w:rPr>
              <w:t>1~</w:t>
            </w:r>
            <w:ins w:id="274" w:author="Rose, Ian" w:date="2021-07-22T13:52:00Z">
              <w:r w:rsidR="0002592A">
                <w:rPr>
                  <w:lang w:val="en-US"/>
                </w:rPr>
                <w:t>3</w:t>
              </w:r>
            </w:ins>
            <w:del w:id="275" w:author="Rose, Ian" w:date="2021-07-22T13:52:00Z">
              <w:r w:rsidRPr="00A62BB0" w:rsidDel="0002592A">
                <w:rPr>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Change w:id="276" w:author="Rose, Ian" w:date="2021-07-22T13:57: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7108A0FB" w14:textId="77777777" w:rsidR="004D3DF0" w:rsidRPr="00A62BB0" w:rsidRDefault="004D3DF0">
            <w:pPr>
              <w:pStyle w:val="TAL"/>
              <w:jc w:val="center"/>
              <w:rPr>
                <w:lang w:val="en-US"/>
              </w:rPr>
              <w:pPrChange w:id="277" w:author="Rose, Ian" w:date="2021-07-22T13:54:00Z">
                <w:pPr>
                  <w:pStyle w:val="TAL"/>
                </w:pPr>
              </w:pPrChange>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Change w:id="278" w:author="Rose, Ian" w:date="2021-07-22T13:57:00Z">
              <w:tcPr>
                <w:tcW w:w="990" w:type="dxa"/>
                <w:vMerge w:val="restart"/>
                <w:tcBorders>
                  <w:top w:val="single" w:sz="4" w:space="0" w:color="auto"/>
                  <w:left w:val="single" w:sz="4" w:space="0" w:color="auto"/>
                  <w:right w:val="single" w:sz="4" w:space="0" w:color="auto"/>
                </w:tcBorders>
                <w:vAlign w:val="center"/>
              </w:tcPr>
            </w:tcPrChange>
          </w:tcPr>
          <w:p w14:paraId="7314C314" w14:textId="77777777" w:rsidR="004D3DF0" w:rsidRPr="003A7ED5" w:rsidRDefault="004D3DF0" w:rsidP="001E6E97">
            <w:pPr>
              <w:pStyle w:val="TAC"/>
              <w:rPr>
                <w:rFonts w:cs="Arial"/>
                <w:szCs w:val="18"/>
              </w:rPr>
            </w:pPr>
            <w:r w:rsidRPr="003A7ED5">
              <w:rPr>
                <w:rFonts w:cs="Arial"/>
                <w:szCs w:val="18"/>
              </w:rPr>
              <w:t>NA</w:t>
            </w:r>
          </w:p>
          <w:p w14:paraId="7E8CC6E1" w14:textId="77777777" w:rsidR="004D3DF0" w:rsidRPr="00A62BB0" w:rsidRDefault="004D3DF0" w:rsidP="001E6E97">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Change w:id="279" w:author="Rose, Ian" w:date="2021-07-22T13:57:00Z">
              <w:tcPr>
                <w:tcW w:w="952" w:type="dxa"/>
                <w:tcBorders>
                  <w:top w:val="single" w:sz="4" w:space="0" w:color="auto"/>
                  <w:left w:val="single" w:sz="4" w:space="0" w:color="auto"/>
                  <w:right w:val="single" w:sz="4" w:space="0" w:color="auto"/>
                </w:tcBorders>
                <w:vAlign w:val="center"/>
              </w:tcPr>
            </w:tcPrChange>
          </w:tcPr>
          <w:p w14:paraId="79B6A63D" w14:textId="77777777" w:rsidR="004D3DF0" w:rsidRPr="00A62BB0" w:rsidRDefault="004D3DF0">
            <w:pPr>
              <w:pStyle w:val="TAL"/>
              <w:jc w:val="center"/>
              <w:rPr>
                <w:lang w:val="en-US"/>
              </w:rPr>
              <w:pPrChange w:id="280" w:author="Rose, Ian" w:date="2021-07-22T13:55:00Z">
                <w:pPr>
                  <w:pStyle w:val="TAL"/>
                </w:pPr>
              </w:pPrChange>
            </w:pPr>
            <w:r>
              <w:rPr>
                <w:lang w:val="en-US"/>
              </w:rPr>
              <w:t>-90</w:t>
            </w:r>
          </w:p>
        </w:tc>
        <w:tc>
          <w:tcPr>
            <w:tcW w:w="1035" w:type="dxa"/>
            <w:vMerge w:val="restart"/>
            <w:tcBorders>
              <w:top w:val="single" w:sz="4" w:space="0" w:color="auto"/>
              <w:left w:val="single" w:sz="4" w:space="0" w:color="auto"/>
              <w:right w:val="single" w:sz="4" w:space="0" w:color="auto"/>
            </w:tcBorders>
            <w:vAlign w:val="center"/>
            <w:tcPrChange w:id="281" w:author="Rose, Ian" w:date="2021-07-22T13:57:00Z">
              <w:tcPr>
                <w:tcW w:w="1035" w:type="dxa"/>
                <w:vMerge w:val="restart"/>
                <w:tcBorders>
                  <w:top w:val="single" w:sz="4" w:space="0" w:color="auto"/>
                  <w:left w:val="single" w:sz="4" w:space="0" w:color="auto"/>
                  <w:right w:val="single" w:sz="4" w:space="0" w:color="auto"/>
                </w:tcBorders>
                <w:vAlign w:val="center"/>
              </w:tcPr>
            </w:tcPrChange>
          </w:tcPr>
          <w:p w14:paraId="6F145FC7" w14:textId="77777777" w:rsidR="004D3DF0" w:rsidRPr="003A7ED5" w:rsidRDefault="004D3DF0" w:rsidP="001E6E97">
            <w:pPr>
              <w:pStyle w:val="TAC"/>
              <w:rPr>
                <w:rFonts w:cs="Arial"/>
                <w:szCs w:val="18"/>
              </w:rPr>
            </w:pPr>
            <w:r w:rsidRPr="003A7ED5">
              <w:rPr>
                <w:rFonts w:cs="Arial"/>
                <w:szCs w:val="18"/>
              </w:rPr>
              <w:t>NA</w:t>
            </w:r>
          </w:p>
          <w:p w14:paraId="7BAB4B9A" w14:textId="77777777" w:rsidR="004D3DF0" w:rsidRPr="00A62BB0" w:rsidRDefault="004D3DF0" w:rsidP="001E6E97">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Change w:id="282" w:author="Rose, Ian" w:date="2021-07-22T13:57:00Z">
              <w:tcPr>
                <w:tcW w:w="890" w:type="dxa"/>
                <w:tcBorders>
                  <w:top w:val="single" w:sz="4" w:space="0" w:color="auto"/>
                  <w:left w:val="single" w:sz="4" w:space="0" w:color="auto"/>
                  <w:right w:val="single" w:sz="4" w:space="0" w:color="auto"/>
                </w:tcBorders>
                <w:vAlign w:val="center"/>
              </w:tcPr>
            </w:tcPrChange>
          </w:tcPr>
          <w:p w14:paraId="75804BF4" w14:textId="77777777" w:rsidR="004D3DF0" w:rsidRPr="00A62BB0" w:rsidRDefault="004D3DF0" w:rsidP="001E6E97">
            <w:pPr>
              <w:pStyle w:val="TAC"/>
              <w:rPr>
                <w:lang w:val="en-US" w:eastAsia="zh-CN"/>
              </w:rPr>
            </w:pPr>
            <w:r>
              <w:t>NA</w:t>
            </w:r>
          </w:p>
        </w:tc>
      </w:tr>
      <w:tr w:rsidR="00625223" w:rsidRPr="00A62BB0" w14:paraId="038DCD35" w14:textId="77777777" w:rsidTr="00464831">
        <w:trPr>
          <w:trHeight w:val="424"/>
          <w:jc w:val="center"/>
          <w:trPrChange w:id="283" w:author="Rose, Ian" w:date="2021-07-22T13:57:00Z">
            <w:trPr>
              <w:gridAfter w:val="0"/>
              <w:trHeight w:val="424"/>
              <w:jc w:val="center"/>
            </w:trPr>
          </w:trPrChange>
        </w:trPr>
        <w:tc>
          <w:tcPr>
            <w:tcW w:w="2689" w:type="dxa"/>
            <w:tcBorders>
              <w:top w:val="single" w:sz="4" w:space="0" w:color="auto"/>
              <w:left w:val="single" w:sz="4" w:space="0" w:color="auto"/>
              <w:right w:val="single" w:sz="4" w:space="0" w:color="auto"/>
            </w:tcBorders>
            <w:tcPrChange w:id="284" w:author="Rose, Ian" w:date="2021-07-22T13:57:00Z">
              <w:tcPr>
                <w:tcW w:w="2689" w:type="dxa"/>
                <w:tcBorders>
                  <w:top w:val="single" w:sz="4" w:space="0" w:color="auto"/>
                  <w:left w:val="single" w:sz="4" w:space="0" w:color="auto"/>
                  <w:right w:val="single" w:sz="4" w:space="0" w:color="auto"/>
                </w:tcBorders>
              </w:tcPr>
            </w:tcPrChange>
          </w:tcPr>
          <w:p w14:paraId="41EE0E27" w14:textId="77777777" w:rsidR="00625223" w:rsidRPr="00A62BB0" w:rsidRDefault="00625223" w:rsidP="001E6E97">
            <w:pPr>
              <w:pStyle w:val="TAL"/>
              <w:rPr>
                <w:sz w:val="15"/>
                <w:szCs w:val="15"/>
                <w:lang w:val="en-US"/>
              </w:rPr>
            </w:pPr>
            <w:r w:rsidRPr="00A62BB0">
              <w:rPr>
                <w:rFonts w:eastAsia="Calibri" w:cs="Arial"/>
                <w:position w:val="-12"/>
                <w:szCs w:val="22"/>
                <w:lang w:val="en-US"/>
              </w:rPr>
              <w:object w:dxaOrig="405" w:dyaOrig="345" w14:anchorId="0CB8976C">
                <v:shape id="_x0000_i1033" type="#_x0000_t75" style="width:20.25pt;height:10.5pt" o:ole="" fillcolor="window">
                  <v:imagedata r:id="rId13" o:title=""/>
                </v:shape>
                <o:OLEObject Type="Embed" ProgID="Equation.3" ShapeID="_x0000_i1033" DrawAspect="Content" ObjectID="_1689703392" r:id="rId24"/>
              </w:object>
            </w:r>
          </w:p>
        </w:tc>
        <w:tc>
          <w:tcPr>
            <w:tcW w:w="850" w:type="dxa"/>
            <w:tcBorders>
              <w:top w:val="single" w:sz="4" w:space="0" w:color="auto"/>
              <w:left w:val="single" w:sz="4" w:space="0" w:color="auto"/>
              <w:right w:val="single" w:sz="4" w:space="0" w:color="auto"/>
            </w:tcBorders>
            <w:vAlign w:val="center"/>
            <w:tcPrChange w:id="285" w:author="Rose, Ian" w:date="2021-07-22T13:57:00Z">
              <w:tcPr>
                <w:tcW w:w="850" w:type="dxa"/>
                <w:tcBorders>
                  <w:top w:val="single" w:sz="4" w:space="0" w:color="auto"/>
                  <w:left w:val="single" w:sz="4" w:space="0" w:color="auto"/>
                  <w:right w:val="single" w:sz="4" w:space="0" w:color="auto"/>
                </w:tcBorders>
                <w:vAlign w:val="center"/>
              </w:tcPr>
            </w:tcPrChange>
          </w:tcPr>
          <w:p w14:paraId="3C9B2C86" w14:textId="4CB27011" w:rsidR="00625223" w:rsidRPr="00A62BB0" w:rsidDel="00625223" w:rsidRDefault="00625223">
            <w:pPr>
              <w:pStyle w:val="TAL"/>
              <w:jc w:val="center"/>
              <w:rPr>
                <w:del w:id="286" w:author="Rose, Ian" w:date="2021-07-22T13:52:00Z"/>
              </w:rPr>
              <w:pPrChange w:id="287" w:author="Rose, Ian" w:date="2021-07-22T13:54:00Z">
                <w:pPr>
                  <w:pStyle w:val="TAL"/>
                </w:pPr>
              </w:pPrChange>
            </w:pPr>
            <w:r w:rsidRPr="00A62BB0">
              <w:t>1</w:t>
            </w:r>
            <w:ins w:id="288" w:author="Rose, Ian" w:date="2021-07-22T13:53:00Z">
              <w:r>
                <w:rPr>
                  <w:lang w:val="sv-SE"/>
                </w:rPr>
                <w:t>~3</w:t>
              </w:r>
            </w:ins>
            <w:del w:id="289" w:author="Rose, Ian" w:date="2021-07-22T13:52:00Z">
              <w:r w:rsidRPr="00A62BB0" w:rsidDel="00625223">
                <w:delText>,2</w:delText>
              </w:r>
            </w:del>
          </w:p>
          <w:p w14:paraId="64A1C1A3" w14:textId="2807E19B" w:rsidR="00625223" w:rsidRPr="00A62BB0" w:rsidRDefault="00625223">
            <w:pPr>
              <w:pStyle w:val="TAL"/>
              <w:jc w:val="center"/>
              <w:pPrChange w:id="290" w:author="Rose, Ian" w:date="2021-07-22T13:54:00Z">
                <w:pPr>
                  <w:pStyle w:val="TAL"/>
                </w:pPr>
              </w:pPrChange>
            </w:pPr>
            <w:del w:id="291" w:author="Rose, Ian" w:date="2021-07-22T13:52:00Z">
              <w:r w:rsidRPr="00A62BB0" w:rsidDel="00625223">
                <w:rPr>
                  <w:lang w:val="sv-SE"/>
                </w:rPr>
                <w:delText>3,4</w:delText>
              </w:r>
            </w:del>
          </w:p>
        </w:tc>
        <w:tc>
          <w:tcPr>
            <w:tcW w:w="893" w:type="dxa"/>
            <w:tcBorders>
              <w:top w:val="single" w:sz="4" w:space="0" w:color="auto"/>
              <w:left w:val="single" w:sz="4" w:space="0" w:color="auto"/>
              <w:right w:val="single" w:sz="4" w:space="0" w:color="auto"/>
            </w:tcBorders>
            <w:vAlign w:val="center"/>
            <w:tcPrChange w:id="292" w:author="Rose, Ian" w:date="2021-07-22T13:57:00Z">
              <w:tcPr>
                <w:tcW w:w="893" w:type="dxa"/>
                <w:tcBorders>
                  <w:top w:val="single" w:sz="4" w:space="0" w:color="auto"/>
                  <w:left w:val="single" w:sz="4" w:space="0" w:color="auto"/>
                  <w:right w:val="single" w:sz="4" w:space="0" w:color="auto"/>
                </w:tcBorders>
                <w:vAlign w:val="center"/>
              </w:tcPr>
            </w:tcPrChange>
          </w:tcPr>
          <w:p w14:paraId="2C8E7165" w14:textId="77777777" w:rsidR="00625223" w:rsidRPr="00A62BB0" w:rsidRDefault="00625223">
            <w:pPr>
              <w:pStyle w:val="TAL"/>
              <w:jc w:val="center"/>
              <w:rPr>
                <w:lang w:val="en-US"/>
              </w:rPr>
              <w:pPrChange w:id="293" w:author="Rose, Ian" w:date="2021-07-22T13:54:00Z">
                <w:pPr>
                  <w:pStyle w:val="TAL"/>
                </w:pPr>
              </w:pPrChange>
            </w:pPr>
            <w:r w:rsidRPr="00A62BB0">
              <w:rPr>
                <w:lang w:val="en-US"/>
              </w:rPr>
              <w:t>dBm/SSB SCS</w:t>
            </w:r>
          </w:p>
        </w:tc>
        <w:tc>
          <w:tcPr>
            <w:tcW w:w="990" w:type="dxa"/>
            <w:vMerge/>
            <w:tcBorders>
              <w:left w:val="single" w:sz="4" w:space="0" w:color="auto"/>
              <w:right w:val="single" w:sz="4" w:space="0" w:color="auto"/>
            </w:tcBorders>
            <w:vAlign w:val="center"/>
            <w:tcPrChange w:id="294" w:author="Rose, Ian" w:date="2021-07-22T13:57:00Z">
              <w:tcPr>
                <w:tcW w:w="990" w:type="dxa"/>
                <w:vMerge/>
                <w:tcBorders>
                  <w:left w:val="single" w:sz="4" w:space="0" w:color="auto"/>
                  <w:right w:val="single" w:sz="4" w:space="0" w:color="auto"/>
                </w:tcBorders>
                <w:vAlign w:val="center"/>
              </w:tcPr>
            </w:tcPrChange>
          </w:tcPr>
          <w:p w14:paraId="6FA0E7BC" w14:textId="77777777" w:rsidR="00625223" w:rsidRPr="00A62BB0" w:rsidRDefault="00625223" w:rsidP="001E6E97">
            <w:pPr>
              <w:pStyle w:val="TAL"/>
              <w:rPr>
                <w:lang w:val="en-US"/>
              </w:rPr>
            </w:pPr>
          </w:p>
        </w:tc>
        <w:tc>
          <w:tcPr>
            <w:tcW w:w="952" w:type="dxa"/>
            <w:tcBorders>
              <w:left w:val="single" w:sz="4" w:space="0" w:color="auto"/>
              <w:right w:val="single" w:sz="4" w:space="0" w:color="auto"/>
            </w:tcBorders>
            <w:vAlign w:val="center"/>
            <w:tcPrChange w:id="295" w:author="Rose, Ian" w:date="2021-07-22T13:57:00Z">
              <w:tcPr>
                <w:tcW w:w="952" w:type="dxa"/>
                <w:tcBorders>
                  <w:left w:val="single" w:sz="4" w:space="0" w:color="auto"/>
                  <w:right w:val="single" w:sz="4" w:space="0" w:color="auto"/>
                </w:tcBorders>
                <w:vAlign w:val="center"/>
              </w:tcPr>
            </w:tcPrChange>
          </w:tcPr>
          <w:p w14:paraId="5FAD1ACF" w14:textId="77777777" w:rsidR="00625223" w:rsidRPr="00A62BB0" w:rsidDel="00625223" w:rsidRDefault="00625223">
            <w:pPr>
              <w:pStyle w:val="TAL"/>
              <w:jc w:val="center"/>
              <w:rPr>
                <w:del w:id="296" w:author="Rose, Ian" w:date="2021-07-22T13:53:00Z"/>
                <w:lang w:val="en-US"/>
              </w:rPr>
              <w:pPrChange w:id="297" w:author="Rose, Ian" w:date="2021-07-22T13:55:00Z">
                <w:pPr>
                  <w:pStyle w:val="TAL"/>
                </w:pPr>
              </w:pPrChange>
            </w:pPr>
            <w:r>
              <w:rPr>
                <w:lang w:val="en-US"/>
              </w:rPr>
              <w:t>-80.97</w:t>
            </w:r>
          </w:p>
          <w:p w14:paraId="0AE71268" w14:textId="0EEA67BF" w:rsidR="00625223" w:rsidRPr="00A62BB0" w:rsidRDefault="00625223">
            <w:pPr>
              <w:pStyle w:val="TAL"/>
              <w:jc w:val="center"/>
              <w:rPr>
                <w:lang w:val="en-US"/>
              </w:rPr>
              <w:pPrChange w:id="298" w:author="Rose, Ian" w:date="2021-07-22T13:55:00Z">
                <w:pPr>
                  <w:pStyle w:val="TAL"/>
                </w:pPr>
              </w:pPrChange>
            </w:pPr>
            <w:del w:id="299" w:author="Rose, Ian" w:date="2021-07-22T13:53:00Z">
              <w:r w:rsidDel="00625223">
                <w:rPr>
                  <w:lang w:val="en-US"/>
                </w:rPr>
                <w:delText>-80.97</w:delText>
              </w:r>
            </w:del>
          </w:p>
        </w:tc>
        <w:tc>
          <w:tcPr>
            <w:tcW w:w="1035" w:type="dxa"/>
            <w:vMerge/>
            <w:tcBorders>
              <w:left w:val="single" w:sz="4" w:space="0" w:color="auto"/>
              <w:right w:val="single" w:sz="4" w:space="0" w:color="auto"/>
            </w:tcBorders>
            <w:vAlign w:val="center"/>
            <w:tcPrChange w:id="300" w:author="Rose, Ian" w:date="2021-07-22T13:57:00Z">
              <w:tcPr>
                <w:tcW w:w="1035" w:type="dxa"/>
                <w:vMerge/>
                <w:tcBorders>
                  <w:left w:val="single" w:sz="4" w:space="0" w:color="auto"/>
                  <w:right w:val="single" w:sz="4" w:space="0" w:color="auto"/>
                </w:tcBorders>
                <w:vAlign w:val="center"/>
              </w:tcPr>
            </w:tcPrChange>
          </w:tcPr>
          <w:p w14:paraId="5DB9E40A" w14:textId="77777777" w:rsidR="00625223" w:rsidRPr="00A62BB0" w:rsidRDefault="00625223" w:rsidP="001E6E97">
            <w:pPr>
              <w:pStyle w:val="TAL"/>
              <w:rPr>
                <w:lang w:val="en-US"/>
              </w:rPr>
            </w:pPr>
          </w:p>
        </w:tc>
        <w:tc>
          <w:tcPr>
            <w:tcW w:w="1091" w:type="dxa"/>
            <w:tcBorders>
              <w:left w:val="single" w:sz="4" w:space="0" w:color="auto"/>
              <w:right w:val="single" w:sz="4" w:space="0" w:color="auto"/>
            </w:tcBorders>
            <w:vAlign w:val="center"/>
            <w:tcPrChange w:id="301" w:author="Rose, Ian" w:date="2021-07-22T13:57:00Z">
              <w:tcPr>
                <w:tcW w:w="890" w:type="dxa"/>
                <w:tcBorders>
                  <w:left w:val="single" w:sz="4" w:space="0" w:color="auto"/>
                  <w:right w:val="single" w:sz="4" w:space="0" w:color="auto"/>
                </w:tcBorders>
                <w:vAlign w:val="center"/>
              </w:tcPr>
            </w:tcPrChange>
          </w:tcPr>
          <w:p w14:paraId="3FA8A0C1" w14:textId="77777777" w:rsidR="00625223" w:rsidRPr="00A62BB0" w:rsidDel="00625223" w:rsidRDefault="00625223" w:rsidP="001E6E97">
            <w:pPr>
              <w:pStyle w:val="TAC"/>
              <w:rPr>
                <w:del w:id="302" w:author="Rose, Ian" w:date="2021-07-22T13:53:00Z"/>
                <w:lang w:val="en-US"/>
              </w:rPr>
            </w:pPr>
            <w:r>
              <w:t>NA</w:t>
            </w:r>
          </w:p>
          <w:p w14:paraId="3F6E3FAE" w14:textId="432BD70B" w:rsidR="00625223" w:rsidRPr="00A62BB0" w:rsidRDefault="00625223" w:rsidP="00625223">
            <w:pPr>
              <w:pStyle w:val="TAC"/>
              <w:rPr>
                <w:lang w:val="en-US"/>
              </w:rPr>
            </w:pPr>
            <w:del w:id="303" w:author="Rose, Ian" w:date="2021-07-22T13:53:00Z">
              <w:r w:rsidDel="00625223">
                <w:delText>NA</w:delText>
              </w:r>
            </w:del>
          </w:p>
        </w:tc>
      </w:tr>
      <w:tr w:rsidR="00D67BF1" w:rsidRPr="00A62BB0" w14:paraId="03944A2E" w14:textId="77777777" w:rsidTr="00464831">
        <w:trPr>
          <w:trHeight w:val="424"/>
          <w:jc w:val="center"/>
          <w:ins w:id="304" w:author="Rose, Ian" w:date="2021-07-22T13:53:00Z"/>
          <w:trPrChange w:id="305" w:author="Rose, Ian" w:date="2021-07-22T13:57:00Z">
            <w:trPr>
              <w:gridAfter w:val="0"/>
              <w:trHeight w:val="424"/>
              <w:jc w:val="center"/>
            </w:trPr>
          </w:trPrChange>
        </w:trPr>
        <w:tc>
          <w:tcPr>
            <w:tcW w:w="2689" w:type="dxa"/>
            <w:tcBorders>
              <w:top w:val="single" w:sz="4" w:space="0" w:color="auto"/>
              <w:left w:val="single" w:sz="4" w:space="0" w:color="auto"/>
              <w:right w:val="single" w:sz="4" w:space="0" w:color="auto"/>
            </w:tcBorders>
            <w:vAlign w:val="center"/>
            <w:tcPrChange w:id="306" w:author="Rose, Ian" w:date="2021-07-22T13:57:00Z">
              <w:tcPr>
                <w:tcW w:w="2689" w:type="dxa"/>
                <w:tcBorders>
                  <w:top w:val="single" w:sz="4" w:space="0" w:color="auto"/>
                  <w:left w:val="single" w:sz="4" w:space="0" w:color="auto"/>
                  <w:right w:val="single" w:sz="4" w:space="0" w:color="auto"/>
                </w:tcBorders>
              </w:tcPr>
            </w:tcPrChange>
          </w:tcPr>
          <w:p w14:paraId="1AF1836C" w14:textId="7409B68D" w:rsidR="00D67BF1" w:rsidRPr="00A62BB0" w:rsidRDefault="00D67BF1" w:rsidP="00D67BF1">
            <w:pPr>
              <w:pStyle w:val="TAL"/>
              <w:rPr>
                <w:ins w:id="307" w:author="Rose, Ian" w:date="2021-07-22T13:53:00Z"/>
                <w:rFonts w:eastAsia="Calibri" w:cs="Arial"/>
                <w:szCs w:val="22"/>
                <w:lang w:val="en-US"/>
              </w:rPr>
            </w:pPr>
            <w:ins w:id="308" w:author="Rose, Ian" w:date="2021-07-22T13:54:00Z">
              <w:r w:rsidRPr="00EC61C3">
                <w:rPr>
                  <w:position w:val="-12"/>
                </w:rPr>
                <w:object w:dxaOrig="800" w:dyaOrig="380" w14:anchorId="1ACE3666">
                  <v:shape id="_x0000_i1034" type="#_x0000_t75" style="width:41.25pt;height:21.75pt" o:ole="" fillcolor="window">
                    <v:imagedata r:id="rId16" o:title=""/>
                  </v:shape>
                  <o:OLEObject Type="Embed" ProgID="Equation.3" ShapeID="_x0000_i1034" DrawAspect="Content" ObjectID="_1689703393" r:id="rId25"/>
                </w:object>
              </w:r>
            </w:ins>
          </w:p>
        </w:tc>
        <w:tc>
          <w:tcPr>
            <w:tcW w:w="850" w:type="dxa"/>
            <w:tcBorders>
              <w:top w:val="single" w:sz="4" w:space="0" w:color="auto"/>
              <w:left w:val="single" w:sz="4" w:space="0" w:color="auto"/>
              <w:right w:val="single" w:sz="4" w:space="0" w:color="auto"/>
            </w:tcBorders>
            <w:vAlign w:val="center"/>
            <w:tcPrChange w:id="309" w:author="Rose, Ian" w:date="2021-07-22T13:57:00Z">
              <w:tcPr>
                <w:tcW w:w="850" w:type="dxa"/>
                <w:tcBorders>
                  <w:top w:val="single" w:sz="4" w:space="0" w:color="auto"/>
                  <w:left w:val="single" w:sz="4" w:space="0" w:color="auto"/>
                  <w:right w:val="single" w:sz="4" w:space="0" w:color="auto"/>
                </w:tcBorders>
                <w:vAlign w:val="center"/>
              </w:tcPr>
            </w:tcPrChange>
          </w:tcPr>
          <w:p w14:paraId="3E4B907D" w14:textId="2AACAC18" w:rsidR="00D67BF1" w:rsidRPr="00A62BB0" w:rsidRDefault="00D67BF1">
            <w:pPr>
              <w:pStyle w:val="TAL"/>
              <w:jc w:val="center"/>
              <w:rPr>
                <w:ins w:id="310" w:author="Rose, Ian" w:date="2021-07-22T13:53:00Z"/>
              </w:rPr>
              <w:pPrChange w:id="311" w:author="Rose, Ian" w:date="2021-07-22T13:54:00Z">
                <w:pPr>
                  <w:pStyle w:val="TAL"/>
                </w:pPr>
              </w:pPrChange>
            </w:pPr>
            <w:ins w:id="312" w:author="Rose, Ian" w:date="2021-07-22T13:54:00Z">
              <w:r>
                <w:t>1~3</w:t>
              </w:r>
            </w:ins>
          </w:p>
        </w:tc>
        <w:tc>
          <w:tcPr>
            <w:tcW w:w="893" w:type="dxa"/>
            <w:tcBorders>
              <w:top w:val="single" w:sz="4" w:space="0" w:color="auto"/>
              <w:left w:val="single" w:sz="4" w:space="0" w:color="auto"/>
              <w:right w:val="single" w:sz="4" w:space="0" w:color="auto"/>
            </w:tcBorders>
            <w:vAlign w:val="center"/>
            <w:tcPrChange w:id="313" w:author="Rose, Ian" w:date="2021-07-22T13:57:00Z">
              <w:tcPr>
                <w:tcW w:w="893" w:type="dxa"/>
                <w:tcBorders>
                  <w:top w:val="single" w:sz="4" w:space="0" w:color="auto"/>
                  <w:left w:val="single" w:sz="4" w:space="0" w:color="auto"/>
                  <w:right w:val="single" w:sz="4" w:space="0" w:color="auto"/>
                </w:tcBorders>
                <w:vAlign w:val="center"/>
              </w:tcPr>
            </w:tcPrChange>
          </w:tcPr>
          <w:p w14:paraId="73F2E579" w14:textId="2D91A3EC" w:rsidR="00D67BF1" w:rsidRPr="00A62BB0" w:rsidRDefault="00D67BF1">
            <w:pPr>
              <w:pStyle w:val="TAL"/>
              <w:jc w:val="center"/>
              <w:rPr>
                <w:ins w:id="314" w:author="Rose, Ian" w:date="2021-07-22T13:53:00Z"/>
                <w:lang w:val="en-US"/>
              </w:rPr>
              <w:pPrChange w:id="315" w:author="Rose, Ian" w:date="2021-07-22T13:54:00Z">
                <w:pPr>
                  <w:pStyle w:val="TAL"/>
                </w:pPr>
              </w:pPrChange>
            </w:pPr>
            <w:ins w:id="316" w:author="Rose, Ian" w:date="2021-07-22T13:54:00Z">
              <w:r>
                <w:rPr>
                  <w:lang w:val="en-US"/>
                </w:rPr>
                <w:t>dB</w:t>
              </w:r>
            </w:ins>
          </w:p>
        </w:tc>
        <w:tc>
          <w:tcPr>
            <w:tcW w:w="990" w:type="dxa"/>
            <w:vMerge/>
            <w:tcBorders>
              <w:left w:val="single" w:sz="4" w:space="0" w:color="auto"/>
              <w:right w:val="single" w:sz="4" w:space="0" w:color="auto"/>
            </w:tcBorders>
            <w:vAlign w:val="center"/>
            <w:tcPrChange w:id="317" w:author="Rose, Ian" w:date="2021-07-22T13:57:00Z">
              <w:tcPr>
                <w:tcW w:w="990" w:type="dxa"/>
                <w:vMerge/>
                <w:tcBorders>
                  <w:left w:val="single" w:sz="4" w:space="0" w:color="auto"/>
                  <w:right w:val="single" w:sz="4" w:space="0" w:color="auto"/>
                </w:tcBorders>
                <w:vAlign w:val="center"/>
              </w:tcPr>
            </w:tcPrChange>
          </w:tcPr>
          <w:p w14:paraId="485A3989" w14:textId="77777777" w:rsidR="00D67BF1" w:rsidRPr="00A62BB0" w:rsidRDefault="00D67BF1" w:rsidP="00D67BF1">
            <w:pPr>
              <w:pStyle w:val="TAL"/>
              <w:rPr>
                <w:ins w:id="318" w:author="Rose, Ian" w:date="2021-07-22T13:53:00Z"/>
                <w:lang w:val="en-US"/>
              </w:rPr>
            </w:pPr>
          </w:p>
        </w:tc>
        <w:tc>
          <w:tcPr>
            <w:tcW w:w="952" w:type="dxa"/>
            <w:tcBorders>
              <w:left w:val="single" w:sz="4" w:space="0" w:color="auto"/>
              <w:right w:val="single" w:sz="4" w:space="0" w:color="auto"/>
            </w:tcBorders>
            <w:vAlign w:val="center"/>
            <w:tcPrChange w:id="319" w:author="Rose, Ian" w:date="2021-07-22T13:57:00Z">
              <w:tcPr>
                <w:tcW w:w="952" w:type="dxa"/>
                <w:tcBorders>
                  <w:left w:val="single" w:sz="4" w:space="0" w:color="auto"/>
                  <w:right w:val="single" w:sz="4" w:space="0" w:color="auto"/>
                </w:tcBorders>
                <w:vAlign w:val="center"/>
              </w:tcPr>
            </w:tcPrChange>
          </w:tcPr>
          <w:p w14:paraId="485E09DF" w14:textId="474A594B" w:rsidR="00D67BF1" w:rsidRDefault="00D67BF1">
            <w:pPr>
              <w:pStyle w:val="TAL"/>
              <w:jc w:val="center"/>
              <w:rPr>
                <w:ins w:id="320" w:author="Rose, Ian" w:date="2021-07-22T13:53:00Z"/>
                <w:lang w:val="en-US"/>
              </w:rPr>
              <w:pPrChange w:id="321" w:author="Rose, Ian" w:date="2021-07-22T13:55:00Z">
                <w:pPr>
                  <w:pStyle w:val="TAL"/>
                </w:pPr>
              </w:pPrChange>
            </w:pPr>
            <w:ins w:id="322" w:author="Rose, Ian" w:date="2021-07-22T13:54:00Z">
              <w:r>
                <w:rPr>
                  <w:lang w:val="en-US"/>
                </w:rPr>
                <w:t>5</w:t>
              </w:r>
            </w:ins>
          </w:p>
        </w:tc>
        <w:tc>
          <w:tcPr>
            <w:tcW w:w="1035" w:type="dxa"/>
            <w:vMerge/>
            <w:tcBorders>
              <w:left w:val="single" w:sz="4" w:space="0" w:color="auto"/>
              <w:right w:val="single" w:sz="4" w:space="0" w:color="auto"/>
            </w:tcBorders>
            <w:vAlign w:val="center"/>
            <w:tcPrChange w:id="323" w:author="Rose, Ian" w:date="2021-07-22T13:57:00Z">
              <w:tcPr>
                <w:tcW w:w="1035" w:type="dxa"/>
                <w:vMerge/>
                <w:tcBorders>
                  <w:left w:val="single" w:sz="4" w:space="0" w:color="auto"/>
                  <w:right w:val="single" w:sz="4" w:space="0" w:color="auto"/>
                </w:tcBorders>
                <w:vAlign w:val="center"/>
              </w:tcPr>
            </w:tcPrChange>
          </w:tcPr>
          <w:p w14:paraId="5AAD8654" w14:textId="77777777" w:rsidR="00D67BF1" w:rsidRPr="00A62BB0" w:rsidRDefault="00D67BF1" w:rsidP="00D67BF1">
            <w:pPr>
              <w:pStyle w:val="TAL"/>
              <w:rPr>
                <w:ins w:id="324" w:author="Rose, Ian" w:date="2021-07-22T13:53:00Z"/>
                <w:lang w:val="en-US"/>
              </w:rPr>
            </w:pPr>
          </w:p>
        </w:tc>
        <w:tc>
          <w:tcPr>
            <w:tcW w:w="1091" w:type="dxa"/>
            <w:tcBorders>
              <w:left w:val="single" w:sz="4" w:space="0" w:color="auto"/>
              <w:right w:val="single" w:sz="4" w:space="0" w:color="auto"/>
            </w:tcBorders>
            <w:vAlign w:val="center"/>
            <w:tcPrChange w:id="325" w:author="Rose, Ian" w:date="2021-07-22T13:57:00Z">
              <w:tcPr>
                <w:tcW w:w="890" w:type="dxa"/>
                <w:tcBorders>
                  <w:left w:val="single" w:sz="4" w:space="0" w:color="auto"/>
                  <w:right w:val="single" w:sz="4" w:space="0" w:color="auto"/>
                </w:tcBorders>
                <w:vAlign w:val="center"/>
              </w:tcPr>
            </w:tcPrChange>
          </w:tcPr>
          <w:p w14:paraId="4E0727F2" w14:textId="4B776C58" w:rsidR="00D67BF1" w:rsidRDefault="00D67BF1" w:rsidP="00D67BF1">
            <w:pPr>
              <w:pStyle w:val="TAC"/>
              <w:rPr>
                <w:ins w:id="326" w:author="Rose, Ian" w:date="2021-07-22T13:53:00Z"/>
              </w:rPr>
            </w:pPr>
            <w:ins w:id="327" w:author="Rose, Ian" w:date="2021-07-22T13:54:00Z">
              <w:r>
                <w:t>NA</w:t>
              </w:r>
            </w:ins>
          </w:p>
        </w:tc>
      </w:tr>
      <w:tr w:rsidR="004D3DF0" w:rsidRPr="00A62BB0" w14:paraId="400978CE" w14:textId="77777777" w:rsidTr="00464831">
        <w:trPr>
          <w:jc w:val="center"/>
          <w:trPrChange w:id="328" w:author="Rose, Ian" w:date="2021-07-22T13:57:00Z">
            <w:trPr>
              <w:gridAfter w:val="0"/>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329" w:author="Rose, Ian" w:date="2021-07-22T13:57:00Z">
              <w:tcPr>
                <w:tcW w:w="2689" w:type="dxa"/>
                <w:tcBorders>
                  <w:top w:val="single" w:sz="4" w:space="0" w:color="auto"/>
                  <w:left w:val="single" w:sz="4" w:space="0" w:color="auto"/>
                  <w:bottom w:val="single" w:sz="4" w:space="0" w:color="auto"/>
                  <w:right w:val="single" w:sz="4" w:space="0" w:color="auto"/>
                </w:tcBorders>
                <w:vAlign w:val="center"/>
              </w:tcPr>
            </w:tcPrChange>
          </w:tcPr>
          <w:p w14:paraId="6E0E4C04" w14:textId="7C03E5C3" w:rsidR="004D3DF0" w:rsidRPr="00A62BB0" w:rsidRDefault="004D3DF0" w:rsidP="001E6E97">
            <w:pPr>
              <w:pStyle w:val="TAL"/>
              <w:rPr>
                <w:lang w:val="en-US"/>
              </w:rPr>
            </w:pPr>
            <w:del w:id="330" w:author="Rose, Ian" w:date="2021-07-22T13:55:00Z">
              <w:r w:rsidRPr="00D47B5F" w:rsidDel="00464831">
                <w:rPr>
                  <w:position w:val="-12"/>
                </w:rPr>
                <w:object w:dxaOrig="620" w:dyaOrig="380" w14:anchorId="2095C44E">
                  <v:shape id="_x0000_i1035" type="#_x0000_t75" style="width:30.75pt;height:10.5pt" o:ole="" fillcolor="window">
                    <v:imagedata r:id="rId18" o:title=""/>
                  </v:shape>
                  <o:OLEObject Type="Embed" ProgID="Equation.3" ShapeID="_x0000_i1035" DrawAspect="Content" ObjectID="_1689703394" r:id="rId26"/>
                </w:object>
              </w:r>
            </w:del>
          </w:p>
        </w:tc>
        <w:tc>
          <w:tcPr>
            <w:tcW w:w="850" w:type="dxa"/>
            <w:tcBorders>
              <w:top w:val="single" w:sz="4" w:space="0" w:color="auto"/>
              <w:left w:val="single" w:sz="4" w:space="0" w:color="auto"/>
              <w:bottom w:val="single" w:sz="4" w:space="0" w:color="auto"/>
              <w:right w:val="single" w:sz="4" w:space="0" w:color="auto"/>
            </w:tcBorders>
            <w:vAlign w:val="center"/>
            <w:tcPrChange w:id="331" w:author="Rose, Ian" w:date="2021-07-22T13:57:00Z">
              <w:tcPr>
                <w:tcW w:w="850" w:type="dxa"/>
                <w:tcBorders>
                  <w:top w:val="single" w:sz="4" w:space="0" w:color="auto"/>
                  <w:left w:val="single" w:sz="4" w:space="0" w:color="auto"/>
                  <w:bottom w:val="single" w:sz="4" w:space="0" w:color="auto"/>
                  <w:right w:val="single" w:sz="4" w:space="0" w:color="auto"/>
                </w:tcBorders>
                <w:vAlign w:val="center"/>
              </w:tcPr>
            </w:tcPrChange>
          </w:tcPr>
          <w:p w14:paraId="35872E04" w14:textId="3C9260E7" w:rsidR="004D3DF0" w:rsidRPr="00A62BB0" w:rsidRDefault="004D3DF0">
            <w:pPr>
              <w:pStyle w:val="TAL"/>
              <w:jc w:val="center"/>
              <w:rPr>
                <w:lang w:val="en-US"/>
              </w:rPr>
              <w:pPrChange w:id="332" w:author="Rose, Ian" w:date="2021-07-22T13:54:00Z">
                <w:pPr>
                  <w:pStyle w:val="TAL"/>
                </w:pPr>
              </w:pPrChange>
            </w:pPr>
            <w:del w:id="333" w:author="Rose, Ian" w:date="2021-07-22T13:55:00Z">
              <w:r w:rsidRPr="00A62BB0" w:rsidDel="00464831">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Change w:id="334" w:author="Rose, Ian" w:date="2021-07-22T13:57: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1DFD0CF9" w14:textId="569C4985" w:rsidR="004D3DF0" w:rsidRPr="00A62BB0" w:rsidRDefault="004D3DF0">
            <w:pPr>
              <w:pStyle w:val="TAL"/>
              <w:jc w:val="center"/>
              <w:rPr>
                <w:lang w:val="en-US"/>
              </w:rPr>
              <w:pPrChange w:id="335" w:author="Rose, Ian" w:date="2021-07-22T13:54:00Z">
                <w:pPr>
                  <w:pStyle w:val="TAL"/>
                </w:pPr>
              </w:pPrChange>
            </w:pPr>
            <w:del w:id="336" w:author="Rose, Ian" w:date="2021-07-22T13:55:00Z">
              <w:r w:rsidRPr="00A62BB0" w:rsidDel="00464831">
                <w:rPr>
                  <w:lang w:val="en-US"/>
                </w:rPr>
                <w:delText>dB</w:delText>
              </w:r>
            </w:del>
          </w:p>
        </w:tc>
        <w:tc>
          <w:tcPr>
            <w:tcW w:w="990" w:type="dxa"/>
            <w:vMerge/>
            <w:tcBorders>
              <w:left w:val="single" w:sz="4" w:space="0" w:color="auto"/>
              <w:right w:val="single" w:sz="4" w:space="0" w:color="auto"/>
            </w:tcBorders>
            <w:vAlign w:val="center"/>
            <w:tcPrChange w:id="337" w:author="Rose, Ian" w:date="2021-07-22T13:57:00Z">
              <w:tcPr>
                <w:tcW w:w="990" w:type="dxa"/>
                <w:vMerge/>
                <w:tcBorders>
                  <w:left w:val="single" w:sz="4" w:space="0" w:color="auto"/>
                  <w:right w:val="single" w:sz="4" w:space="0" w:color="auto"/>
                </w:tcBorders>
                <w:vAlign w:val="center"/>
              </w:tcPr>
            </w:tcPrChange>
          </w:tcPr>
          <w:p w14:paraId="0FE764CE" w14:textId="77777777" w:rsidR="004D3DF0" w:rsidRPr="00A62BB0" w:rsidRDefault="004D3DF0" w:rsidP="001E6E97">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Change w:id="338" w:author="Rose, Ian" w:date="2021-07-22T13:57:00Z">
              <w:tcPr>
                <w:tcW w:w="952" w:type="dxa"/>
                <w:tcBorders>
                  <w:top w:val="single" w:sz="4" w:space="0" w:color="auto"/>
                  <w:left w:val="single" w:sz="4" w:space="0" w:color="auto"/>
                  <w:bottom w:val="single" w:sz="4" w:space="0" w:color="auto"/>
                  <w:right w:val="single" w:sz="4" w:space="0" w:color="auto"/>
                </w:tcBorders>
                <w:vAlign w:val="center"/>
              </w:tcPr>
            </w:tcPrChange>
          </w:tcPr>
          <w:p w14:paraId="3B12FD17" w14:textId="44BD57B8" w:rsidR="004D3DF0" w:rsidRPr="00A62BB0" w:rsidRDefault="004D3DF0">
            <w:pPr>
              <w:pStyle w:val="TAL"/>
              <w:jc w:val="center"/>
              <w:rPr>
                <w:lang w:val="en-US"/>
              </w:rPr>
              <w:pPrChange w:id="339" w:author="Rose, Ian" w:date="2021-07-22T13:55:00Z">
                <w:pPr>
                  <w:pStyle w:val="TAL"/>
                </w:pPr>
              </w:pPrChange>
            </w:pPr>
            <w:del w:id="340" w:author="Rose, Ian" w:date="2021-07-22T13:55:00Z">
              <w:r w:rsidDel="00464831">
                <w:rPr>
                  <w:lang w:val="en-US"/>
                </w:rPr>
                <w:delText>-4</w:delText>
              </w:r>
            </w:del>
          </w:p>
        </w:tc>
        <w:tc>
          <w:tcPr>
            <w:tcW w:w="1035" w:type="dxa"/>
            <w:vMerge/>
            <w:tcBorders>
              <w:left w:val="single" w:sz="4" w:space="0" w:color="auto"/>
              <w:right w:val="single" w:sz="4" w:space="0" w:color="auto"/>
            </w:tcBorders>
            <w:vAlign w:val="center"/>
            <w:tcPrChange w:id="341" w:author="Rose, Ian" w:date="2021-07-22T13:57:00Z">
              <w:tcPr>
                <w:tcW w:w="1035" w:type="dxa"/>
                <w:vMerge/>
                <w:tcBorders>
                  <w:left w:val="single" w:sz="4" w:space="0" w:color="auto"/>
                  <w:right w:val="single" w:sz="4" w:space="0" w:color="auto"/>
                </w:tcBorders>
                <w:vAlign w:val="center"/>
              </w:tcPr>
            </w:tcPrChange>
          </w:tcPr>
          <w:p w14:paraId="6284356B" w14:textId="77777777" w:rsidR="004D3DF0" w:rsidRPr="00A62BB0" w:rsidRDefault="004D3DF0" w:rsidP="001E6E97">
            <w:pPr>
              <w:pStyle w:val="TAL"/>
              <w:rPr>
                <w:lang w:val="en-US" w:eastAsia="zh-CN"/>
              </w:rPr>
            </w:pPr>
          </w:p>
        </w:tc>
        <w:tc>
          <w:tcPr>
            <w:tcW w:w="1091" w:type="dxa"/>
            <w:tcBorders>
              <w:top w:val="single" w:sz="4" w:space="0" w:color="auto"/>
              <w:left w:val="single" w:sz="4" w:space="0" w:color="auto"/>
              <w:bottom w:val="single" w:sz="4" w:space="0" w:color="auto"/>
              <w:right w:val="single" w:sz="4" w:space="0" w:color="auto"/>
            </w:tcBorders>
            <w:vAlign w:val="center"/>
            <w:tcPrChange w:id="342" w:author="Rose, Ian" w:date="2021-07-22T13:57:00Z">
              <w:tcPr>
                <w:tcW w:w="890" w:type="dxa"/>
                <w:tcBorders>
                  <w:top w:val="single" w:sz="4" w:space="0" w:color="auto"/>
                  <w:left w:val="single" w:sz="4" w:space="0" w:color="auto"/>
                  <w:bottom w:val="single" w:sz="4" w:space="0" w:color="auto"/>
                  <w:right w:val="single" w:sz="4" w:space="0" w:color="auto"/>
                </w:tcBorders>
                <w:vAlign w:val="center"/>
              </w:tcPr>
            </w:tcPrChange>
          </w:tcPr>
          <w:p w14:paraId="05023074" w14:textId="2EDB16F8" w:rsidR="004D3DF0" w:rsidRPr="00A62BB0" w:rsidRDefault="004D3DF0" w:rsidP="001E6E97">
            <w:pPr>
              <w:pStyle w:val="TAC"/>
              <w:rPr>
                <w:lang w:val="en-US" w:eastAsia="zh-CN"/>
              </w:rPr>
            </w:pPr>
            <w:del w:id="343" w:author="Rose, Ian" w:date="2021-07-22T13:55:00Z">
              <w:r w:rsidDel="00464831">
                <w:delText>NA</w:delText>
              </w:r>
            </w:del>
          </w:p>
        </w:tc>
      </w:tr>
      <w:tr w:rsidR="00464831" w:rsidRPr="00A62BB0" w14:paraId="30EC66CA" w14:textId="77777777" w:rsidTr="00464831">
        <w:trPr>
          <w:jc w:val="center"/>
          <w:ins w:id="344" w:author="Rose, Ian" w:date="2021-07-22T13:56:00Z"/>
          <w:trPrChange w:id="345" w:author="Rose, Ian" w:date="2021-07-22T13:57:00Z">
            <w:trPr>
              <w:gridAfter w:val="0"/>
              <w:jc w:val="center"/>
            </w:trPr>
          </w:trPrChange>
        </w:trPr>
        <w:tc>
          <w:tcPr>
            <w:tcW w:w="2689" w:type="dxa"/>
            <w:tcBorders>
              <w:top w:val="single" w:sz="4" w:space="0" w:color="auto"/>
              <w:left w:val="single" w:sz="4" w:space="0" w:color="auto"/>
              <w:right w:val="single" w:sz="4" w:space="0" w:color="auto"/>
            </w:tcBorders>
            <w:vAlign w:val="center"/>
            <w:tcPrChange w:id="346" w:author="Rose, Ian" w:date="2021-07-22T13:57:00Z">
              <w:tcPr>
                <w:tcW w:w="2689" w:type="dxa"/>
                <w:tcBorders>
                  <w:top w:val="single" w:sz="4" w:space="0" w:color="auto"/>
                  <w:left w:val="single" w:sz="4" w:space="0" w:color="auto"/>
                  <w:right w:val="single" w:sz="4" w:space="0" w:color="auto"/>
                </w:tcBorders>
                <w:vAlign w:val="center"/>
              </w:tcPr>
            </w:tcPrChange>
          </w:tcPr>
          <w:p w14:paraId="57B413E4" w14:textId="26576D48" w:rsidR="00464831" w:rsidRPr="00426484" w:rsidRDefault="00464831" w:rsidP="00464831">
            <w:pPr>
              <w:pStyle w:val="TAL"/>
              <w:rPr>
                <w:ins w:id="347" w:author="Rose, Ian" w:date="2021-07-22T13:56:00Z"/>
                <w:lang w:val="en-US"/>
              </w:rPr>
            </w:pPr>
            <w:ins w:id="348" w:author="Rose, Ian" w:date="2021-07-22T13:56:00Z">
              <w:r w:rsidRPr="00EC61C3">
                <w:rPr>
                  <w:rFonts w:cs="Arial"/>
                  <w:lang w:val="da-DK"/>
                </w:rPr>
                <w:t>E</w:t>
              </w:r>
              <w:r w:rsidRPr="00EC61C3">
                <w:rPr>
                  <w:rFonts w:cs="Arial"/>
                  <w:vertAlign w:val="subscript"/>
                  <w:lang w:val="da-DK"/>
                </w:rPr>
                <w:t>s</w:t>
              </w:r>
            </w:ins>
          </w:p>
        </w:tc>
        <w:tc>
          <w:tcPr>
            <w:tcW w:w="850" w:type="dxa"/>
            <w:tcBorders>
              <w:top w:val="single" w:sz="4" w:space="0" w:color="auto"/>
              <w:left w:val="single" w:sz="4" w:space="0" w:color="auto"/>
              <w:right w:val="single" w:sz="4" w:space="0" w:color="auto"/>
            </w:tcBorders>
            <w:vAlign w:val="center"/>
            <w:tcPrChange w:id="349" w:author="Rose, Ian" w:date="2021-07-22T13:57:00Z">
              <w:tcPr>
                <w:tcW w:w="850" w:type="dxa"/>
                <w:tcBorders>
                  <w:top w:val="single" w:sz="4" w:space="0" w:color="auto"/>
                  <w:left w:val="single" w:sz="4" w:space="0" w:color="auto"/>
                  <w:right w:val="single" w:sz="4" w:space="0" w:color="auto"/>
                </w:tcBorders>
                <w:vAlign w:val="center"/>
              </w:tcPr>
            </w:tcPrChange>
          </w:tcPr>
          <w:p w14:paraId="326BF88E" w14:textId="4FE08FD3" w:rsidR="00464831" w:rsidRPr="00A62BB0" w:rsidRDefault="00464831" w:rsidP="00464831">
            <w:pPr>
              <w:pStyle w:val="TAL"/>
              <w:jc w:val="center"/>
              <w:rPr>
                <w:ins w:id="350" w:author="Rose, Ian" w:date="2021-07-22T13:56:00Z"/>
              </w:rPr>
            </w:pPr>
            <w:ins w:id="351" w:author="Rose, Ian" w:date="2021-07-22T13:56:00Z">
              <w:r w:rsidRPr="00EC61C3">
                <w:t>1~</w:t>
              </w:r>
              <w:r>
                <w:t>3</w:t>
              </w:r>
            </w:ins>
          </w:p>
        </w:tc>
        <w:tc>
          <w:tcPr>
            <w:tcW w:w="893" w:type="dxa"/>
            <w:tcBorders>
              <w:top w:val="single" w:sz="4" w:space="0" w:color="auto"/>
              <w:left w:val="single" w:sz="4" w:space="0" w:color="auto"/>
              <w:right w:val="single" w:sz="4" w:space="0" w:color="auto"/>
            </w:tcBorders>
            <w:vAlign w:val="center"/>
            <w:tcPrChange w:id="352" w:author="Rose, Ian" w:date="2021-07-22T13:57:00Z">
              <w:tcPr>
                <w:tcW w:w="893" w:type="dxa"/>
                <w:tcBorders>
                  <w:top w:val="single" w:sz="4" w:space="0" w:color="auto"/>
                  <w:left w:val="single" w:sz="4" w:space="0" w:color="auto"/>
                  <w:right w:val="single" w:sz="4" w:space="0" w:color="auto"/>
                </w:tcBorders>
                <w:vAlign w:val="center"/>
              </w:tcPr>
            </w:tcPrChange>
          </w:tcPr>
          <w:p w14:paraId="732B3A8C" w14:textId="6D721BCF" w:rsidR="00464831" w:rsidRPr="00A62BB0" w:rsidRDefault="00464831" w:rsidP="00464831">
            <w:pPr>
              <w:pStyle w:val="TAL"/>
              <w:jc w:val="center"/>
              <w:rPr>
                <w:ins w:id="353" w:author="Rose, Ian" w:date="2021-07-22T13:56:00Z"/>
                <w:lang w:val="en-US"/>
              </w:rPr>
            </w:pPr>
            <w:ins w:id="354" w:author="Rose, Ian" w:date="2021-07-22T13:56:00Z">
              <w:r w:rsidRPr="00EC61C3">
                <w:rPr>
                  <w:rFonts w:cs="Arial"/>
                  <w:lang w:val="en-US"/>
                </w:rPr>
                <w:t>dBm/SCS</w:t>
              </w:r>
            </w:ins>
          </w:p>
        </w:tc>
        <w:tc>
          <w:tcPr>
            <w:tcW w:w="990" w:type="dxa"/>
            <w:vMerge/>
            <w:tcBorders>
              <w:left w:val="single" w:sz="4" w:space="0" w:color="auto"/>
              <w:right w:val="single" w:sz="4" w:space="0" w:color="auto"/>
            </w:tcBorders>
            <w:vAlign w:val="center"/>
            <w:tcPrChange w:id="355" w:author="Rose, Ian" w:date="2021-07-22T13:57:00Z">
              <w:tcPr>
                <w:tcW w:w="990" w:type="dxa"/>
                <w:vMerge/>
                <w:tcBorders>
                  <w:left w:val="single" w:sz="4" w:space="0" w:color="auto"/>
                  <w:right w:val="single" w:sz="4" w:space="0" w:color="auto"/>
                </w:tcBorders>
                <w:vAlign w:val="center"/>
              </w:tcPr>
            </w:tcPrChange>
          </w:tcPr>
          <w:p w14:paraId="5C71FA54" w14:textId="77777777" w:rsidR="00464831" w:rsidRPr="00A62BB0" w:rsidRDefault="00464831" w:rsidP="00464831">
            <w:pPr>
              <w:pStyle w:val="TAL"/>
              <w:rPr>
                <w:ins w:id="356" w:author="Rose, Ian" w:date="2021-07-22T13:56:00Z"/>
                <w:lang w:val="en-US"/>
              </w:rPr>
            </w:pPr>
          </w:p>
        </w:tc>
        <w:tc>
          <w:tcPr>
            <w:tcW w:w="952" w:type="dxa"/>
            <w:tcBorders>
              <w:top w:val="single" w:sz="4" w:space="0" w:color="auto"/>
              <w:left w:val="single" w:sz="4" w:space="0" w:color="auto"/>
              <w:right w:val="single" w:sz="4" w:space="0" w:color="auto"/>
            </w:tcBorders>
            <w:vAlign w:val="center"/>
            <w:tcPrChange w:id="357" w:author="Rose, Ian" w:date="2021-07-22T13:57:00Z">
              <w:tcPr>
                <w:tcW w:w="952" w:type="dxa"/>
                <w:tcBorders>
                  <w:top w:val="single" w:sz="4" w:space="0" w:color="auto"/>
                  <w:left w:val="single" w:sz="4" w:space="0" w:color="auto"/>
                  <w:right w:val="single" w:sz="4" w:space="0" w:color="auto"/>
                </w:tcBorders>
                <w:vAlign w:val="center"/>
              </w:tcPr>
            </w:tcPrChange>
          </w:tcPr>
          <w:p w14:paraId="1B9D50E5" w14:textId="77777777" w:rsidR="00464831" w:rsidRDefault="00464831" w:rsidP="00464831">
            <w:pPr>
              <w:pStyle w:val="TAL"/>
              <w:jc w:val="center"/>
              <w:rPr>
                <w:ins w:id="358" w:author="Rose, Ian" w:date="2021-07-22T13:56:00Z"/>
                <w:lang w:val="en-US"/>
              </w:rPr>
            </w:pPr>
          </w:p>
        </w:tc>
        <w:tc>
          <w:tcPr>
            <w:tcW w:w="1035" w:type="dxa"/>
            <w:vMerge/>
            <w:tcBorders>
              <w:left w:val="single" w:sz="4" w:space="0" w:color="auto"/>
              <w:right w:val="single" w:sz="4" w:space="0" w:color="auto"/>
            </w:tcBorders>
            <w:vAlign w:val="center"/>
            <w:tcPrChange w:id="359" w:author="Rose, Ian" w:date="2021-07-22T13:57:00Z">
              <w:tcPr>
                <w:tcW w:w="1035" w:type="dxa"/>
                <w:vMerge/>
                <w:tcBorders>
                  <w:left w:val="single" w:sz="4" w:space="0" w:color="auto"/>
                  <w:right w:val="single" w:sz="4" w:space="0" w:color="auto"/>
                </w:tcBorders>
                <w:vAlign w:val="center"/>
              </w:tcPr>
            </w:tcPrChange>
          </w:tcPr>
          <w:p w14:paraId="7D3515A3" w14:textId="77777777" w:rsidR="00464831" w:rsidRPr="00A62BB0" w:rsidRDefault="00464831" w:rsidP="00464831">
            <w:pPr>
              <w:pStyle w:val="TAL"/>
              <w:rPr>
                <w:ins w:id="360" w:author="Rose, Ian" w:date="2021-07-22T13:56:00Z"/>
                <w:lang w:val="en-US" w:eastAsia="zh-CN"/>
              </w:rPr>
            </w:pPr>
          </w:p>
        </w:tc>
        <w:tc>
          <w:tcPr>
            <w:tcW w:w="1091" w:type="dxa"/>
            <w:tcBorders>
              <w:top w:val="single" w:sz="4" w:space="0" w:color="auto"/>
              <w:left w:val="single" w:sz="4" w:space="0" w:color="auto"/>
              <w:right w:val="single" w:sz="4" w:space="0" w:color="auto"/>
            </w:tcBorders>
            <w:vAlign w:val="center"/>
            <w:tcPrChange w:id="361" w:author="Rose, Ian" w:date="2021-07-22T13:57:00Z">
              <w:tcPr>
                <w:tcW w:w="890" w:type="dxa"/>
                <w:tcBorders>
                  <w:top w:val="single" w:sz="4" w:space="0" w:color="auto"/>
                  <w:left w:val="single" w:sz="4" w:space="0" w:color="auto"/>
                  <w:right w:val="single" w:sz="4" w:space="0" w:color="auto"/>
                </w:tcBorders>
                <w:vAlign w:val="center"/>
              </w:tcPr>
            </w:tcPrChange>
          </w:tcPr>
          <w:p w14:paraId="788C141C" w14:textId="6F91F588" w:rsidR="00464831" w:rsidRPr="00D47B5F" w:rsidRDefault="00464831" w:rsidP="00464831">
            <w:pPr>
              <w:pStyle w:val="TAC"/>
              <w:rPr>
                <w:ins w:id="362" w:author="Rose, Ian" w:date="2021-07-22T13:56:00Z"/>
              </w:rPr>
            </w:pPr>
            <w:ins w:id="363" w:author="Rose, Ian" w:date="2021-07-22T13:56: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ins>
          </w:p>
        </w:tc>
      </w:tr>
      <w:tr w:rsidR="00464831" w:rsidRPr="00A62BB0" w14:paraId="0CA59D5E" w14:textId="77777777" w:rsidTr="00AA48FC">
        <w:trPr>
          <w:trHeight w:val="1252"/>
          <w:jc w:val="center"/>
        </w:trPr>
        <w:tc>
          <w:tcPr>
            <w:tcW w:w="2689" w:type="dxa"/>
            <w:tcBorders>
              <w:top w:val="single" w:sz="4" w:space="0" w:color="auto"/>
              <w:left w:val="single" w:sz="4" w:space="0" w:color="auto"/>
              <w:right w:val="single" w:sz="4" w:space="0" w:color="auto"/>
            </w:tcBorders>
            <w:vAlign w:val="center"/>
          </w:tcPr>
          <w:p w14:paraId="466C462F" w14:textId="77777777" w:rsidR="00464831" w:rsidRPr="00A62BB0" w:rsidRDefault="00464831" w:rsidP="00464831">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793E8BE" w14:textId="291ED9B2" w:rsidR="00464831" w:rsidRPr="00A62BB0" w:rsidDel="00464831" w:rsidRDefault="00464831" w:rsidP="00464831">
            <w:pPr>
              <w:pStyle w:val="TAL"/>
              <w:jc w:val="center"/>
              <w:rPr>
                <w:del w:id="364" w:author="Rose, Ian" w:date="2021-07-22T13:57:00Z"/>
              </w:rPr>
            </w:pPr>
            <w:r w:rsidRPr="00A62BB0">
              <w:t>1</w:t>
            </w:r>
            <w:ins w:id="365" w:author="Rose, Ian" w:date="2021-07-22T13:57:00Z">
              <w:r>
                <w:rPr>
                  <w:lang w:val="en-US"/>
                </w:rPr>
                <w:t>~3</w:t>
              </w:r>
            </w:ins>
            <w:del w:id="366" w:author="Rose, Ian" w:date="2021-07-22T13:57:00Z">
              <w:r w:rsidRPr="00A62BB0" w:rsidDel="00464831">
                <w:delText>,2</w:delText>
              </w:r>
            </w:del>
          </w:p>
          <w:p w14:paraId="42CD60A0" w14:textId="405494DE" w:rsidR="00464831" w:rsidRPr="00A62BB0" w:rsidRDefault="00464831">
            <w:pPr>
              <w:pStyle w:val="TAL"/>
              <w:jc w:val="center"/>
              <w:pPrChange w:id="367" w:author="Rose, Ian" w:date="2021-07-22T13:57:00Z">
                <w:pPr>
                  <w:pStyle w:val="TAL"/>
                </w:pPr>
              </w:pPrChange>
            </w:pPr>
            <w:del w:id="368" w:author="Rose, Ian" w:date="2021-07-22T13:57:00Z">
              <w:r w:rsidRPr="00A62BB0" w:rsidDel="00464831">
                <w:rPr>
                  <w:lang w:val="en-US"/>
                </w:rPr>
                <w:delText>3,4</w:delText>
              </w:r>
            </w:del>
          </w:p>
        </w:tc>
        <w:tc>
          <w:tcPr>
            <w:tcW w:w="893" w:type="dxa"/>
            <w:tcBorders>
              <w:top w:val="single" w:sz="4" w:space="0" w:color="auto"/>
              <w:left w:val="single" w:sz="4" w:space="0" w:color="auto"/>
              <w:right w:val="single" w:sz="4" w:space="0" w:color="auto"/>
            </w:tcBorders>
            <w:vAlign w:val="center"/>
          </w:tcPr>
          <w:p w14:paraId="5C00B503" w14:textId="77777777" w:rsidR="00464831" w:rsidRPr="00A62BB0" w:rsidRDefault="00464831">
            <w:pPr>
              <w:pStyle w:val="TAL"/>
              <w:jc w:val="center"/>
              <w:rPr>
                <w:lang w:val="en-US"/>
              </w:rPr>
              <w:pPrChange w:id="369" w:author="Rose, Ian" w:date="2021-07-22T13:54:00Z">
                <w:pPr>
                  <w:pStyle w:val="TAL"/>
                </w:pPr>
              </w:pPrChange>
            </w:pPr>
            <w:r w:rsidRPr="00A62BB0">
              <w:rPr>
                <w:lang w:val="en-US"/>
              </w:rPr>
              <w:t>dBm/SCS</w:t>
            </w:r>
          </w:p>
        </w:tc>
        <w:tc>
          <w:tcPr>
            <w:tcW w:w="990" w:type="dxa"/>
            <w:vMerge/>
            <w:tcBorders>
              <w:left w:val="single" w:sz="4" w:space="0" w:color="auto"/>
              <w:right w:val="single" w:sz="4" w:space="0" w:color="auto"/>
            </w:tcBorders>
            <w:vAlign w:val="center"/>
          </w:tcPr>
          <w:p w14:paraId="222D1A98" w14:textId="77777777" w:rsidR="00464831" w:rsidRPr="00A62BB0" w:rsidRDefault="00464831" w:rsidP="00464831">
            <w:pPr>
              <w:pStyle w:val="TAL"/>
              <w:rPr>
                <w:lang w:val="en-US"/>
              </w:rPr>
            </w:pPr>
          </w:p>
        </w:tc>
        <w:tc>
          <w:tcPr>
            <w:tcW w:w="952" w:type="dxa"/>
            <w:tcBorders>
              <w:top w:val="single" w:sz="4" w:space="0" w:color="auto"/>
              <w:left w:val="single" w:sz="4" w:space="0" w:color="auto"/>
              <w:right w:val="single" w:sz="4" w:space="0" w:color="auto"/>
            </w:tcBorders>
            <w:vAlign w:val="center"/>
          </w:tcPr>
          <w:p w14:paraId="3C82C5FE" w14:textId="183D205A" w:rsidR="00464831" w:rsidRPr="00A62BB0" w:rsidDel="00464831" w:rsidRDefault="00464831" w:rsidP="00464831">
            <w:pPr>
              <w:pStyle w:val="TAL"/>
              <w:jc w:val="center"/>
              <w:rPr>
                <w:del w:id="370" w:author="Rose, Ian" w:date="2021-07-22T13:57:00Z"/>
                <w:lang w:val="en-US"/>
              </w:rPr>
            </w:pPr>
            <w:r>
              <w:rPr>
                <w:lang w:val="en-US"/>
              </w:rPr>
              <w:t>-</w:t>
            </w:r>
            <w:ins w:id="371" w:author="Rose, Ian" w:date="2021-07-22T13:57:00Z">
              <w:r>
                <w:rPr>
                  <w:lang w:val="en-US"/>
                </w:rPr>
                <w:t>76.0</w:t>
              </w:r>
            </w:ins>
            <w:del w:id="372" w:author="Rose, Ian" w:date="2021-07-22T13:57:00Z">
              <w:r w:rsidDel="00464831">
                <w:rPr>
                  <w:lang w:val="en-US"/>
                </w:rPr>
                <w:delText>84.97</w:delText>
              </w:r>
            </w:del>
          </w:p>
          <w:p w14:paraId="3761FF47" w14:textId="7FF262E8" w:rsidR="00464831" w:rsidRPr="00A62BB0" w:rsidRDefault="00464831">
            <w:pPr>
              <w:pStyle w:val="TAL"/>
              <w:jc w:val="center"/>
              <w:rPr>
                <w:lang w:val="en-US"/>
              </w:rPr>
              <w:pPrChange w:id="373" w:author="Rose, Ian" w:date="2021-07-22T13:57:00Z">
                <w:pPr>
                  <w:pStyle w:val="TAL"/>
                </w:pPr>
              </w:pPrChange>
            </w:pPr>
            <w:del w:id="374" w:author="Rose, Ian" w:date="2021-07-22T13:57:00Z">
              <w:r w:rsidDel="00464831">
                <w:rPr>
                  <w:lang w:val="en-US"/>
                </w:rPr>
                <w:delText>-84.97</w:delText>
              </w:r>
            </w:del>
          </w:p>
        </w:tc>
        <w:tc>
          <w:tcPr>
            <w:tcW w:w="1035" w:type="dxa"/>
            <w:vMerge/>
            <w:tcBorders>
              <w:left w:val="single" w:sz="4" w:space="0" w:color="auto"/>
              <w:right w:val="single" w:sz="4" w:space="0" w:color="auto"/>
            </w:tcBorders>
            <w:vAlign w:val="center"/>
          </w:tcPr>
          <w:p w14:paraId="458B1A43" w14:textId="77777777" w:rsidR="00464831" w:rsidRPr="00A62BB0" w:rsidRDefault="00464831" w:rsidP="00464831">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1FBADB9C" w14:textId="4592F418" w:rsidR="00464831" w:rsidRPr="00A62BB0" w:rsidDel="00464831" w:rsidRDefault="00464831" w:rsidP="00464831">
            <w:pPr>
              <w:pStyle w:val="TAC"/>
              <w:rPr>
                <w:del w:id="375" w:author="Rose, Ian" w:date="2021-07-22T13:58:00Z"/>
                <w:lang w:val="en-US" w:eastAsia="zh-CN"/>
              </w:rPr>
            </w:pPr>
            <w:del w:id="376" w:author="Rose, Ian" w:date="2021-07-22T13:58:00Z">
              <w:r w:rsidRPr="00D47B5F" w:rsidDel="00464831">
                <w:delText xml:space="preserve">As in </w:delText>
              </w:r>
            </w:del>
            <w:r w:rsidRPr="00D47B5F">
              <w:t>Table B.2.3-2</w:t>
            </w:r>
            <w:ins w:id="377" w:author="Rose, Ian" w:date="2021-07-22T13:58:00Z">
              <w:r w:rsidRPr="006C53D9">
                <w:t xml:space="preserve"> Spherical coverage</w:t>
              </w:r>
              <w:r w:rsidRPr="00EC61C3">
                <w:rPr>
                  <w:rFonts w:cs="Arial"/>
                  <w:szCs w:val="18"/>
                  <w:lang w:val="en-US"/>
                </w:rPr>
                <w:t xml:space="preserve"> +1dB)</w:t>
              </w:r>
            </w:ins>
          </w:p>
          <w:p w14:paraId="047B6385" w14:textId="5E87B13C" w:rsidR="00464831" w:rsidRPr="00A62BB0" w:rsidRDefault="00464831" w:rsidP="00464831">
            <w:pPr>
              <w:pStyle w:val="TAC"/>
              <w:rPr>
                <w:lang w:val="en-US" w:eastAsia="zh-CN"/>
              </w:rPr>
            </w:pPr>
            <w:del w:id="378" w:author="Rose, Ian" w:date="2021-07-22T13:58:00Z">
              <w:r w:rsidRPr="00D47B5F" w:rsidDel="00464831">
                <w:delText>As in Table B.2.3-2</w:delText>
              </w:r>
            </w:del>
          </w:p>
        </w:tc>
      </w:tr>
      <w:tr w:rsidR="006408CF" w:rsidRPr="00A62BB0" w14:paraId="3DD354EA" w14:textId="77777777" w:rsidTr="00464831">
        <w:trPr>
          <w:jc w:val="center"/>
          <w:ins w:id="379" w:author="Rose, Ian" w:date="2021-07-22T13:59:00Z"/>
        </w:trPr>
        <w:tc>
          <w:tcPr>
            <w:tcW w:w="2689" w:type="dxa"/>
            <w:tcBorders>
              <w:top w:val="single" w:sz="4" w:space="0" w:color="auto"/>
              <w:left w:val="single" w:sz="4" w:space="0" w:color="auto"/>
              <w:right w:val="single" w:sz="4" w:space="0" w:color="auto"/>
            </w:tcBorders>
            <w:vAlign w:val="center"/>
          </w:tcPr>
          <w:p w14:paraId="7A9CE188" w14:textId="7E083545" w:rsidR="006408CF" w:rsidRPr="00A62BB0" w:rsidRDefault="006408CF" w:rsidP="006408CF">
            <w:pPr>
              <w:pStyle w:val="TAL"/>
              <w:rPr>
                <w:ins w:id="380" w:author="Rose, Ian" w:date="2021-07-22T13:59:00Z"/>
                <w:lang w:val="en-US"/>
              </w:rPr>
            </w:pPr>
            <w:ins w:id="381" w:author="Rose, Ian" w:date="2021-07-22T13:59:00Z">
              <w:r w:rsidRPr="00266C77">
                <w:rPr>
                  <w:rFonts w:eastAsia="Calibri"/>
                  <w:position w:val="-12"/>
                  <w:szCs w:val="22"/>
                  <w:lang w:val="en-US"/>
                </w:rPr>
                <w:object w:dxaOrig="615" w:dyaOrig="390" w14:anchorId="02B0305B">
                  <v:shape id="_x0000_i1036" type="#_x0000_t75" style="width:30.75pt;height:26.25pt" o:ole="" fillcolor="window">
                    <v:imagedata r:id="rId18" o:title=""/>
                  </v:shape>
                  <o:OLEObject Type="Embed" ProgID="Equation.3" ShapeID="_x0000_i1036" DrawAspect="Content" ObjectID="_1689703395" r:id="rId27"/>
                </w:object>
              </w:r>
            </w:ins>
            <w:ins w:id="382" w:author="Rose, Ian" w:date="2021-07-22T13:59:00Z">
              <w:r w:rsidRPr="00266C77">
                <w:rPr>
                  <w:rFonts w:eastAsia="Calibri"/>
                  <w:szCs w:val="22"/>
                  <w:vertAlign w:val="subscript"/>
                  <w:lang w:val="en-US"/>
                </w:rPr>
                <w:t>BB</w:t>
              </w:r>
              <w:r w:rsidRPr="00266C77">
                <w:rPr>
                  <w:vertAlign w:val="superscript"/>
                  <w:lang w:val="en-US"/>
                </w:rPr>
                <w:t>Note</w:t>
              </w:r>
            </w:ins>
            <w:ins w:id="383" w:author="Rose, Ian" w:date="2021-07-22T14:01:00Z">
              <w:r w:rsidR="00F637BD">
                <w:rPr>
                  <w:vertAlign w:val="superscript"/>
                  <w:lang w:val="en-US"/>
                </w:rPr>
                <w:t>6</w:t>
              </w:r>
            </w:ins>
          </w:p>
        </w:tc>
        <w:tc>
          <w:tcPr>
            <w:tcW w:w="850" w:type="dxa"/>
            <w:tcBorders>
              <w:top w:val="single" w:sz="4" w:space="0" w:color="auto"/>
              <w:left w:val="single" w:sz="4" w:space="0" w:color="auto"/>
              <w:right w:val="single" w:sz="4" w:space="0" w:color="auto"/>
            </w:tcBorders>
            <w:vAlign w:val="center"/>
          </w:tcPr>
          <w:p w14:paraId="6F852786" w14:textId="1AB3A7DF" w:rsidR="006408CF" w:rsidRPr="00A62BB0" w:rsidRDefault="006408CF" w:rsidP="006408CF">
            <w:pPr>
              <w:pStyle w:val="TAL"/>
              <w:jc w:val="center"/>
              <w:rPr>
                <w:ins w:id="384" w:author="Rose, Ian" w:date="2021-07-22T13:59:00Z"/>
              </w:rPr>
            </w:pPr>
            <w:ins w:id="385" w:author="Rose, Ian" w:date="2021-07-22T13:59:00Z">
              <w:r w:rsidRPr="00EC61C3">
                <w:t>1~</w:t>
              </w:r>
              <w:r>
                <w:t>3</w:t>
              </w:r>
            </w:ins>
          </w:p>
        </w:tc>
        <w:tc>
          <w:tcPr>
            <w:tcW w:w="893" w:type="dxa"/>
            <w:tcBorders>
              <w:top w:val="single" w:sz="4" w:space="0" w:color="auto"/>
              <w:left w:val="single" w:sz="4" w:space="0" w:color="auto"/>
              <w:right w:val="single" w:sz="4" w:space="0" w:color="auto"/>
            </w:tcBorders>
            <w:vAlign w:val="center"/>
          </w:tcPr>
          <w:p w14:paraId="624A291A" w14:textId="374B1338" w:rsidR="006408CF" w:rsidRPr="00A62BB0" w:rsidRDefault="006408CF" w:rsidP="006408CF">
            <w:pPr>
              <w:pStyle w:val="TAL"/>
              <w:jc w:val="center"/>
              <w:rPr>
                <w:ins w:id="386" w:author="Rose, Ian" w:date="2021-07-22T13:59:00Z"/>
                <w:lang w:val="en-US"/>
              </w:rPr>
            </w:pPr>
            <w:ins w:id="387" w:author="Rose, Ian" w:date="2021-07-22T13:59:00Z">
              <w:r w:rsidRPr="00EC61C3">
                <w:t>dB</w:t>
              </w:r>
            </w:ins>
          </w:p>
        </w:tc>
        <w:tc>
          <w:tcPr>
            <w:tcW w:w="990" w:type="dxa"/>
            <w:vMerge/>
            <w:tcBorders>
              <w:left w:val="single" w:sz="4" w:space="0" w:color="auto"/>
              <w:right w:val="single" w:sz="4" w:space="0" w:color="auto"/>
            </w:tcBorders>
            <w:vAlign w:val="center"/>
          </w:tcPr>
          <w:p w14:paraId="5217BA2A" w14:textId="77777777" w:rsidR="006408CF" w:rsidRPr="00A62BB0" w:rsidRDefault="006408CF" w:rsidP="006408CF">
            <w:pPr>
              <w:pStyle w:val="TAL"/>
              <w:rPr>
                <w:ins w:id="388" w:author="Rose, Ian" w:date="2021-07-22T13:59:00Z"/>
                <w:lang w:val="en-US"/>
              </w:rPr>
            </w:pPr>
          </w:p>
        </w:tc>
        <w:tc>
          <w:tcPr>
            <w:tcW w:w="952" w:type="dxa"/>
            <w:tcBorders>
              <w:top w:val="single" w:sz="4" w:space="0" w:color="auto"/>
              <w:left w:val="single" w:sz="4" w:space="0" w:color="auto"/>
              <w:right w:val="single" w:sz="4" w:space="0" w:color="auto"/>
            </w:tcBorders>
            <w:vAlign w:val="center"/>
          </w:tcPr>
          <w:p w14:paraId="734DB06D" w14:textId="48DF9268" w:rsidR="006408CF" w:rsidRDefault="006408CF" w:rsidP="006408CF">
            <w:pPr>
              <w:pStyle w:val="TAL"/>
              <w:jc w:val="center"/>
              <w:rPr>
                <w:ins w:id="389" w:author="Rose, Ian" w:date="2021-07-22T13:59:00Z"/>
                <w:lang w:val="en-US"/>
              </w:rPr>
            </w:pPr>
            <w:ins w:id="390" w:author="Rose, Ian" w:date="2021-07-22T13:59:00Z">
              <w:r>
                <w:t>4.35</w:t>
              </w:r>
            </w:ins>
          </w:p>
        </w:tc>
        <w:tc>
          <w:tcPr>
            <w:tcW w:w="1035" w:type="dxa"/>
            <w:vMerge/>
            <w:tcBorders>
              <w:left w:val="single" w:sz="4" w:space="0" w:color="auto"/>
              <w:right w:val="single" w:sz="4" w:space="0" w:color="auto"/>
            </w:tcBorders>
            <w:vAlign w:val="center"/>
          </w:tcPr>
          <w:p w14:paraId="06763745" w14:textId="77777777" w:rsidR="006408CF" w:rsidRPr="00A62BB0" w:rsidRDefault="006408CF" w:rsidP="006408CF">
            <w:pPr>
              <w:pStyle w:val="TAL"/>
              <w:rPr>
                <w:ins w:id="391" w:author="Rose, Ian" w:date="2021-07-22T13:59:00Z"/>
                <w:lang w:val="en-US"/>
              </w:rPr>
            </w:pPr>
          </w:p>
        </w:tc>
        <w:tc>
          <w:tcPr>
            <w:tcW w:w="1091" w:type="dxa"/>
            <w:tcBorders>
              <w:top w:val="single" w:sz="4" w:space="0" w:color="auto"/>
              <w:left w:val="single" w:sz="4" w:space="0" w:color="auto"/>
              <w:right w:val="single" w:sz="4" w:space="0" w:color="auto"/>
            </w:tcBorders>
            <w:vAlign w:val="center"/>
          </w:tcPr>
          <w:p w14:paraId="0032F450" w14:textId="3476775D" w:rsidR="006408CF" w:rsidRPr="00426484" w:rsidRDefault="006408CF" w:rsidP="006408CF">
            <w:pPr>
              <w:pStyle w:val="TAC"/>
              <w:rPr>
                <w:ins w:id="392" w:author="Rose, Ian" w:date="2021-07-22T13:59:00Z"/>
                <w:lang w:val="en-US"/>
              </w:rPr>
            </w:pPr>
            <w:ins w:id="393" w:author="Rose, Ian" w:date="2021-07-22T13:59:00Z">
              <w:r>
                <w:t>-3.81</w:t>
              </w:r>
            </w:ins>
          </w:p>
        </w:tc>
      </w:tr>
      <w:tr w:rsidR="00464831" w:rsidRPr="00A62BB0" w14:paraId="6D22D347" w14:textId="77777777" w:rsidTr="00464831">
        <w:trPr>
          <w:jc w:val="center"/>
          <w:trPrChange w:id="394" w:author="Rose, Ian" w:date="2021-07-22T13:57:00Z">
            <w:trPr>
              <w:gridAfter w:val="0"/>
              <w:jc w:val="center"/>
            </w:trPr>
          </w:trPrChange>
        </w:trPr>
        <w:tc>
          <w:tcPr>
            <w:tcW w:w="2689" w:type="dxa"/>
            <w:tcBorders>
              <w:top w:val="single" w:sz="4" w:space="0" w:color="auto"/>
              <w:left w:val="single" w:sz="4" w:space="0" w:color="auto"/>
              <w:right w:val="single" w:sz="4" w:space="0" w:color="auto"/>
            </w:tcBorders>
            <w:vAlign w:val="center"/>
            <w:tcPrChange w:id="395" w:author="Rose, Ian" w:date="2021-07-22T13:57:00Z">
              <w:tcPr>
                <w:tcW w:w="2689" w:type="dxa"/>
                <w:tcBorders>
                  <w:top w:val="single" w:sz="4" w:space="0" w:color="auto"/>
                  <w:left w:val="single" w:sz="4" w:space="0" w:color="auto"/>
                  <w:right w:val="single" w:sz="4" w:space="0" w:color="auto"/>
                </w:tcBorders>
                <w:vAlign w:val="center"/>
              </w:tcPr>
            </w:tcPrChange>
          </w:tcPr>
          <w:p w14:paraId="150E10AC" w14:textId="77777777" w:rsidR="00464831" w:rsidRPr="00A62BB0" w:rsidRDefault="00464831" w:rsidP="00464831">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Change w:id="396" w:author="Rose, Ian" w:date="2021-07-22T13:57:00Z">
              <w:tcPr>
                <w:tcW w:w="850" w:type="dxa"/>
                <w:tcBorders>
                  <w:top w:val="single" w:sz="4" w:space="0" w:color="auto"/>
                  <w:left w:val="single" w:sz="4" w:space="0" w:color="auto"/>
                  <w:right w:val="single" w:sz="4" w:space="0" w:color="auto"/>
                </w:tcBorders>
                <w:vAlign w:val="center"/>
              </w:tcPr>
            </w:tcPrChange>
          </w:tcPr>
          <w:p w14:paraId="57A2465D" w14:textId="3FCDE980" w:rsidR="00464831" w:rsidRPr="00A62BB0" w:rsidRDefault="00464831">
            <w:pPr>
              <w:pStyle w:val="TAL"/>
              <w:jc w:val="center"/>
              <w:pPrChange w:id="397" w:author="Rose, Ian" w:date="2021-07-22T13:54:00Z">
                <w:pPr>
                  <w:pStyle w:val="TAL"/>
                </w:pPr>
              </w:pPrChange>
            </w:pPr>
            <w:r w:rsidRPr="00A62BB0">
              <w:t>1~</w:t>
            </w:r>
            <w:ins w:id="398" w:author="Rose, Ian" w:date="2021-07-22T14:00:00Z">
              <w:r w:rsidR="006408CF">
                <w:t>3</w:t>
              </w:r>
            </w:ins>
            <w:del w:id="399" w:author="Rose, Ian" w:date="2021-07-22T14:00:00Z">
              <w:r w:rsidRPr="00A62BB0" w:rsidDel="006408CF">
                <w:delText>4</w:delText>
              </w:r>
            </w:del>
          </w:p>
        </w:tc>
        <w:tc>
          <w:tcPr>
            <w:tcW w:w="893" w:type="dxa"/>
            <w:tcBorders>
              <w:top w:val="single" w:sz="4" w:space="0" w:color="auto"/>
              <w:left w:val="single" w:sz="4" w:space="0" w:color="auto"/>
              <w:right w:val="single" w:sz="4" w:space="0" w:color="auto"/>
            </w:tcBorders>
            <w:vAlign w:val="center"/>
            <w:tcPrChange w:id="400" w:author="Rose, Ian" w:date="2021-07-22T13:57:00Z">
              <w:tcPr>
                <w:tcW w:w="893" w:type="dxa"/>
                <w:tcBorders>
                  <w:top w:val="single" w:sz="4" w:space="0" w:color="auto"/>
                  <w:left w:val="single" w:sz="4" w:space="0" w:color="auto"/>
                  <w:right w:val="single" w:sz="4" w:space="0" w:color="auto"/>
                </w:tcBorders>
                <w:vAlign w:val="center"/>
              </w:tcPr>
            </w:tcPrChange>
          </w:tcPr>
          <w:p w14:paraId="07723A40" w14:textId="77777777" w:rsidR="00464831" w:rsidRPr="00A62BB0" w:rsidRDefault="00464831">
            <w:pPr>
              <w:pStyle w:val="TAL"/>
              <w:jc w:val="center"/>
              <w:rPr>
                <w:lang w:val="en-US"/>
              </w:rPr>
              <w:pPrChange w:id="401" w:author="Rose, Ian" w:date="2021-07-22T13:54:00Z">
                <w:pPr>
                  <w:pStyle w:val="TAL"/>
                </w:pPr>
              </w:pPrChange>
            </w:pPr>
            <w:r w:rsidRPr="00A62BB0">
              <w:rPr>
                <w:lang w:val="en-US"/>
              </w:rPr>
              <w:t>dBm/</w:t>
            </w:r>
          </w:p>
          <w:p w14:paraId="44316245" w14:textId="77777777" w:rsidR="00464831" w:rsidRPr="00A62BB0" w:rsidRDefault="00464831">
            <w:pPr>
              <w:pStyle w:val="TAL"/>
              <w:jc w:val="center"/>
              <w:rPr>
                <w:lang w:val="en-US"/>
              </w:rPr>
              <w:pPrChange w:id="402" w:author="Rose, Ian" w:date="2021-07-22T13:54:00Z">
                <w:pPr>
                  <w:pStyle w:val="TAL"/>
                </w:pPr>
              </w:pPrChange>
            </w:pPr>
            <w:r w:rsidRPr="00A62BB0">
              <w:rPr>
                <w:lang w:val="en-US"/>
              </w:rPr>
              <w:t>95.04MHz</w:t>
            </w:r>
          </w:p>
        </w:tc>
        <w:tc>
          <w:tcPr>
            <w:tcW w:w="990" w:type="dxa"/>
            <w:vMerge/>
            <w:tcBorders>
              <w:left w:val="single" w:sz="4" w:space="0" w:color="auto"/>
              <w:right w:val="single" w:sz="4" w:space="0" w:color="auto"/>
            </w:tcBorders>
            <w:vAlign w:val="center"/>
            <w:tcPrChange w:id="403" w:author="Rose, Ian" w:date="2021-07-22T13:57:00Z">
              <w:tcPr>
                <w:tcW w:w="990" w:type="dxa"/>
                <w:vMerge/>
                <w:tcBorders>
                  <w:left w:val="single" w:sz="4" w:space="0" w:color="auto"/>
                  <w:right w:val="single" w:sz="4" w:space="0" w:color="auto"/>
                </w:tcBorders>
                <w:vAlign w:val="center"/>
              </w:tcPr>
            </w:tcPrChange>
          </w:tcPr>
          <w:p w14:paraId="3593D3AC" w14:textId="77777777" w:rsidR="00464831" w:rsidRPr="00A62BB0" w:rsidRDefault="00464831" w:rsidP="00464831">
            <w:pPr>
              <w:pStyle w:val="TAL"/>
              <w:rPr>
                <w:lang w:val="en-US"/>
              </w:rPr>
            </w:pPr>
          </w:p>
        </w:tc>
        <w:tc>
          <w:tcPr>
            <w:tcW w:w="952" w:type="dxa"/>
            <w:tcBorders>
              <w:top w:val="single" w:sz="4" w:space="0" w:color="auto"/>
              <w:left w:val="single" w:sz="4" w:space="0" w:color="auto"/>
              <w:right w:val="single" w:sz="4" w:space="0" w:color="auto"/>
            </w:tcBorders>
            <w:vAlign w:val="center"/>
            <w:tcPrChange w:id="404" w:author="Rose, Ian" w:date="2021-07-22T13:57:00Z">
              <w:tcPr>
                <w:tcW w:w="952" w:type="dxa"/>
                <w:tcBorders>
                  <w:top w:val="single" w:sz="4" w:space="0" w:color="auto"/>
                  <w:left w:val="single" w:sz="4" w:space="0" w:color="auto"/>
                  <w:right w:val="single" w:sz="4" w:space="0" w:color="auto"/>
                </w:tcBorders>
                <w:vAlign w:val="center"/>
              </w:tcPr>
            </w:tcPrChange>
          </w:tcPr>
          <w:p w14:paraId="032C48D3" w14:textId="2BCE9215" w:rsidR="00464831" w:rsidRPr="00A62BB0" w:rsidRDefault="00464831">
            <w:pPr>
              <w:pStyle w:val="TAL"/>
              <w:jc w:val="center"/>
              <w:rPr>
                <w:lang w:val="en-US"/>
              </w:rPr>
              <w:pPrChange w:id="405" w:author="Rose, Ian" w:date="2021-07-22T13:55:00Z">
                <w:pPr>
                  <w:pStyle w:val="TAL"/>
                </w:pPr>
              </w:pPrChange>
            </w:pPr>
            <w:r>
              <w:rPr>
                <w:lang w:val="en-US"/>
              </w:rPr>
              <w:t>-50.</w:t>
            </w:r>
            <w:ins w:id="406" w:author="Rose, Ian" w:date="2021-07-22T14:00:00Z">
              <w:r w:rsidR="006408CF">
                <w:rPr>
                  <w:lang w:val="en-US"/>
                </w:rPr>
                <w:t>18</w:t>
              </w:r>
            </w:ins>
            <w:del w:id="407" w:author="Rose, Ian" w:date="2021-07-22T14:00:00Z">
              <w:r w:rsidDel="006408CF">
                <w:rPr>
                  <w:lang w:val="en-US"/>
                </w:rPr>
                <w:delText>53</w:delText>
              </w:r>
            </w:del>
          </w:p>
        </w:tc>
        <w:tc>
          <w:tcPr>
            <w:tcW w:w="1035" w:type="dxa"/>
            <w:vMerge/>
            <w:tcBorders>
              <w:left w:val="single" w:sz="4" w:space="0" w:color="auto"/>
              <w:right w:val="single" w:sz="4" w:space="0" w:color="auto"/>
            </w:tcBorders>
            <w:vAlign w:val="center"/>
            <w:tcPrChange w:id="408" w:author="Rose, Ian" w:date="2021-07-22T13:57:00Z">
              <w:tcPr>
                <w:tcW w:w="1035" w:type="dxa"/>
                <w:vMerge/>
                <w:tcBorders>
                  <w:left w:val="single" w:sz="4" w:space="0" w:color="auto"/>
                  <w:right w:val="single" w:sz="4" w:space="0" w:color="auto"/>
                </w:tcBorders>
                <w:vAlign w:val="center"/>
              </w:tcPr>
            </w:tcPrChange>
          </w:tcPr>
          <w:p w14:paraId="54F28A3D" w14:textId="77777777" w:rsidR="00464831" w:rsidRPr="00A62BB0" w:rsidRDefault="00464831" w:rsidP="00464831">
            <w:pPr>
              <w:pStyle w:val="TAL"/>
              <w:rPr>
                <w:lang w:val="en-US"/>
              </w:rPr>
            </w:pPr>
          </w:p>
        </w:tc>
        <w:tc>
          <w:tcPr>
            <w:tcW w:w="1091" w:type="dxa"/>
            <w:tcBorders>
              <w:top w:val="single" w:sz="4" w:space="0" w:color="auto"/>
              <w:left w:val="single" w:sz="4" w:space="0" w:color="auto"/>
              <w:right w:val="single" w:sz="4" w:space="0" w:color="auto"/>
            </w:tcBorders>
            <w:vAlign w:val="center"/>
            <w:tcPrChange w:id="409" w:author="Rose, Ian" w:date="2021-07-22T13:57:00Z">
              <w:tcPr>
                <w:tcW w:w="890" w:type="dxa"/>
                <w:tcBorders>
                  <w:top w:val="single" w:sz="4" w:space="0" w:color="auto"/>
                  <w:left w:val="single" w:sz="4" w:space="0" w:color="auto"/>
                  <w:right w:val="single" w:sz="4" w:space="0" w:color="auto"/>
                </w:tcBorders>
                <w:vAlign w:val="center"/>
              </w:tcPr>
            </w:tcPrChange>
          </w:tcPr>
          <w:p w14:paraId="77AE19DB" w14:textId="77777777" w:rsidR="00464831" w:rsidRPr="00A62BB0" w:rsidRDefault="00464831" w:rsidP="00464831">
            <w:pPr>
              <w:pStyle w:val="TAC"/>
              <w:rPr>
                <w:lang w:val="en-US"/>
              </w:rPr>
            </w:pPr>
            <w:r w:rsidRPr="00426484">
              <w:rPr>
                <w:lang w:val="en-US"/>
              </w:rPr>
              <w:t>SS</w:t>
            </w:r>
            <w:r>
              <w:rPr>
                <w:lang w:val="en-US"/>
              </w:rPr>
              <w:t>B_</w:t>
            </w:r>
            <w:r w:rsidRPr="00426484">
              <w:rPr>
                <w:lang w:val="en-US"/>
              </w:rPr>
              <w:t>RP+28.98</w:t>
            </w:r>
          </w:p>
        </w:tc>
      </w:tr>
      <w:tr w:rsidR="00464831" w:rsidRPr="00A62BB0" w14:paraId="18F52381" w14:textId="77777777" w:rsidTr="00464831">
        <w:trPr>
          <w:jc w:val="center"/>
          <w:trPrChange w:id="410" w:author="Rose, Ian" w:date="2021-07-22T13:57:00Z">
            <w:trPr>
              <w:gridAfter w:val="0"/>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411" w:author="Rose, Ian" w:date="2021-07-22T13:57: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C103A35" w14:textId="3E8672C7" w:rsidR="00464831" w:rsidRPr="00A62BB0" w:rsidRDefault="00464831" w:rsidP="00464831">
            <w:pPr>
              <w:pStyle w:val="TAL"/>
              <w:rPr>
                <w:lang w:val="en-US"/>
              </w:rPr>
            </w:pPr>
            <w:del w:id="412" w:author="Rose, Ian" w:date="2021-07-22T14:00:00Z">
              <w:r w:rsidRPr="00D47B5F" w:rsidDel="006408CF">
                <w:rPr>
                  <w:position w:val="-12"/>
                </w:rPr>
                <w:object w:dxaOrig="800" w:dyaOrig="380" w14:anchorId="2C98B569">
                  <v:shape id="_x0000_i1037" type="#_x0000_t75" style="width:41.25pt;height:10.5pt" o:ole="" fillcolor="window">
                    <v:imagedata r:id="rId16" o:title=""/>
                  </v:shape>
                  <o:OLEObject Type="Embed" ProgID="Equation.3" ShapeID="_x0000_i1037" DrawAspect="Content" ObjectID="_1689703396" r:id="rId28"/>
                </w:object>
              </w:r>
            </w:del>
          </w:p>
        </w:tc>
        <w:tc>
          <w:tcPr>
            <w:tcW w:w="850" w:type="dxa"/>
            <w:tcBorders>
              <w:top w:val="single" w:sz="4" w:space="0" w:color="auto"/>
              <w:left w:val="single" w:sz="4" w:space="0" w:color="auto"/>
              <w:bottom w:val="single" w:sz="4" w:space="0" w:color="auto"/>
              <w:right w:val="single" w:sz="4" w:space="0" w:color="auto"/>
            </w:tcBorders>
            <w:vAlign w:val="center"/>
            <w:tcPrChange w:id="413" w:author="Rose, Ian" w:date="2021-07-22T13:57:00Z">
              <w:tcPr>
                <w:tcW w:w="850" w:type="dxa"/>
                <w:tcBorders>
                  <w:top w:val="single" w:sz="4" w:space="0" w:color="auto"/>
                  <w:left w:val="single" w:sz="4" w:space="0" w:color="auto"/>
                  <w:bottom w:val="single" w:sz="4" w:space="0" w:color="auto"/>
                  <w:right w:val="single" w:sz="4" w:space="0" w:color="auto"/>
                </w:tcBorders>
                <w:vAlign w:val="center"/>
              </w:tcPr>
            </w:tcPrChange>
          </w:tcPr>
          <w:p w14:paraId="4596075A" w14:textId="46EE142F" w:rsidR="00464831" w:rsidRPr="00A62BB0" w:rsidRDefault="00464831">
            <w:pPr>
              <w:pStyle w:val="TAL"/>
              <w:jc w:val="center"/>
              <w:rPr>
                <w:lang w:val="en-US"/>
              </w:rPr>
              <w:pPrChange w:id="414" w:author="Rose, Ian" w:date="2021-07-22T13:54:00Z">
                <w:pPr>
                  <w:pStyle w:val="TAL"/>
                </w:pPr>
              </w:pPrChange>
            </w:pPr>
            <w:del w:id="415" w:author="Rose, Ian" w:date="2021-07-22T14:00:00Z">
              <w:r w:rsidRPr="00A62BB0" w:rsidDel="006408CF">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Change w:id="416" w:author="Rose, Ian" w:date="2021-07-22T13:57: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27A4EA87" w14:textId="36892B63" w:rsidR="00464831" w:rsidRPr="00A62BB0" w:rsidRDefault="00464831">
            <w:pPr>
              <w:pStyle w:val="TAL"/>
              <w:jc w:val="center"/>
              <w:rPr>
                <w:lang w:val="en-US"/>
              </w:rPr>
              <w:pPrChange w:id="417" w:author="Rose, Ian" w:date="2021-07-22T13:54:00Z">
                <w:pPr>
                  <w:pStyle w:val="TAL"/>
                </w:pPr>
              </w:pPrChange>
            </w:pPr>
            <w:del w:id="418" w:author="Rose, Ian" w:date="2021-07-22T14:00:00Z">
              <w:r w:rsidRPr="00A62BB0" w:rsidDel="006408CF">
                <w:rPr>
                  <w:lang w:val="en-US"/>
                </w:rPr>
                <w:delText>dB</w:delText>
              </w:r>
            </w:del>
          </w:p>
        </w:tc>
        <w:tc>
          <w:tcPr>
            <w:tcW w:w="990" w:type="dxa"/>
            <w:vMerge/>
            <w:tcBorders>
              <w:left w:val="single" w:sz="4" w:space="0" w:color="auto"/>
              <w:bottom w:val="single" w:sz="4" w:space="0" w:color="auto"/>
              <w:right w:val="single" w:sz="4" w:space="0" w:color="auto"/>
            </w:tcBorders>
            <w:vAlign w:val="center"/>
            <w:tcPrChange w:id="419" w:author="Rose, Ian" w:date="2021-07-22T13:57:00Z">
              <w:tcPr>
                <w:tcW w:w="990" w:type="dxa"/>
                <w:vMerge/>
                <w:tcBorders>
                  <w:left w:val="single" w:sz="4" w:space="0" w:color="auto"/>
                  <w:bottom w:val="single" w:sz="4" w:space="0" w:color="auto"/>
                  <w:right w:val="single" w:sz="4" w:space="0" w:color="auto"/>
                </w:tcBorders>
                <w:vAlign w:val="center"/>
              </w:tcPr>
            </w:tcPrChange>
          </w:tcPr>
          <w:p w14:paraId="7CC606EB" w14:textId="77777777" w:rsidR="00464831" w:rsidRPr="00A62BB0" w:rsidRDefault="00464831" w:rsidP="00464831">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Change w:id="420" w:author="Rose, Ian" w:date="2021-07-22T13:57:00Z">
              <w:tcPr>
                <w:tcW w:w="952" w:type="dxa"/>
                <w:tcBorders>
                  <w:top w:val="single" w:sz="4" w:space="0" w:color="auto"/>
                  <w:left w:val="single" w:sz="4" w:space="0" w:color="auto"/>
                  <w:bottom w:val="single" w:sz="4" w:space="0" w:color="auto"/>
                  <w:right w:val="single" w:sz="4" w:space="0" w:color="auto"/>
                </w:tcBorders>
                <w:vAlign w:val="center"/>
              </w:tcPr>
            </w:tcPrChange>
          </w:tcPr>
          <w:p w14:paraId="54046952" w14:textId="47524669" w:rsidR="00464831" w:rsidRPr="00A62BB0" w:rsidRDefault="00464831">
            <w:pPr>
              <w:pStyle w:val="TAL"/>
              <w:jc w:val="center"/>
              <w:rPr>
                <w:lang w:val="en-US"/>
              </w:rPr>
              <w:pPrChange w:id="421" w:author="Rose, Ian" w:date="2021-07-22T13:55:00Z">
                <w:pPr>
                  <w:pStyle w:val="TAL"/>
                </w:pPr>
              </w:pPrChange>
            </w:pPr>
            <w:del w:id="422" w:author="Rose, Ian" w:date="2021-07-22T14:00:00Z">
              <w:r w:rsidDel="006408CF">
                <w:rPr>
                  <w:lang w:val="en-US"/>
                </w:rPr>
                <w:delText>-4</w:delText>
              </w:r>
            </w:del>
          </w:p>
        </w:tc>
        <w:tc>
          <w:tcPr>
            <w:tcW w:w="1035" w:type="dxa"/>
            <w:vMerge/>
            <w:tcBorders>
              <w:left w:val="single" w:sz="4" w:space="0" w:color="auto"/>
              <w:bottom w:val="single" w:sz="4" w:space="0" w:color="auto"/>
              <w:right w:val="single" w:sz="4" w:space="0" w:color="auto"/>
            </w:tcBorders>
            <w:vAlign w:val="center"/>
            <w:tcPrChange w:id="423" w:author="Rose, Ian" w:date="2021-07-22T13:57:00Z">
              <w:tcPr>
                <w:tcW w:w="1035" w:type="dxa"/>
                <w:vMerge/>
                <w:tcBorders>
                  <w:left w:val="single" w:sz="4" w:space="0" w:color="auto"/>
                  <w:bottom w:val="single" w:sz="4" w:space="0" w:color="auto"/>
                  <w:right w:val="single" w:sz="4" w:space="0" w:color="auto"/>
                </w:tcBorders>
                <w:vAlign w:val="center"/>
              </w:tcPr>
            </w:tcPrChange>
          </w:tcPr>
          <w:p w14:paraId="484943AF" w14:textId="77777777" w:rsidR="00464831" w:rsidRPr="00A62BB0" w:rsidRDefault="00464831" w:rsidP="00464831">
            <w:pPr>
              <w:pStyle w:val="TAL"/>
              <w:rPr>
                <w:lang w:val="en-US"/>
              </w:rPr>
            </w:pPr>
          </w:p>
        </w:tc>
        <w:tc>
          <w:tcPr>
            <w:tcW w:w="1091" w:type="dxa"/>
            <w:tcBorders>
              <w:top w:val="single" w:sz="4" w:space="0" w:color="auto"/>
              <w:left w:val="single" w:sz="4" w:space="0" w:color="auto"/>
              <w:bottom w:val="single" w:sz="4" w:space="0" w:color="auto"/>
              <w:right w:val="single" w:sz="4" w:space="0" w:color="auto"/>
            </w:tcBorders>
            <w:vAlign w:val="center"/>
            <w:tcPrChange w:id="424" w:author="Rose, Ian" w:date="2021-07-22T13:57:00Z">
              <w:tcPr>
                <w:tcW w:w="890" w:type="dxa"/>
                <w:tcBorders>
                  <w:top w:val="single" w:sz="4" w:space="0" w:color="auto"/>
                  <w:left w:val="single" w:sz="4" w:space="0" w:color="auto"/>
                  <w:bottom w:val="single" w:sz="4" w:space="0" w:color="auto"/>
                  <w:right w:val="single" w:sz="4" w:space="0" w:color="auto"/>
                </w:tcBorders>
                <w:vAlign w:val="center"/>
              </w:tcPr>
            </w:tcPrChange>
          </w:tcPr>
          <w:p w14:paraId="3DB662B2" w14:textId="3A6414FE" w:rsidR="00464831" w:rsidRPr="00A62BB0" w:rsidRDefault="00464831" w:rsidP="00464831">
            <w:pPr>
              <w:pStyle w:val="TAC"/>
              <w:rPr>
                <w:lang w:val="en-US"/>
              </w:rPr>
            </w:pPr>
            <w:del w:id="425" w:author="Rose, Ian" w:date="2021-07-22T14:00:00Z">
              <w:r w:rsidDel="006408CF">
                <w:delText>NA</w:delText>
              </w:r>
            </w:del>
          </w:p>
        </w:tc>
      </w:tr>
      <w:tr w:rsidR="00464831" w:rsidRPr="00A62BB0" w14:paraId="24D23CB1" w14:textId="77777777" w:rsidTr="00464831">
        <w:trPr>
          <w:jc w:val="center"/>
          <w:trPrChange w:id="426" w:author="Rose, Ian" w:date="2021-07-22T13:57:00Z">
            <w:trPr>
              <w:gridAfter w:val="0"/>
              <w:jc w:val="center"/>
            </w:trPr>
          </w:trPrChange>
        </w:trPr>
        <w:tc>
          <w:tcPr>
            <w:tcW w:w="8500" w:type="dxa"/>
            <w:gridSpan w:val="7"/>
            <w:tcBorders>
              <w:top w:val="single" w:sz="4" w:space="0" w:color="auto"/>
              <w:left w:val="single" w:sz="4" w:space="0" w:color="auto"/>
              <w:bottom w:val="single" w:sz="4" w:space="0" w:color="auto"/>
              <w:right w:val="single" w:sz="4" w:space="0" w:color="auto"/>
            </w:tcBorders>
            <w:vAlign w:val="center"/>
            <w:tcPrChange w:id="427" w:author="Rose, Ian" w:date="2021-07-22T13:57:00Z">
              <w:tcPr>
                <w:tcW w:w="8299" w:type="dxa"/>
                <w:gridSpan w:val="7"/>
                <w:tcBorders>
                  <w:top w:val="single" w:sz="4" w:space="0" w:color="auto"/>
                  <w:left w:val="single" w:sz="4" w:space="0" w:color="auto"/>
                  <w:bottom w:val="single" w:sz="4" w:space="0" w:color="auto"/>
                  <w:right w:val="single" w:sz="4" w:space="0" w:color="auto"/>
                </w:tcBorders>
                <w:vAlign w:val="center"/>
              </w:tcPr>
            </w:tcPrChange>
          </w:tcPr>
          <w:p w14:paraId="0F5FC15E" w14:textId="0B690E6C" w:rsidR="00464831" w:rsidRPr="00426484" w:rsidRDefault="00464831" w:rsidP="00464831">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1:</w:t>
            </w:r>
            <w:r w:rsidRPr="00426484">
              <w:rPr>
                <w:rFonts w:ascii="Arial" w:hAnsi="Arial"/>
                <w:sz w:val="18"/>
                <w:lang w:val="en-US"/>
              </w:rPr>
              <w:tab/>
            </w:r>
            <w:ins w:id="428" w:author="Rose, Ian" w:date="2021-07-22T14:01:00Z">
              <w:r w:rsidR="00F637BD">
                <w:rPr>
                  <w:rFonts w:ascii="Arial" w:hAnsi="Arial"/>
                  <w:sz w:val="18"/>
                  <w:lang w:val="en-US"/>
                </w:rPr>
                <w:t>Es/</w:t>
              </w:r>
              <w:proofErr w:type="spellStart"/>
              <w:r w:rsidR="00F637BD">
                <w:rPr>
                  <w:rFonts w:ascii="Arial" w:hAnsi="Arial"/>
                  <w:sz w:val="18"/>
                  <w:lang w:val="en-US"/>
                </w:rPr>
                <w:t>Iot</w:t>
              </w:r>
              <w:proofErr w:type="spellEnd"/>
              <w:r w:rsidR="00F637BD">
                <w:rPr>
                  <w:rFonts w:ascii="Arial" w:hAnsi="Arial"/>
                  <w:sz w:val="18"/>
                  <w:lang w:val="en-US"/>
                </w:rPr>
                <w:t xml:space="preserve">, </w:t>
              </w:r>
            </w:ins>
            <w:r>
              <w:rPr>
                <w:rFonts w:ascii="Arial" w:hAnsi="Arial"/>
                <w:sz w:val="18"/>
                <w:lang w:val="en-US"/>
              </w:rPr>
              <w:t>SSB_</w:t>
            </w:r>
            <w:r w:rsidRPr="00426484">
              <w:rPr>
                <w:rFonts w:ascii="Arial" w:hAnsi="Arial"/>
                <w:sz w:val="18"/>
                <w:lang w:val="en-US"/>
              </w:rPr>
              <w:t>RP and Io levels have been derived from other parameters for information purposes. They are not settable parameters themselves.</w:t>
            </w:r>
          </w:p>
          <w:p w14:paraId="6789DAC9" w14:textId="77777777" w:rsidR="00464831" w:rsidRPr="00426484" w:rsidRDefault="00464831" w:rsidP="00464831">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2E9B2E3B" w14:textId="77777777" w:rsidR="00464831" w:rsidRPr="00426484" w:rsidRDefault="00464831" w:rsidP="00464831">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32E2085D" w14:textId="77777777" w:rsidR="00464831" w:rsidRDefault="00464831" w:rsidP="00464831">
            <w:pPr>
              <w:pStyle w:val="TAN"/>
              <w:rPr>
                <w:ins w:id="429" w:author="Rose, Ian" w:date="2021-07-22T14:01:00Z"/>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35A0C0A1" w14:textId="22E033CC" w:rsidR="00F637BD" w:rsidRPr="00FE203E" w:rsidRDefault="00240ECA">
            <w:pPr>
              <w:keepNext/>
              <w:keepLines/>
              <w:spacing w:after="0"/>
              <w:ind w:left="851" w:hanging="851"/>
              <w:rPr>
                <w:ins w:id="430" w:author="Rose, Ian" w:date="2021-07-22T14:01:00Z"/>
                <w:lang w:val="en-US"/>
              </w:rPr>
              <w:pPrChange w:id="431" w:author="Rose, Ian" w:date="2021-07-22T14:03:00Z">
                <w:pPr>
                  <w:pStyle w:val="TAN"/>
                </w:pPr>
              </w:pPrChange>
            </w:pPr>
            <w:ins w:id="432" w:author="Rose, Ian" w:date="2021-07-22T14:03: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433" w:author="Rose, Ian" w:date="2021-07-22T14:03:00Z">
              <w:r w:rsidRPr="00266C77">
                <w:rPr>
                  <w:rFonts w:ascii="Arial" w:eastAsia="Calibri" w:hAnsi="Arial" w:cs="v4.2.0"/>
                  <w:position w:val="-12"/>
                  <w:sz w:val="18"/>
                  <w:szCs w:val="22"/>
                  <w:lang w:val="en-US"/>
                </w:rPr>
                <w:object w:dxaOrig="405" w:dyaOrig="345" w14:anchorId="5C4F156C">
                  <v:shape id="_x0000_i1038" type="#_x0000_t75" style="width:26.25pt;height:26.25pt" o:ole="" fillcolor="window">
                    <v:imagedata r:id="rId13" o:title=""/>
                  </v:shape>
                  <o:OLEObject Type="Embed" ProgID="Equation.3" ShapeID="_x0000_i1038" DrawAspect="Content" ObjectID="_1689703397" r:id="rId29"/>
                </w:object>
              </w:r>
            </w:ins>
            <w:ins w:id="434" w:author="Rose, Ian" w:date="2021-07-22T14:03:00Z">
              <w:r w:rsidRPr="00266C77">
                <w:rPr>
                  <w:rFonts w:ascii="Arial" w:hAnsi="Arial"/>
                  <w:sz w:val="18"/>
                  <w:lang w:val="en-US"/>
                </w:rPr>
                <w:t xml:space="preserve"> to be fulfilled.</w:t>
              </w:r>
            </w:ins>
          </w:p>
          <w:p w14:paraId="124965C7" w14:textId="77846705" w:rsidR="00F637BD" w:rsidRPr="00A62BB0" w:rsidRDefault="00F637BD" w:rsidP="00464831">
            <w:pPr>
              <w:pStyle w:val="TAN"/>
            </w:pPr>
            <w:ins w:id="435" w:author="Rose, Ian" w:date="2021-07-22T14:01: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ins>
          </w:p>
        </w:tc>
      </w:tr>
    </w:tbl>
    <w:p w14:paraId="306F0B06" w14:textId="77777777" w:rsidR="004D3DF0" w:rsidRPr="00A62BB0" w:rsidRDefault="004D3DF0" w:rsidP="004D3DF0">
      <w:pPr>
        <w:rPr>
          <w:rFonts w:eastAsia="Malgun Gothic"/>
          <w:lang w:eastAsia="ko-KR"/>
        </w:rPr>
      </w:pPr>
    </w:p>
    <w:p w14:paraId="2F06ABEA" w14:textId="77777777" w:rsidR="004D3DF0" w:rsidRPr="00A62BB0" w:rsidRDefault="004D3DF0" w:rsidP="004D3DF0">
      <w:pPr>
        <w:pStyle w:val="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2DFDF578" w14:textId="77777777" w:rsidR="004D3DF0" w:rsidRPr="00A62BB0" w:rsidRDefault="004D3DF0" w:rsidP="004D3DF0">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74C9FBEE" w14:textId="77777777" w:rsidR="00FC7F8F" w:rsidRPr="00EC61C3" w:rsidRDefault="00FC7F8F" w:rsidP="00FC7F8F">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743C3383" w14:textId="77777777" w:rsidR="004F74C5" w:rsidRPr="00182233" w:rsidRDefault="004F74C5" w:rsidP="008A6F56"/>
    <w:sectPr w:rsidR="004F74C5" w:rsidRPr="00182233" w:rsidSect="00E602FE">
      <w:headerReference w:type="default" r:id="rId30"/>
      <w:footerReference w:type="default" r:id="rId31"/>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616ED" w14:textId="77777777" w:rsidR="0057668C" w:rsidRDefault="0057668C" w:rsidP="00867DC3">
      <w:pPr>
        <w:spacing w:after="0"/>
      </w:pPr>
      <w:r>
        <w:separator/>
      </w:r>
    </w:p>
  </w:endnote>
  <w:endnote w:type="continuationSeparator" w:id="0">
    <w:p w14:paraId="7316B5A8" w14:textId="77777777" w:rsidR="0057668C" w:rsidRDefault="0057668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5" w14:textId="77777777" w:rsidR="003B6518" w:rsidRDefault="003B651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DB40" w14:textId="77777777" w:rsidR="0057668C" w:rsidRDefault="0057668C" w:rsidP="00867DC3">
      <w:pPr>
        <w:spacing w:after="0"/>
      </w:pPr>
      <w:r>
        <w:separator/>
      </w:r>
    </w:p>
  </w:footnote>
  <w:footnote w:type="continuationSeparator" w:id="0">
    <w:p w14:paraId="780956A6" w14:textId="77777777" w:rsidR="0057668C" w:rsidRDefault="0057668C"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1A3A" w14:textId="77777777" w:rsidR="00064CD9" w:rsidRDefault="00064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2" w14:textId="1C46D9F4" w:rsidR="003B6518" w:rsidRDefault="003B6518"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V15.14.0 (2021-06)</w:t>
    </w:r>
  </w:p>
  <w:p w14:paraId="743C35B3" w14:textId="77777777" w:rsidR="003B6518" w:rsidRDefault="003B6518"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3B6518" w:rsidRDefault="003B6518">
    <w:pPr>
      <w:pStyle w:val="a3"/>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21F0DB8"/>
    <w:multiLevelType w:val="hybridMultilevel"/>
    <w:tmpl w:val="DA1049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0630"/>
    <w:rsid w:val="0002592A"/>
    <w:rsid w:val="00026476"/>
    <w:rsid w:val="00026A84"/>
    <w:rsid w:val="0002735E"/>
    <w:rsid w:val="00035DE0"/>
    <w:rsid w:val="00036044"/>
    <w:rsid w:val="00043BB0"/>
    <w:rsid w:val="00045BA3"/>
    <w:rsid w:val="00045CF8"/>
    <w:rsid w:val="0004630F"/>
    <w:rsid w:val="0004716A"/>
    <w:rsid w:val="000476D9"/>
    <w:rsid w:val="00052D22"/>
    <w:rsid w:val="00054C75"/>
    <w:rsid w:val="00060960"/>
    <w:rsid w:val="00060BE6"/>
    <w:rsid w:val="000616B5"/>
    <w:rsid w:val="00064518"/>
    <w:rsid w:val="00064CD9"/>
    <w:rsid w:val="00066294"/>
    <w:rsid w:val="00066E96"/>
    <w:rsid w:val="00067392"/>
    <w:rsid w:val="00076FDC"/>
    <w:rsid w:val="00082E59"/>
    <w:rsid w:val="00084908"/>
    <w:rsid w:val="00084AA3"/>
    <w:rsid w:val="000855A1"/>
    <w:rsid w:val="00087E26"/>
    <w:rsid w:val="000A2D87"/>
    <w:rsid w:val="000A4140"/>
    <w:rsid w:val="000A45DB"/>
    <w:rsid w:val="000A5E3C"/>
    <w:rsid w:val="000B0272"/>
    <w:rsid w:val="000B14FC"/>
    <w:rsid w:val="000B2083"/>
    <w:rsid w:val="000B5475"/>
    <w:rsid w:val="000B6202"/>
    <w:rsid w:val="000C211D"/>
    <w:rsid w:val="000C32AE"/>
    <w:rsid w:val="000C4099"/>
    <w:rsid w:val="000C76AD"/>
    <w:rsid w:val="000D04D2"/>
    <w:rsid w:val="000D0E7F"/>
    <w:rsid w:val="000D2F86"/>
    <w:rsid w:val="000D31B1"/>
    <w:rsid w:val="000D6788"/>
    <w:rsid w:val="000E06BC"/>
    <w:rsid w:val="000E44D1"/>
    <w:rsid w:val="000F1807"/>
    <w:rsid w:val="000F4055"/>
    <w:rsid w:val="0010009D"/>
    <w:rsid w:val="00102590"/>
    <w:rsid w:val="00104048"/>
    <w:rsid w:val="00105512"/>
    <w:rsid w:val="00107F90"/>
    <w:rsid w:val="001124DF"/>
    <w:rsid w:val="0011447A"/>
    <w:rsid w:val="00115CE6"/>
    <w:rsid w:val="001178CF"/>
    <w:rsid w:val="00123F66"/>
    <w:rsid w:val="00124B82"/>
    <w:rsid w:val="001254D1"/>
    <w:rsid w:val="001268B4"/>
    <w:rsid w:val="00126E86"/>
    <w:rsid w:val="00131412"/>
    <w:rsid w:val="001340E5"/>
    <w:rsid w:val="001364C0"/>
    <w:rsid w:val="00137F92"/>
    <w:rsid w:val="00141B41"/>
    <w:rsid w:val="00142111"/>
    <w:rsid w:val="00143AD2"/>
    <w:rsid w:val="0014623F"/>
    <w:rsid w:val="00146288"/>
    <w:rsid w:val="00147F10"/>
    <w:rsid w:val="00150B23"/>
    <w:rsid w:val="001627DC"/>
    <w:rsid w:val="00172FC3"/>
    <w:rsid w:val="001758EA"/>
    <w:rsid w:val="0018089D"/>
    <w:rsid w:val="00182233"/>
    <w:rsid w:val="001827F0"/>
    <w:rsid w:val="00184994"/>
    <w:rsid w:val="001872DA"/>
    <w:rsid w:val="001878E3"/>
    <w:rsid w:val="00191DB1"/>
    <w:rsid w:val="0019580B"/>
    <w:rsid w:val="001A1626"/>
    <w:rsid w:val="001A6B91"/>
    <w:rsid w:val="001A6EA8"/>
    <w:rsid w:val="001C0BA8"/>
    <w:rsid w:val="001C2068"/>
    <w:rsid w:val="001C2B65"/>
    <w:rsid w:val="001C68EF"/>
    <w:rsid w:val="001D3467"/>
    <w:rsid w:val="001D5F34"/>
    <w:rsid w:val="001E13AE"/>
    <w:rsid w:val="001E18C0"/>
    <w:rsid w:val="001E2321"/>
    <w:rsid w:val="001E4972"/>
    <w:rsid w:val="001F13F6"/>
    <w:rsid w:val="001F4432"/>
    <w:rsid w:val="001F5055"/>
    <w:rsid w:val="001F5C56"/>
    <w:rsid w:val="0020369F"/>
    <w:rsid w:val="002068B2"/>
    <w:rsid w:val="002137AF"/>
    <w:rsid w:val="002140D4"/>
    <w:rsid w:val="00214ACC"/>
    <w:rsid w:val="002150BD"/>
    <w:rsid w:val="00216564"/>
    <w:rsid w:val="00216A52"/>
    <w:rsid w:val="00217B61"/>
    <w:rsid w:val="002407AC"/>
    <w:rsid w:val="00240ECA"/>
    <w:rsid w:val="0024549B"/>
    <w:rsid w:val="00247569"/>
    <w:rsid w:val="00263C63"/>
    <w:rsid w:val="00264210"/>
    <w:rsid w:val="002644EC"/>
    <w:rsid w:val="002708B3"/>
    <w:rsid w:val="002710EB"/>
    <w:rsid w:val="0027212F"/>
    <w:rsid w:val="002737EC"/>
    <w:rsid w:val="00274B8C"/>
    <w:rsid w:val="00275256"/>
    <w:rsid w:val="00276E96"/>
    <w:rsid w:val="00283D33"/>
    <w:rsid w:val="002868FC"/>
    <w:rsid w:val="00286E3E"/>
    <w:rsid w:val="00287F5B"/>
    <w:rsid w:val="00291A80"/>
    <w:rsid w:val="00292871"/>
    <w:rsid w:val="00295A13"/>
    <w:rsid w:val="002A4199"/>
    <w:rsid w:val="002A4781"/>
    <w:rsid w:val="002A55CE"/>
    <w:rsid w:val="002A64D8"/>
    <w:rsid w:val="002B2F0E"/>
    <w:rsid w:val="002B43AE"/>
    <w:rsid w:val="002B6418"/>
    <w:rsid w:val="002B7DCE"/>
    <w:rsid w:val="002C0B49"/>
    <w:rsid w:val="002C24D8"/>
    <w:rsid w:val="002C4216"/>
    <w:rsid w:val="002C6F82"/>
    <w:rsid w:val="002C7B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67E6"/>
    <w:rsid w:val="003278BC"/>
    <w:rsid w:val="00337ABF"/>
    <w:rsid w:val="0034063D"/>
    <w:rsid w:val="00346F24"/>
    <w:rsid w:val="00350BDC"/>
    <w:rsid w:val="00351DB1"/>
    <w:rsid w:val="00353EA7"/>
    <w:rsid w:val="003835A3"/>
    <w:rsid w:val="00384090"/>
    <w:rsid w:val="00385F84"/>
    <w:rsid w:val="00386341"/>
    <w:rsid w:val="003950A0"/>
    <w:rsid w:val="003B0738"/>
    <w:rsid w:val="003B1054"/>
    <w:rsid w:val="003B187A"/>
    <w:rsid w:val="003B3681"/>
    <w:rsid w:val="003B6518"/>
    <w:rsid w:val="003B7B8F"/>
    <w:rsid w:val="003C7093"/>
    <w:rsid w:val="003C7783"/>
    <w:rsid w:val="003C7ACA"/>
    <w:rsid w:val="003D60C9"/>
    <w:rsid w:val="003E0796"/>
    <w:rsid w:val="003E46F6"/>
    <w:rsid w:val="003E4AE4"/>
    <w:rsid w:val="003E5822"/>
    <w:rsid w:val="003F0B1A"/>
    <w:rsid w:val="003F5A71"/>
    <w:rsid w:val="003F712E"/>
    <w:rsid w:val="003F7DC9"/>
    <w:rsid w:val="0040538A"/>
    <w:rsid w:val="00405420"/>
    <w:rsid w:val="00406C2D"/>
    <w:rsid w:val="0040796A"/>
    <w:rsid w:val="00415649"/>
    <w:rsid w:val="00417255"/>
    <w:rsid w:val="004176C6"/>
    <w:rsid w:val="00417749"/>
    <w:rsid w:val="00424FB4"/>
    <w:rsid w:val="004258FD"/>
    <w:rsid w:val="00430CF0"/>
    <w:rsid w:val="00445A6E"/>
    <w:rsid w:val="00451510"/>
    <w:rsid w:val="00452E6A"/>
    <w:rsid w:val="00455389"/>
    <w:rsid w:val="00456F10"/>
    <w:rsid w:val="004608D6"/>
    <w:rsid w:val="004637A8"/>
    <w:rsid w:val="00464831"/>
    <w:rsid w:val="00467DB6"/>
    <w:rsid w:val="004706B9"/>
    <w:rsid w:val="004718B8"/>
    <w:rsid w:val="00480808"/>
    <w:rsid w:val="004808D1"/>
    <w:rsid w:val="00480F58"/>
    <w:rsid w:val="004821CA"/>
    <w:rsid w:val="00483969"/>
    <w:rsid w:val="004849B7"/>
    <w:rsid w:val="00484A77"/>
    <w:rsid w:val="00493D68"/>
    <w:rsid w:val="00493DB1"/>
    <w:rsid w:val="00494DC0"/>
    <w:rsid w:val="00496A70"/>
    <w:rsid w:val="00497B8C"/>
    <w:rsid w:val="004A2CF6"/>
    <w:rsid w:val="004A343A"/>
    <w:rsid w:val="004A708F"/>
    <w:rsid w:val="004A7614"/>
    <w:rsid w:val="004B267E"/>
    <w:rsid w:val="004B6B00"/>
    <w:rsid w:val="004C12C3"/>
    <w:rsid w:val="004C1862"/>
    <w:rsid w:val="004C3514"/>
    <w:rsid w:val="004C3B19"/>
    <w:rsid w:val="004C7114"/>
    <w:rsid w:val="004D3DF0"/>
    <w:rsid w:val="004E4EB3"/>
    <w:rsid w:val="004E4FF0"/>
    <w:rsid w:val="004E62C9"/>
    <w:rsid w:val="004E6C88"/>
    <w:rsid w:val="004E7045"/>
    <w:rsid w:val="004F312E"/>
    <w:rsid w:val="004F3AF0"/>
    <w:rsid w:val="004F45AF"/>
    <w:rsid w:val="004F53CC"/>
    <w:rsid w:val="004F57DF"/>
    <w:rsid w:val="004F5BCE"/>
    <w:rsid w:val="004F6199"/>
    <w:rsid w:val="004F74C5"/>
    <w:rsid w:val="00500453"/>
    <w:rsid w:val="00501613"/>
    <w:rsid w:val="005042B1"/>
    <w:rsid w:val="00516BB0"/>
    <w:rsid w:val="00522BE4"/>
    <w:rsid w:val="00525EE5"/>
    <w:rsid w:val="00532475"/>
    <w:rsid w:val="00533D94"/>
    <w:rsid w:val="00534B84"/>
    <w:rsid w:val="0054438F"/>
    <w:rsid w:val="00547B2D"/>
    <w:rsid w:val="00550907"/>
    <w:rsid w:val="005608D4"/>
    <w:rsid w:val="005614AB"/>
    <w:rsid w:val="00563DA1"/>
    <w:rsid w:val="00566C08"/>
    <w:rsid w:val="005715A9"/>
    <w:rsid w:val="00572DE5"/>
    <w:rsid w:val="005746ED"/>
    <w:rsid w:val="0057668C"/>
    <w:rsid w:val="00577301"/>
    <w:rsid w:val="00580B8E"/>
    <w:rsid w:val="005913B6"/>
    <w:rsid w:val="005916DE"/>
    <w:rsid w:val="0059597B"/>
    <w:rsid w:val="005972ED"/>
    <w:rsid w:val="005A1B83"/>
    <w:rsid w:val="005A33E3"/>
    <w:rsid w:val="005C3407"/>
    <w:rsid w:val="005C3657"/>
    <w:rsid w:val="005C39C2"/>
    <w:rsid w:val="005C3ADD"/>
    <w:rsid w:val="005C709A"/>
    <w:rsid w:val="005E5CC5"/>
    <w:rsid w:val="005E72A1"/>
    <w:rsid w:val="005E754E"/>
    <w:rsid w:val="005F2991"/>
    <w:rsid w:val="005F478A"/>
    <w:rsid w:val="005F65BC"/>
    <w:rsid w:val="00600CD7"/>
    <w:rsid w:val="00602CA6"/>
    <w:rsid w:val="00602FFA"/>
    <w:rsid w:val="00604911"/>
    <w:rsid w:val="006060E7"/>
    <w:rsid w:val="00607D9D"/>
    <w:rsid w:val="0061281D"/>
    <w:rsid w:val="00613B06"/>
    <w:rsid w:val="006146F3"/>
    <w:rsid w:val="00615442"/>
    <w:rsid w:val="006162C9"/>
    <w:rsid w:val="00617CBE"/>
    <w:rsid w:val="006223C3"/>
    <w:rsid w:val="00623626"/>
    <w:rsid w:val="006245F0"/>
    <w:rsid w:val="00624BD4"/>
    <w:rsid w:val="00625223"/>
    <w:rsid w:val="00627BC3"/>
    <w:rsid w:val="00637141"/>
    <w:rsid w:val="006408CF"/>
    <w:rsid w:val="0064161E"/>
    <w:rsid w:val="00643755"/>
    <w:rsid w:val="00646707"/>
    <w:rsid w:val="00646B60"/>
    <w:rsid w:val="006510D8"/>
    <w:rsid w:val="00661188"/>
    <w:rsid w:val="00661481"/>
    <w:rsid w:val="006663AB"/>
    <w:rsid w:val="00677D58"/>
    <w:rsid w:val="00681059"/>
    <w:rsid w:val="00693AD2"/>
    <w:rsid w:val="00693F9D"/>
    <w:rsid w:val="006944AB"/>
    <w:rsid w:val="00694C83"/>
    <w:rsid w:val="006A132B"/>
    <w:rsid w:val="006A5493"/>
    <w:rsid w:val="006A7024"/>
    <w:rsid w:val="006A7F91"/>
    <w:rsid w:val="006B4067"/>
    <w:rsid w:val="006C1882"/>
    <w:rsid w:val="006C1B67"/>
    <w:rsid w:val="006C1EE5"/>
    <w:rsid w:val="006C3584"/>
    <w:rsid w:val="006C5960"/>
    <w:rsid w:val="006C6FFB"/>
    <w:rsid w:val="006D220B"/>
    <w:rsid w:val="006D72D0"/>
    <w:rsid w:val="006D744D"/>
    <w:rsid w:val="006E2D02"/>
    <w:rsid w:val="006F0690"/>
    <w:rsid w:val="006F1E54"/>
    <w:rsid w:val="006F248F"/>
    <w:rsid w:val="006F3054"/>
    <w:rsid w:val="00705CDA"/>
    <w:rsid w:val="00705EF2"/>
    <w:rsid w:val="0071431F"/>
    <w:rsid w:val="00714B28"/>
    <w:rsid w:val="00715E90"/>
    <w:rsid w:val="007259E0"/>
    <w:rsid w:val="007264F2"/>
    <w:rsid w:val="00727B0D"/>
    <w:rsid w:val="00731B80"/>
    <w:rsid w:val="007326E3"/>
    <w:rsid w:val="00732D3E"/>
    <w:rsid w:val="00735F58"/>
    <w:rsid w:val="007367A8"/>
    <w:rsid w:val="00736FBC"/>
    <w:rsid w:val="00741B68"/>
    <w:rsid w:val="00741B98"/>
    <w:rsid w:val="00744EFD"/>
    <w:rsid w:val="007451D9"/>
    <w:rsid w:val="00746343"/>
    <w:rsid w:val="007471E1"/>
    <w:rsid w:val="00754856"/>
    <w:rsid w:val="00755825"/>
    <w:rsid w:val="00760B96"/>
    <w:rsid w:val="00760D14"/>
    <w:rsid w:val="00762951"/>
    <w:rsid w:val="00774B72"/>
    <w:rsid w:val="00784426"/>
    <w:rsid w:val="007878A1"/>
    <w:rsid w:val="00787F94"/>
    <w:rsid w:val="007909B2"/>
    <w:rsid w:val="00790E29"/>
    <w:rsid w:val="00793CDB"/>
    <w:rsid w:val="007976EE"/>
    <w:rsid w:val="007A075E"/>
    <w:rsid w:val="007A274A"/>
    <w:rsid w:val="007A70B2"/>
    <w:rsid w:val="007A7BCA"/>
    <w:rsid w:val="007B200F"/>
    <w:rsid w:val="007B410B"/>
    <w:rsid w:val="007B6C21"/>
    <w:rsid w:val="007C0059"/>
    <w:rsid w:val="007C044A"/>
    <w:rsid w:val="007C0FB5"/>
    <w:rsid w:val="007C5A87"/>
    <w:rsid w:val="007C683E"/>
    <w:rsid w:val="007C7957"/>
    <w:rsid w:val="007D59F9"/>
    <w:rsid w:val="007D7A3E"/>
    <w:rsid w:val="007E3E56"/>
    <w:rsid w:val="007E4DB9"/>
    <w:rsid w:val="007E6012"/>
    <w:rsid w:val="007F158B"/>
    <w:rsid w:val="007F5774"/>
    <w:rsid w:val="007F684E"/>
    <w:rsid w:val="00802CEB"/>
    <w:rsid w:val="00803E86"/>
    <w:rsid w:val="008053C9"/>
    <w:rsid w:val="00806D8B"/>
    <w:rsid w:val="00811DBB"/>
    <w:rsid w:val="00817C90"/>
    <w:rsid w:val="00822A5F"/>
    <w:rsid w:val="00822E0D"/>
    <w:rsid w:val="0082542C"/>
    <w:rsid w:val="00827290"/>
    <w:rsid w:val="00830BCF"/>
    <w:rsid w:val="0083337E"/>
    <w:rsid w:val="00833D35"/>
    <w:rsid w:val="008438B2"/>
    <w:rsid w:val="00844CF4"/>
    <w:rsid w:val="00847C87"/>
    <w:rsid w:val="0085386F"/>
    <w:rsid w:val="008561FE"/>
    <w:rsid w:val="00856478"/>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55D6"/>
    <w:rsid w:val="008A5603"/>
    <w:rsid w:val="008A6D89"/>
    <w:rsid w:val="008A6F56"/>
    <w:rsid w:val="008B04C0"/>
    <w:rsid w:val="008C5C66"/>
    <w:rsid w:val="008C7EBA"/>
    <w:rsid w:val="008D3D60"/>
    <w:rsid w:val="008D6C1E"/>
    <w:rsid w:val="008E1B0E"/>
    <w:rsid w:val="008E251C"/>
    <w:rsid w:val="008E48B1"/>
    <w:rsid w:val="008E4E6E"/>
    <w:rsid w:val="008E56A4"/>
    <w:rsid w:val="008F22BF"/>
    <w:rsid w:val="008F257E"/>
    <w:rsid w:val="008F3D06"/>
    <w:rsid w:val="008F4C5C"/>
    <w:rsid w:val="008F5158"/>
    <w:rsid w:val="008F5731"/>
    <w:rsid w:val="008F6AD7"/>
    <w:rsid w:val="009018D4"/>
    <w:rsid w:val="00910A15"/>
    <w:rsid w:val="00912BEC"/>
    <w:rsid w:val="00915B34"/>
    <w:rsid w:val="009171C3"/>
    <w:rsid w:val="00923C82"/>
    <w:rsid w:val="009258CF"/>
    <w:rsid w:val="00926006"/>
    <w:rsid w:val="00933121"/>
    <w:rsid w:val="00936679"/>
    <w:rsid w:val="00936FA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71AF7"/>
    <w:rsid w:val="009749CD"/>
    <w:rsid w:val="0097660D"/>
    <w:rsid w:val="00981551"/>
    <w:rsid w:val="00981FD5"/>
    <w:rsid w:val="0099237B"/>
    <w:rsid w:val="009928FE"/>
    <w:rsid w:val="00997ED3"/>
    <w:rsid w:val="009A29AE"/>
    <w:rsid w:val="009A2E0F"/>
    <w:rsid w:val="009A61DE"/>
    <w:rsid w:val="009A7743"/>
    <w:rsid w:val="009A7B42"/>
    <w:rsid w:val="009B015F"/>
    <w:rsid w:val="009B3B4E"/>
    <w:rsid w:val="009B52C0"/>
    <w:rsid w:val="009B6451"/>
    <w:rsid w:val="009B7774"/>
    <w:rsid w:val="009C0802"/>
    <w:rsid w:val="009C5405"/>
    <w:rsid w:val="009C56AD"/>
    <w:rsid w:val="009C5A75"/>
    <w:rsid w:val="009D122D"/>
    <w:rsid w:val="009D6ED5"/>
    <w:rsid w:val="009D7082"/>
    <w:rsid w:val="009E5E67"/>
    <w:rsid w:val="009E7C0D"/>
    <w:rsid w:val="009F25A0"/>
    <w:rsid w:val="009F33FE"/>
    <w:rsid w:val="009F7F8F"/>
    <w:rsid w:val="00A0771C"/>
    <w:rsid w:val="00A10881"/>
    <w:rsid w:val="00A1279C"/>
    <w:rsid w:val="00A13DC2"/>
    <w:rsid w:val="00A1707E"/>
    <w:rsid w:val="00A201D0"/>
    <w:rsid w:val="00A20E6D"/>
    <w:rsid w:val="00A21769"/>
    <w:rsid w:val="00A24A61"/>
    <w:rsid w:val="00A268AC"/>
    <w:rsid w:val="00A30684"/>
    <w:rsid w:val="00A41154"/>
    <w:rsid w:val="00A508FF"/>
    <w:rsid w:val="00A51FE7"/>
    <w:rsid w:val="00A53CB1"/>
    <w:rsid w:val="00A56D79"/>
    <w:rsid w:val="00A64708"/>
    <w:rsid w:val="00A64CFA"/>
    <w:rsid w:val="00A73151"/>
    <w:rsid w:val="00A7542F"/>
    <w:rsid w:val="00A7604D"/>
    <w:rsid w:val="00A76776"/>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8F2"/>
    <w:rsid w:val="00AB7503"/>
    <w:rsid w:val="00AB760D"/>
    <w:rsid w:val="00AC045E"/>
    <w:rsid w:val="00AC0FFD"/>
    <w:rsid w:val="00AC2407"/>
    <w:rsid w:val="00AC265B"/>
    <w:rsid w:val="00AC3314"/>
    <w:rsid w:val="00AC4F30"/>
    <w:rsid w:val="00AD1538"/>
    <w:rsid w:val="00AD3428"/>
    <w:rsid w:val="00AD4148"/>
    <w:rsid w:val="00AD5A03"/>
    <w:rsid w:val="00AD76F1"/>
    <w:rsid w:val="00AE7BAC"/>
    <w:rsid w:val="00AF044C"/>
    <w:rsid w:val="00AF3357"/>
    <w:rsid w:val="00AF5DFE"/>
    <w:rsid w:val="00AF7C7A"/>
    <w:rsid w:val="00B04924"/>
    <w:rsid w:val="00B07760"/>
    <w:rsid w:val="00B1549C"/>
    <w:rsid w:val="00B15623"/>
    <w:rsid w:val="00B15E3E"/>
    <w:rsid w:val="00B175CE"/>
    <w:rsid w:val="00B2135A"/>
    <w:rsid w:val="00B21B99"/>
    <w:rsid w:val="00B244B6"/>
    <w:rsid w:val="00B24E92"/>
    <w:rsid w:val="00B3537E"/>
    <w:rsid w:val="00B41CE7"/>
    <w:rsid w:val="00B43AB7"/>
    <w:rsid w:val="00B47FE6"/>
    <w:rsid w:val="00B53246"/>
    <w:rsid w:val="00B53B5A"/>
    <w:rsid w:val="00B57668"/>
    <w:rsid w:val="00B61231"/>
    <w:rsid w:val="00B61717"/>
    <w:rsid w:val="00B66C47"/>
    <w:rsid w:val="00B67805"/>
    <w:rsid w:val="00B71D32"/>
    <w:rsid w:val="00B85DA3"/>
    <w:rsid w:val="00B87754"/>
    <w:rsid w:val="00B87D3D"/>
    <w:rsid w:val="00B90457"/>
    <w:rsid w:val="00B91B66"/>
    <w:rsid w:val="00B92CCF"/>
    <w:rsid w:val="00B93456"/>
    <w:rsid w:val="00BA4563"/>
    <w:rsid w:val="00BA6AEA"/>
    <w:rsid w:val="00BA7E8D"/>
    <w:rsid w:val="00BB12BA"/>
    <w:rsid w:val="00BB4BCB"/>
    <w:rsid w:val="00BC1037"/>
    <w:rsid w:val="00BC2D1B"/>
    <w:rsid w:val="00BC7BAB"/>
    <w:rsid w:val="00BD13ED"/>
    <w:rsid w:val="00BD41E0"/>
    <w:rsid w:val="00BD43A6"/>
    <w:rsid w:val="00BD6953"/>
    <w:rsid w:val="00BE0167"/>
    <w:rsid w:val="00BE03FC"/>
    <w:rsid w:val="00BE430D"/>
    <w:rsid w:val="00BE642D"/>
    <w:rsid w:val="00BF5D2A"/>
    <w:rsid w:val="00C01C84"/>
    <w:rsid w:val="00C04622"/>
    <w:rsid w:val="00C054A2"/>
    <w:rsid w:val="00C07D31"/>
    <w:rsid w:val="00C10E1B"/>
    <w:rsid w:val="00C1631E"/>
    <w:rsid w:val="00C16E2F"/>
    <w:rsid w:val="00C215E9"/>
    <w:rsid w:val="00C25389"/>
    <w:rsid w:val="00C32182"/>
    <w:rsid w:val="00C32E7A"/>
    <w:rsid w:val="00C41343"/>
    <w:rsid w:val="00C41BFC"/>
    <w:rsid w:val="00C46CAE"/>
    <w:rsid w:val="00C509ED"/>
    <w:rsid w:val="00C531CE"/>
    <w:rsid w:val="00C54FD4"/>
    <w:rsid w:val="00C55DA7"/>
    <w:rsid w:val="00C6131F"/>
    <w:rsid w:val="00C614AA"/>
    <w:rsid w:val="00C6255E"/>
    <w:rsid w:val="00C6343C"/>
    <w:rsid w:val="00C7520D"/>
    <w:rsid w:val="00C76C8D"/>
    <w:rsid w:val="00C812A5"/>
    <w:rsid w:val="00C81358"/>
    <w:rsid w:val="00C83FC5"/>
    <w:rsid w:val="00C92345"/>
    <w:rsid w:val="00C93204"/>
    <w:rsid w:val="00C95AE7"/>
    <w:rsid w:val="00C97191"/>
    <w:rsid w:val="00CA472A"/>
    <w:rsid w:val="00CB386B"/>
    <w:rsid w:val="00CB3ABD"/>
    <w:rsid w:val="00CB6C58"/>
    <w:rsid w:val="00CB7187"/>
    <w:rsid w:val="00CC1282"/>
    <w:rsid w:val="00CC38DE"/>
    <w:rsid w:val="00CC448F"/>
    <w:rsid w:val="00CC6576"/>
    <w:rsid w:val="00CD0D36"/>
    <w:rsid w:val="00CE0BDC"/>
    <w:rsid w:val="00CE40BF"/>
    <w:rsid w:val="00CE579F"/>
    <w:rsid w:val="00CE770E"/>
    <w:rsid w:val="00CF00A7"/>
    <w:rsid w:val="00CF3CD2"/>
    <w:rsid w:val="00CF4AA7"/>
    <w:rsid w:val="00CF4D22"/>
    <w:rsid w:val="00CF6CFC"/>
    <w:rsid w:val="00D00DAD"/>
    <w:rsid w:val="00D034A3"/>
    <w:rsid w:val="00D05DDF"/>
    <w:rsid w:val="00D06177"/>
    <w:rsid w:val="00D13DDF"/>
    <w:rsid w:val="00D21FF1"/>
    <w:rsid w:val="00D255FB"/>
    <w:rsid w:val="00D306FF"/>
    <w:rsid w:val="00D3134F"/>
    <w:rsid w:val="00D3535E"/>
    <w:rsid w:val="00D40425"/>
    <w:rsid w:val="00D40B68"/>
    <w:rsid w:val="00D52300"/>
    <w:rsid w:val="00D54963"/>
    <w:rsid w:val="00D56527"/>
    <w:rsid w:val="00D57C72"/>
    <w:rsid w:val="00D6671A"/>
    <w:rsid w:val="00D668B7"/>
    <w:rsid w:val="00D67BF1"/>
    <w:rsid w:val="00D706E0"/>
    <w:rsid w:val="00D7575E"/>
    <w:rsid w:val="00D8052D"/>
    <w:rsid w:val="00D81A0E"/>
    <w:rsid w:val="00D81BD7"/>
    <w:rsid w:val="00D86873"/>
    <w:rsid w:val="00D87194"/>
    <w:rsid w:val="00D92C33"/>
    <w:rsid w:val="00DA2A49"/>
    <w:rsid w:val="00DA4419"/>
    <w:rsid w:val="00DA5E9B"/>
    <w:rsid w:val="00DB2279"/>
    <w:rsid w:val="00DB32D1"/>
    <w:rsid w:val="00DB3428"/>
    <w:rsid w:val="00DB768F"/>
    <w:rsid w:val="00DB7B7B"/>
    <w:rsid w:val="00DD29D0"/>
    <w:rsid w:val="00DD46FC"/>
    <w:rsid w:val="00DD51EE"/>
    <w:rsid w:val="00DE2C78"/>
    <w:rsid w:val="00DE39EE"/>
    <w:rsid w:val="00DF2F15"/>
    <w:rsid w:val="00DF40EE"/>
    <w:rsid w:val="00E07DC5"/>
    <w:rsid w:val="00E12150"/>
    <w:rsid w:val="00E12470"/>
    <w:rsid w:val="00E13E7E"/>
    <w:rsid w:val="00E2116E"/>
    <w:rsid w:val="00E243B0"/>
    <w:rsid w:val="00E2647A"/>
    <w:rsid w:val="00E331CD"/>
    <w:rsid w:val="00E3499B"/>
    <w:rsid w:val="00E409CC"/>
    <w:rsid w:val="00E41249"/>
    <w:rsid w:val="00E4297F"/>
    <w:rsid w:val="00E42D0A"/>
    <w:rsid w:val="00E50687"/>
    <w:rsid w:val="00E51120"/>
    <w:rsid w:val="00E55617"/>
    <w:rsid w:val="00E57653"/>
    <w:rsid w:val="00E602FE"/>
    <w:rsid w:val="00E607BF"/>
    <w:rsid w:val="00E660E9"/>
    <w:rsid w:val="00E67BC6"/>
    <w:rsid w:val="00E713DB"/>
    <w:rsid w:val="00E732C3"/>
    <w:rsid w:val="00E81363"/>
    <w:rsid w:val="00E848CF"/>
    <w:rsid w:val="00E92074"/>
    <w:rsid w:val="00E95D1C"/>
    <w:rsid w:val="00E97551"/>
    <w:rsid w:val="00E97BDD"/>
    <w:rsid w:val="00EA3D0E"/>
    <w:rsid w:val="00EA3D5D"/>
    <w:rsid w:val="00EB1A9E"/>
    <w:rsid w:val="00EB602A"/>
    <w:rsid w:val="00EB6A13"/>
    <w:rsid w:val="00EB77B0"/>
    <w:rsid w:val="00EC0058"/>
    <w:rsid w:val="00EC0F14"/>
    <w:rsid w:val="00EC5162"/>
    <w:rsid w:val="00EC51F7"/>
    <w:rsid w:val="00EC5282"/>
    <w:rsid w:val="00EC61C3"/>
    <w:rsid w:val="00EC6D02"/>
    <w:rsid w:val="00EC76CB"/>
    <w:rsid w:val="00ED0AB1"/>
    <w:rsid w:val="00ED14C9"/>
    <w:rsid w:val="00ED2078"/>
    <w:rsid w:val="00ED3FE0"/>
    <w:rsid w:val="00ED53F1"/>
    <w:rsid w:val="00ED5831"/>
    <w:rsid w:val="00ED5C42"/>
    <w:rsid w:val="00EE0C89"/>
    <w:rsid w:val="00EE2D26"/>
    <w:rsid w:val="00EE3F79"/>
    <w:rsid w:val="00EE3FAC"/>
    <w:rsid w:val="00EE534C"/>
    <w:rsid w:val="00EF46DB"/>
    <w:rsid w:val="00EF550E"/>
    <w:rsid w:val="00EF6B73"/>
    <w:rsid w:val="00F01419"/>
    <w:rsid w:val="00F042E0"/>
    <w:rsid w:val="00F059A0"/>
    <w:rsid w:val="00F07C2B"/>
    <w:rsid w:val="00F107CE"/>
    <w:rsid w:val="00F131D7"/>
    <w:rsid w:val="00F15544"/>
    <w:rsid w:val="00F25C3E"/>
    <w:rsid w:val="00F26157"/>
    <w:rsid w:val="00F2657A"/>
    <w:rsid w:val="00F27A5B"/>
    <w:rsid w:val="00F30A17"/>
    <w:rsid w:val="00F30E87"/>
    <w:rsid w:val="00F32F74"/>
    <w:rsid w:val="00F35CFF"/>
    <w:rsid w:val="00F37C86"/>
    <w:rsid w:val="00F40ED1"/>
    <w:rsid w:val="00F5030B"/>
    <w:rsid w:val="00F503D5"/>
    <w:rsid w:val="00F520DF"/>
    <w:rsid w:val="00F60F13"/>
    <w:rsid w:val="00F61ECC"/>
    <w:rsid w:val="00F637BD"/>
    <w:rsid w:val="00F66DF4"/>
    <w:rsid w:val="00F679DD"/>
    <w:rsid w:val="00F70F1B"/>
    <w:rsid w:val="00F70F32"/>
    <w:rsid w:val="00F7287B"/>
    <w:rsid w:val="00F8642A"/>
    <w:rsid w:val="00F87053"/>
    <w:rsid w:val="00F9125C"/>
    <w:rsid w:val="00F9173D"/>
    <w:rsid w:val="00F93461"/>
    <w:rsid w:val="00F94438"/>
    <w:rsid w:val="00F95266"/>
    <w:rsid w:val="00F95E55"/>
    <w:rsid w:val="00FA589D"/>
    <w:rsid w:val="00FB1361"/>
    <w:rsid w:val="00FB2991"/>
    <w:rsid w:val="00FB3A5D"/>
    <w:rsid w:val="00FC2DF3"/>
    <w:rsid w:val="00FC6418"/>
    <w:rsid w:val="00FC694A"/>
    <w:rsid w:val="00FC75BB"/>
    <w:rsid w:val="00FC7F8F"/>
    <w:rsid w:val="00FD43B7"/>
    <w:rsid w:val="00FD4D37"/>
    <w:rsid w:val="00FD4F9F"/>
    <w:rsid w:val="00FD5A84"/>
    <w:rsid w:val="00FE021B"/>
    <w:rsid w:val="00FE0C66"/>
    <w:rsid w:val="00FE1816"/>
    <w:rsid w:val="00FE1858"/>
    <w:rsid w:val="00FE1917"/>
    <w:rsid w:val="00FE203E"/>
    <w:rsid w:val="00FE3CBD"/>
    <w:rsid w:val="00FE3FB8"/>
    <w:rsid w:val="00FE506A"/>
    <w:rsid w:val="00FE56AB"/>
    <w:rsid w:val="00FF0352"/>
    <w:rsid w:val="00FF0A3D"/>
    <w:rsid w:val="00FF0D60"/>
    <w:rsid w:val="00FF1E59"/>
    <w:rsid w:val="00FF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C93204"/>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C932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C93204"/>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C93204"/>
    <w:pPr>
      <w:ind w:left="1701" w:hanging="1701"/>
      <w:outlineLvl w:val="4"/>
    </w:pPr>
    <w:rPr>
      <w:sz w:val="22"/>
    </w:rPr>
  </w:style>
  <w:style w:type="paragraph" w:styleId="6">
    <w:name w:val="heading 6"/>
    <w:aliases w:val="T1,Header 6"/>
    <w:basedOn w:val="H6"/>
    <w:next w:val="a"/>
    <w:link w:val="60"/>
    <w:qFormat/>
    <w:rsid w:val="00C93204"/>
    <w:pPr>
      <w:outlineLvl w:val="5"/>
    </w:pPr>
  </w:style>
  <w:style w:type="paragraph" w:styleId="7">
    <w:name w:val="heading 7"/>
    <w:basedOn w:val="H6"/>
    <w:next w:val="a"/>
    <w:link w:val="70"/>
    <w:qFormat/>
    <w:rsid w:val="00C93204"/>
    <w:pPr>
      <w:outlineLvl w:val="6"/>
    </w:pPr>
  </w:style>
  <w:style w:type="paragraph" w:styleId="8">
    <w:name w:val="heading 8"/>
    <w:basedOn w:val="1"/>
    <w:next w:val="a"/>
    <w:link w:val="80"/>
    <w:uiPriority w:val="99"/>
    <w:qFormat/>
    <w:rsid w:val="00C93204"/>
    <w:pPr>
      <w:ind w:left="0" w:firstLine="0"/>
      <w:outlineLvl w:val="7"/>
    </w:pPr>
  </w:style>
  <w:style w:type="paragraph" w:styleId="9">
    <w:name w:val="heading 9"/>
    <w:aliases w:val="Figure Heading,FH"/>
    <w:basedOn w:val="8"/>
    <w:next w:val="a"/>
    <w:link w:val="90"/>
    <w:uiPriority w:val="99"/>
    <w:qFormat/>
    <w:rsid w:val="00C932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D6953"/>
    <w:rPr>
      <w:rFonts w:ascii="Arial" w:eastAsia="Times New Roman" w:hAnsi="Arial" w:cs="Times New Roman"/>
      <w:sz w:val="36"/>
      <w:szCs w:val="20"/>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D6953"/>
    <w:rPr>
      <w:rFonts w:ascii="Arial" w:eastAsia="Times New Roman" w:hAnsi="Arial" w:cs="Times New Roman"/>
      <w:sz w:val="32"/>
      <w:szCs w:val="20"/>
      <w:lang w:val="en-GB" w:eastAsia="en-US"/>
    </w:rPr>
  </w:style>
  <w:style w:type="character" w:customStyle="1" w:styleId="Heading3Char">
    <w:name w:val="Heading 3 Char"/>
    <w:basedOn w:val="a0"/>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BD6953"/>
    <w:rPr>
      <w:rFonts w:ascii="Arial" w:eastAsia="Times New Roman" w:hAnsi="Arial" w:cs="Times New Roman"/>
      <w:sz w:val="24"/>
      <w:szCs w:val="20"/>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BD6953"/>
    <w:rPr>
      <w:rFonts w:ascii="Arial" w:eastAsia="Times New Roman" w:hAnsi="Arial" w:cs="Times New Roman"/>
      <w:szCs w:val="20"/>
      <w:lang w:val="en-GB" w:eastAsia="en-US"/>
    </w:rPr>
  </w:style>
  <w:style w:type="character" w:customStyle="1" w:styleId="60">
    <w:name w:val="見出し 6 (文字)"/>
    <w:aliases w:val="T1 (文字),Header 6 (文字)"/>
    <w:basedOn w:val="a0"/>
    <w:link w:val="6"/>
    <w:rsid w:val="00BD6953"/>
    <w:rPr>
      <w:rFonts w:ascii="Arial" w:eastAsia="Times New Roman" w:hAnsi="Arial" w:cs="Times New Roman"/>
      <w:sz w:val="20"/>
      <w:szCs w:val="20"/>
      <w:lang w:val="en-GB" w:eastAsia="en-US"/>
    </w:rPr>
  </w:style>
  <w:style w:type="character" w:customStyle="1" w:styleId="70">
    <w:name w:val="見出し 7 (文字)"/>
    <w:basedOn w:val="a0"/>
    <w:link w:val="7"/>
    <w:rsid w:val="00BD6953"/>
    <w:rPr>
      <w:rFonts w:ascii="Arial" w:eastAsia="Times New Roman" w:hAnsi="Arial" w:cs="Times New Roman"/>
      <w:sz w:val="20"/>
      <w:szCs w:val="20"/>
      <w:lang w:val="en-GB" w:eastAsia="en-US"/>
    </w:rPr>
  </w:style>
  <w:style w:type="character" w:customStyle="1" w:styleId="80">
    <w:name w:val="見出し 8 (文字)"/>
    <w:basedOn w:val="a0"/>
    <w:link w:val="8"/>
    <w:uiPriority w:val="99"/>
    <w:rsid w:val="00BD6953"/>
    <w:rPr>
      <w:rFonts w:ascii="Arial" w:eastAsia="Times New Roman" w:hAnsi="Arial" w:cs="Times New Roman"/>
      <w:sz w:val="36"/>
      <w:szCs w:val="20"/>
      <w:lang w:val="en-GB" w:eastAsia="en-US"/>
    </w:rPr>
  </w:style>
  <w:style w:type="character" w:customStyle="1" w:styleId="90">
    <w:name w:val="見出し 9 (文字)"/>
    <w:aliases w:val="Figure Heading (文字),FH (文字)"/>
    <w:basedOn w:val="a0"/>
    <w:link w:val="9"/>
    <w:uiPriority w:val="99"/>
    <w:rsid w:val="00BD6953"/>
    <w:rPr>
      <w:rFonts w:ascii="Arial" w:eastAsia="Times New Roman" w:hAnsi="Arial" w:cs="Times New Roman"/>
      <w:sz w:val="36"/>
      <w:szCs w:val="20"/>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D6953"/>
    <w:rPr>
      <w:rFonts w:ascii="Arial" w:eastAsia="Times New Roman" w:hAnsi="Arial" w:cs="Times New Roman"/>
      <w:sz w:val="28"/>
      <w:szCs w:val="20"/>
      <w:lang w:val="en-GB" w:eastAsia="en-US"/>
    </w:rPr>
  </w:style>
  <w:style w:type="paragraph" w:customStyle="1" w:styleId="H6">
    <w:name w:val="H6"/>
    <w:basedOn w:val="5"/>
    <w:next w:val="a"/>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91">
    <w:name w:val="toc 9"/>
    <w:basedOn w:val="81"/>
    <w:uiPriority w:val="39"/>
    <w:rsid w:val="00C93204"/>
    <w:pPr>
      <w:ind w:left="1418" w:hanging="1418"/>
    </w:pPr>
  </w:style>
  <w:style w:type="paragraph" w:styleId="81">
    <w:name w:val="toc 8"/>
    <w:basedOn w:val="11"/>
    <w:uiPriority w:val="39"/>
    <w:rsid w:val="00C93204"/>
    <w:pPr>
      <w:spacing w:before="180"/>
      <w:ind w:left="2693" w:hanging="2693"/>
    </w:pPr>
    <w:rPr>
      <w:b/>
    </w:rPr>
  </w:style>
  <w:style w:type="paragraph" w:styleId="1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a"/>
    <w:next w:val="a"/>
    <w:link w:val="EQChar"/>
    <w:rsid w:val="00C93204"/>
    <w:pPr>
      <w:keepLines/>
      <w:tabs>
        <w:tab w:val="center" w:pos="4536"/>
        <w:tab w:val="right" w:pos="9072"/>
      </w:tabs>
    </w:pPr>
    <w:rPr>
      <w:noProof/>
    </w:rPr>
  </w:style>
  <w:style w:type="character" w:customStyle="1" w:styleId="ZGSM">
    <w:name w:val="ZGSM"/>
    <w:rsid w:val="00C93204"/>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2"/>
    <w:uiPriority w:val="39"/>
    <w:rsid w:val="00C93204"/>
    <w:pPr>
      <w:ind w:left="1701" w:hanging="1701"/>
    </w:pPr>
  </w:style>
  <w:style w:type="paragraph" w:styleId="42">
    <w:name w:val="toc 4"/>
    <w:basedOn w:val="32"/>
    <w:uiPriority w:val="39"/>
    <w:rsid w:val="00C93204"/>
    <w:pPr>
      <w:ind w:left="1418" w:hanging="1418"/>
    </w:pPr>
  </w:style>
  <w:style w:type="paragraph" w:styleId="32">
    <w:name w:val="toc 3"/>
    <w:basedOn w:val="21"/>
    <w:uiPriority w:val="39"/>
    <w:rsid w:val="00C93204"/>
    <w:pPr>
      <w:ind w:left="1134" w:hanging="1134"/>
    </w:pPr>
  </w:style>
  <w:style w:type="paragraph" w:styleId="21">
    <w:name w:val="toc 2"/>
    <w:basedOn w:val="11"/>
    <w:uiPriority w:val="39"/>
    <w:rsid w:val="00C93204"/>
    <w:pPr>
      <w:spacing w:before="0"/>
      <w:ind w:left="851" w:hanging="851"/>
    </w:pPr>
    <w:rPr>
      <w:sz w:val="20"/>
    </w:rPr>
  </w:style>
  <w:style w:type="paragraph" w:styleId="a5">
    <w:name w:val="footer"/>
    <w:basedOn w:val="a3"/>
    <w:link w:val="a6"/>
    <w:uiPriority w:val="99"/>
    <w:rsid w:val="00C93204"/>
    <w:pPr>
      <w:jc w:val="center"/>
    </w:pPr>
    <w:rPr>
      <w:i/>
    </w:rPr>
  </w:style>
  <w:style w:type="character" w:customStyle="1" w:styleId="a6">
    <w:name w:val="フッター (文字)"/>
    <w:basedOn w:val="a0"/>
    <w:link w:val="a5"/>
    <w:uiPriority w:val="99"/>
    <w:rsid w:val="00BD6953"/>
    <w:rPr>
      <w:rFonts w:ascii="Arial" w:eastAsia="Times New Roman" w:hAnsi="Arial" w:cs="Times New Roman"/>
      <w:b/>
      <w:i/>
      <w:noProof/>
      <w:sz w:val="18"/>
      <w:szCs w:val="20"/>
      <w:lang w:val="en-GB" w:eastAsia="en-US"/>
    </w:rPr>
  </w:style>
  <w:style w:type="paragraph" w:customStyle="1" w:styleId="TT">
    <w:name w:val="TT"/>
    <w:basedOn w:val="1"/>
    <w:next w:val="a"/>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a"/>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a"/>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a"/>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a"/>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a7"/>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61">
    <w:name w:val="toc 6"/>
    <w:basedOn w:val="51"/>
    <w:next w:val="a"/>
    <w:uiPriority w:val="39"/>
    <w:rsid w:val="00C93204"/>
    <w:pPr>
      <w:ind w:left="1985" w:hanging="1985"/>
    </w:pPr>
  </w:style>
  <w:style w:type="paragraph" w:styleId="71">
    <w:name w:val="toc 7"/>
    <w:basedOn w:val="61"/>
    <w:next w:val="a"/>
    <w:uiPriority w:val="3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a"/>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22"/>
    <w:link w:val="B2Char"/>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33"/>
    <w:uiPriority w:val="99"/>
    <w:rsid w:val="00C93204"/>
  </w:style>
  <w:style w:type="paragraph" w:customStyle="1" w:styleId="B4">
    <w:name w:val="B4"/>
    <w:basedOn w:val="43"/>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52"/>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a"/>
    <w:uiPriority w:val="99"/>
    <w:rsid w:val="00BD6953"/>
    <w:rPr>
      <w:i/>
      <w:color w:val="0000FF"/>
    </w:rPr>
  </w:style>
  <w:style w:type="paragraph" w:styleId="a8">
    <w:name w:val="Document Map"/>
    <w:basedOn w:val="a"/>
    <w:link w:val="a9"/>
    <w:uiPriority w:val="99"/>
    <w:rsid w:val="00BD6953"/>
    <w:rPr>
      <w:rFonts w:ascii="Tahoma" w:hAnsi="Tahoma"/>
      <w:sz w:val="16"/>
      <w:szCs w:val="16"/>
    </w:rPr>
  </w:style>
  <w:style w:type="character" w:customStyle="1" w:styleId="a9">
    <w:name w:val="見出しマップ (文字)"/>
    <w:basedOn w:val="a0"/>
    <w:link w:val="a8"/>
    <w:uiPriority w:val="99"/>
    <w:rsid w:val="00BD6953"/>
    <w:rPr>
      <w:rFonts w:ascii="Tahoma" w:eastAsia="SimSun" w:hAnsi="Tahoma" w:cs="Times New Roman"/>
      <w:sz w:val="16"/>
      <w:szCs w:val="16"/>
      <w:lang w:val="en-GB" w:eastAsia="en-US"/>
    </w:rPr>
  </w:style>
  <w:style w:type="paragraph" w:styleId="12">
    <w:name w:val="index 1"/>
    <w:basedOn w:val="a"/>
    <w:rsid w:val="00C93204"/>
    <w:pPr>
      <w:keepLines/>
    </w:pPr>
  </w:style>
  <w:style w:type="paragraph" w:styleId="23">
    <w:name w:val="index 2"/>
    <w:basedOn w:val="12"/>
    <w:uiPriority w:val="99"/>
    <w:rsid w:val="00C93204"/>
    <w:pPr>
      <w:ind w:left="284"/>
    </w:pPr>
  </w:style>
  <w:style w:type="character" w:styleId="aa">
    <w:name w:val="footnote reference"/>
    <w:basedOn w:val="a0"/>
    <w:rsid w:val="00C9320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ac"/>
    <w:rsid w:val="00C93204"/>
    <w:pPr>
      <w:keepLines/>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b"/>
    <w:rsid w:val="00BD6953"/>
    <w:rPr>
      <w:rFonts w:ascii="Times New Roman" w:eastAsia="Times New Roman" w:hAnsi="Times New Roman" w:cs="Times New Roman"/>
      <w:sz w:val="16"/>
      <w:szCs w:val="20"/>
      <w:lang w:val="en-GB" w:eastAsia="en-US"/>
    </w:rPr>
  </w:style>
  <w:style w:type="paragraph" w:styleId="24">
    <w:name w:val="List Number 2"/>
    <w:basedOn w:val="ad"/>
    <w:uiPriority w:val="99"/>
    <w:rsid w:val="00C93204"/>
    <w:pPr>
      <w:ind w:left="851"/>
    </w:pPr>
  </w:style>
  <w:style w:type="paragraph" w:styleId="ad">
    <w:name w:val="List Number"/>
    <w:basedOn w:val="a7"/>
    <w:uiPriority w:val="99"/>
    <w:rsid w:val="00C93204"/>
  </w:style>
  <w:style w:type="paragraph" w:styleId="a7">
    <w:name w:val="List"/>
    <w:basedOn w:val="a"/>
    <w:link w:val="ae"/>
    <w:rsid w:val="00C93204"/>
    <w:pPr>
      <w:ind w:left="568" w:hanging="284"/>
    </w:pPr>
  </w:style>
  <w:style w:type="character" w:customStyle="1" w:styleId="ae">
    <w:name w:val="一覧 (文字)"/>
    <w:link w:val="a7"/>
    <w:rsid w:val="00BD6953"/>
    <w:rPr>
      <w:rFonts w:ascii="Times New Roman" w:eastAsia="Times New Roman" w:hAnsi="Times New Roman" w:cs="Times New Roman"/>
      <w:sz w:val="20"/>
      <w:szCs w:val="20"/>
      <w:lang w:val="en-GB" w:eastAsia="en-US"/>
    </w:rPr>
  </w:style>
  <w:style w:type="paragraph" w:styleId="25">
    <w:name w:val="List Bullet 2"/>
    <w:basedOn w:val="af"/>
    <w:link w:val="26"/>
    <w:rsid w:val="00C93204"/>
    <w:pPr>
      <w:ind w:left="851"/>
    </w:pPr>
  </w:style>
  <w:style w:type="paragraph" w:styleId="af">
    <w:name w:val="List Bullet"/>
    <w:basedOn w:val="a7"/>
    <w:link w:val="af0"/>
    <w:rsid w:val="00C93204"/>
  </w:style>
  <w:style w:type="character" w:customStyle="1" w:styleId="af0">
    <w:name w:val="箇条書き (文字)"/>
    <w:link w:val="af"/>
    <w:rsid w:val="00BD6953"/>
    <w:rPr>
      <w:rFonts w:ascii="Times New Roman" w:eastAsia="Times New Roman" w:hAnsi="Times New Roman" w:cs="Times New Roman"/>
      <w:sz w:val="20"/>
      <w:szCs w:val="20"/>
      <w:lang w:val="en-GB" w:eastAsia="en-US"/>
    </w:rPr>
  </w:style>
  <w:style w:type="character" w:customStyle="1" w:styleId="26">
    <w:name w:val="箇条書き 2 (文字)"/>
    <w:link w:val="25"/>
    <w:rsid w:val="00BD6953"/>
    <w:rPr>
      <w:rFonts w:ascii="Times New Roman" w:eastAsia="Times New Roman" w:hAnsi="Times New Roman" w:cs="Times New Roman"/>
      <w:sz w:val="20"/>
      <w:szCs w:val="20"/>
      <w:lang w:val="en-GB" w:eastAsia="en-US"/>
    </w:rPr>
  </w:style>
  <w:style w:type="paragraph" w:styleId="34">
    <w:name w:val="List Bullet 3"/>
    <w:basedOn w:val="25"/>
    <w:link w:val="35"/>
    <w:rsid w:val="00C93204"/>
    <w:pPr>
      <w:ind w:left="1135"/>
    </w:pPr>
  </w:style>
  <w:style w:type="character" w:customStyle="1" w:styleId="35">
    <w:name w:val="箇条書き 3 (文字)"/>
    <w:link w:val="34"/>
    <w:rsid w:val="00BD6953"/>
    <w:rPr>
      <w:rFonts w:ascii="Times New Roman" w:eastAsia="Times New Roman" w:hAnsi="Times New Roman" w:cs="Times New Roman"/>
      <w:sz w:val="20"/>
      <w:szCs w:val="20"/>
      <w:lang w:val="en-GB" w:eastAsia="en-US"/>
    </w:rPr>
  </w:style>
  <w:style w:type="paragraph" w:styleId="22">
    <w:name w:val="List 2"/>
    <w:basedOn w:val="a7"/>
    <w:link w:val="27"/>
    <w:rsid w:val="00C93204"/>
    <w:pPr>
      <w:ind w:left="851"/>
    </w:pPr>
  </w:style>
  <w:style w:type="character" w:customStyle="1" w:styleId="27">
    <w:name w:val="一覧 2 (文字)"/>
    <w:link w:val="22"/>
    <w:rsid w:val="00BD6953"/>
    <w:rPr>
      <w:rFonts w:ascii="Times New Roman" w:eastAsia="Times New Roman" w:hAnsi="Times New Roman" w:cs="Times New Roman"/>
      <w:sz w:val="20"/>
      <w:szCs w:val="20"/>
      <w:lang w:val="en-GB" w:eastAsia="en-US"/>
    </w:rPr>
  </w:style>
  <w:style w:type="paragraph" w:styleId="33">
    <w:name w:val="List 3"/>
    <w:basedOn w:val="22"/>
    <w:uiPriority w:val="99"/>
    <w:rsid w:val="00C93204"/>
    <w:pPr>
      <w:ind w:left="1135"/>
    </w:pPr>
  </w:style>
  <w:style w:type="paragraph" w:styleId="43">
    <w:name w:val="List 4"/>
    <w:basedOn w:val="33"/>
    <w:uiPriority w:val="99"/>
    <w:rsid w:val="00C93204"/>
    <w:pPr>
      <w:ind w:left="1418"/>
    </w:pPr>
  </w:style>
  <w:style w:type="paragraph" w:styleId="52">
    <w:name w:val="List 5"/>
    <w:basedOn w:val="43"/>
    <w:uiPriority w:val="99"/>
    <w:rsid w:val="00C93204"/>
    <w:pPr>
      <w:ind w:left="1702"/>
    </w:pPr>
  </w:style>
  <w:style w:type="paragraph" w:styleId="44">
    <w:name w:val="List Bullet 4"/>
    <w:basedOn w:val="34"/>
    <w:uiPriority w:val="99"/>
    <w:rsid w:val="00C93204"/>
    <w:pPr>
      <w:ind w:left="1418"/>
    </w:pPr>
  </w:style>
  <w:style w:type="paragraph" w:styleId="53">
    <w:name w:val="List Bullet 5"/>
    <w:basedOn w:val="44"/>
    <w:uiPriority w:val="99"/>
    <w:rsid w:val="00C93204"/>
    <w:pPr>
      <w:ind w:left="1702"/>
    </w:pPr>
  </w:style>
  <w:style w:type="paragraph" w:styleId="af1">
    <w:name w:val="index heading"/>
    <w:basedOn w:val="a"/>
    <w:next w:val="a"/>
    <w:uiPriority w:val="99"/>
    <w:rsid w:val="00BD6953"/>
    <w:pPr>
      <w:pBdr>
        <w:top w:val="single" w:sz="12" w:space="0" w:color="auto"/>
      </w:pBdr>
      <w:spacing w:before="360" w:after="240"/>
    </w:pPr>
    <w:rPr>
      <w:rFonts w:eastAsia="ＭＳ 明朝"/>
      <w:b/>
      <w:i/>
      <w:sz w:val="26"/>
    </w:rPr>
  </w:style>
  <w:style w:type="paragraph" w:customStyle="1" w:styleId="TabList">
    <w:name w:val="TabList"/>
    <w:basedOn w:val="a"/>
    <w:uiPriority w:val="99"/>
    <w:rsid w:val="00BD6953"/>
    <w:pPr>
      <w:tabs>
        <w:tab w:val="left" w:pos="1134"/>
      </w:tabs>
      <w:spacing w:after="0"/>
    </w:pPr>
    <w:rPr>
      <w:rFonts w:eastAsia="ＭＳ 明朝"/>
    </w:rPr>
  </w:style>
  <w:style w:type="character" w:styleId="af2">
    <w:name w:val="Hyperlink"/>
    <w:rsid w:val="00BD6953"/>
    <w:rPr>
      <w:color w:val="0000FF"/>
      <w:u w:val="single"/>
    </w:rPr>
  </w:style>
  <w:style w:type="paragraph" w:customStyle="1" w:styleId="tabletext">
    <w:name w:val="table text"/>
    <w:basedOn w:val="a"/>
    <w:next w:val="table"/>
    <w:uiPriority w:val="99"/>
    <w:rsid w:val="00BD6953"/>
    <w:pPr>
      <w:spacing w:after="0"/>
    </w:pPr>
    <w:rPr>
      <w:rFonts w:eastAsia="ＭＳ 明朝"/>
      <w:i/>
    </w:rPr>
  </w:style>
  <w:style w:type="paragraph" w:customStyle="1" w:styleId="table">
    <w:name w:val="table"/>
    <w:basedOn w:val="a"/>
    <w:next w:val="a"/>
    <w:uiPriority w:val="99"/>
    <w:rsid w:val="00BD6953"/>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4"/>
    <w:rsid w:val="00BD6953"/>
    <w:pPr>
      <w:widowControl w:val="0"/>
      <w:spacing w:after="120"/>
    </w:pPr>
    <w:rPr>
      <w:rFonts w:eastAsia="ＭＳ 明朝"/>
      <w:sz w:val="24"/>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3"/>
    <w:rsid w:val="00BD6953"/>
    <w:rPr>
      <w:rFonts w:ascii="Times New Roman" w:eastAsia="ＭＳ 明朝" w:hAnsi="Times New Roman" w:cs="Times New Roman"/>
      <w:sz w:val="24"/>
      <w:szCs w:val="20"/>
      <w:lang w:val="en-GB" w:eastAsia="en-US"/>
    </w:rPr>
  </w:style>
  <w:style w:type="paragraph" w:customStyle="1" w:styleId="HE">
    <w:name w:val="HE"/>
    <w:basedOn w:val="a"/>
    <w:uiPriority w:val="99"/>
    <w:rsid w:val="00BD6953"/>
    <w:pPr>
      <w:spacing w:after="0"/>
    </w:pPr>
    <w:rPr>
      <w:rFonts w:eastAsia="ＭＳ 明朝"/>
      <w:b/>
    </w:rPr>
  </w:style>
  <w:style w:type="paragraph" w:styleId="af5">
    <w:name w:val="Plain Text"/>
    <w:basedOn w:val="a"/>
    <w:link w:val="af6"/>
    <w:uiPriority w:val="99"/>
    <w:rsid w:val="00BD6953"/>
    <w:pPr>
      <w:spacing w:after="0"/>
    </w:pPr>
    <w:rPr>
      <w:rFonts w:ascii="Courier New" w:eastAsia="ＭＳ 明朝" w:hAnsi="Courier New"/>
    </w:rPr>
  </w:style>
  <w:style w:type="character" w:customStyle="1" w:styleId="af6">
    <w:name w:val="書式なし (文字)"/>
    <w:basedOn w:val="a0"/>
    <w:link w:val="af5"/>
    <w:uiPriority w:val="99"/>
    <w:rsid w:val="00BD6953"/>
    <w:rPr>
      <w:rFonts w:ascii="Courier New" w:eastAsia="ＭＳ 明朝" w:hAnsi="Courier New" w:cs="Times New Roman"/>
      <w:sz w:val="20"/>
      <w:szCs w:val="20"/>
      <w:lang w:val="en-GB" w:eastAsia="en-US"/>
    </w:rPr>
  </w:style>
  <w:style w:type="paragraph" w:customStyle="1" w:styleId="text">
    <w:name w:val="text"/>
    <w:basedOn w:val="a"/>
    <w:uiPriority w:val="99"/>
    <w:rsid w:val="00BD6953"/>
    <w:pPr>
      <w:widowControl w:val="0"/>
      <w:spacing w:after="240"/>
      <w:jc w:val="both"/>
    </w:pPr>
    <w:rPr>
      <w:rFonts w:eastAsia="ＭＳ 明朝"/>
      <w:sz w:val="24"/>
      <w:lang w:val="en-AU"/>
    </w:rPr>
  </w:style>
  <w:style w:type="paragraph" w:customStyle="1" w:styleId="Reference">
    <w:name w:val="Reference"/>
    <w:basedOn w:val="EX"/>
    <w:uiPriority w:val="99"/>
    <w:rsid w:val="00BD6953"/>
    <w:pPr>
      <w:tabs>
        <w:tab w:val="num" w:pos="567"/>
      </w:tabs>
      <w:ind w:left="567" w:hanging="567"/>
    </w:pPr>
    <w:rPr>
      <w:rFonts w:eastAsia="ＭＳ 明朝"/>
    </w:rPr>
  </w:style>
  <w:style w:type="paragraph" w:customStyle="1" w:styleId="berschrift1H1">
    <w:name w:val="Überschrift 1.H1"/>
    <w:basedOn w:val="a"/>
    <w:next w:val="a"/>
    <w:uiPriority w:val="99"/>
    <w:rsid w:val="00BD695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D6953"/>
    <w:pPr>
      <w:spacing w:after="0" w:line="240" w:lineRule="auto"/>
    </w:pPr>
    <w:rPr>
      <w:rFonts w:ascii="Arial" w:eastAsia="ＭＳ 明朝"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a"/>
    <w:uiPriority w:val="99"/>
    <w:rsid w:val="00BD6953"/>
    <w:pPr>
      <w:widowControl w:val="0"/>
      <w:tabs>
        <w:tab w:val="num" w:pos="360"/>
      </w:tabs>
      <w:spacing w:before="60" w:after="60"/>
      <w:ind w:left="360" w:hanging="360"/>
      <w:jc w:val="both"/>
    </w:pPr>
    <w:rPr>
      <w:rFonts w:eastAsia="ＭＳ 明朝"/>
    </w:rPr>
  </w:style>
  <w:style w:type="paragraph" w:styleId="af7">
    <w:name w:val="Body Text Indent"/>
    <w:basedOn w:val="a"/>
    <w:link w:val="af8"/>
    <w:uiPriority w:val="99"/>
    <w:rsid w:val="00BD6953"/>
    <w:pPr>
      <w:spacing w:before="240" w:after="0"/>
      <w:ind w:left="360"/>
      <w:jc w:val="both"/>
    </w:pPr>
    <w:rPr>
      <w:rFonts w:eastAsia="ＭＳ 明朝"/>
      <w:i/>
      <w:sz w:val="22"/>
    </w:rPr>
  </w:style>
  <w:style w:type="character" w:customStyle="1" w:styleId="af8">
    <w:name w:val="本文インデント (文字)"/>
    <w:basedOn w:val="a0"/>
    <w:link w:val="af7"/>
    <w:uiPriority w:val="99"/>
    <w:rsid w:val="00BD6953"/>
    <w:rPr>
      <w:rFonts w:ascii="Times New Roman" w:eastAsia="ＭＳ 明朝" w:hAnsi="Times New Roman" w:cs="Times New Roman"/>
      <w:i/>
      <w:szCs w:val="20"/>
      <w:lang w:val="en-GB" w:eastAsia="en-US"/>
    </w:rPr>
  </w:style>
  <w:style w:type="character" w:styleId="af9">
    <w:name w:val="page number"/>
    <w:basedOn w:val="a0"/>
    <w:rsid w:val="00BD6953"/>
  </w:style>
  <w:style w:type="paragraph" w:styleId="afa">
    <w:name w:val="annotation text"/>
    <w:basedOn w:val="a"/>
    <w:link w:val="afb"/>
    <w:uiPriority w:val="99"/>
    <w:rsid w:val="00BD6953"/>
    <w:pPr>
      <w:spacing w:before="120" w:after="0"/>
    </w:pPr>
    <w:rPr>
      <w:rFonts w:eastAsia="ＭＳ 明朝"/>
    </w:rPr>
  </w:style>
  <w:style w:type="character" w:customStyle="1" w:styleId="afb">
    <w:name w:val="コメント文字列 (文字)"/>
    <w:basedOn w:val="a0"/>
    <w:link w:val="afa"/>
    <w:uiPriority w:val="99"/>
    <w:rsid w:val="00BD6953"/>
    <w:rPr>
      <w:rFonts w:ascii="Times New Roman" w:eastAsia="ＭＳ 明朝" w:hAnsi="Times New Roman" w:cs="Times New Roman"/>
      <w:sz w:val="20"/>
      <w:szCs w:val="20"/>
      <w:lang w:val="en-GB" w:eastAsia="en-US"/>
    </w:rPr>
  </w:style>
  <w:style w:type="paragraph" w:styleId="28">
    <w:name w:val="Body Text 2"/>
    <w:basedOn w:val="a"/>
    <w:link w:val="29"/>
    <w:uiPriority w:val="99"/>
    <w:rsid w:val="00BD6953"/>
    <w:pPr>
      <w:spacing w:after="0"/>
      <w:jc w:val="both"/>
    </w:pPr>
    <w:rPr>
      <w:rFonts w:eastAsia="ＭＳ 明朝"/>
      <w:sz w:val="24"/>
    </w:rPr>
  </w:style>
  <w:style w:type="character" w:customStyle="1" w:styleId="29">
    <w:name w:val="本文 2 (文字)"/>
    <w:basedOn w:val="a0"/>
    <w:link w:val="28"/>
    <w:uiPriority w:val="99"/>
    <w:rsid w:val="00BD6953"/>
    <w:rPr>
      <w:rFonts w:ascii="Times New Roman" w:eastAsia="ＭＳ 明朝" w:hAnsi="Times New Roman" w:cs="Times New Roman"/>
      <w:sz w:val="24"/>
      <w:szCs w:val="20"/>
      <w:lang w:val="en-GB" w:eastAsia="en-US"/>
    </w:rPr>
  </w:style>
  <w:style w:type="paragraph" w:customStyle="1" w:styleId="para">
    <w:name w:val="para"/>
    <w:basedOn w:val="a"/>
    <w:uiPriority w:val="99"/>
    <w:rsid w:val="00BD6953"/>
    <w:pPr>
      <w:spacing w:after="240"/>
      <w:jc w:val="both"/>
    </w:pPr>
    <w:rPr>
      <w:rFonts w:ascii="Helvetica" w:eastAsia="ＭＳ 明朝"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a"/>
    <w:uiPriority w:val="99"/>
    <w:rsid w:val="00BD6953"/>
    <w:pPr>
      <w:tabs>
        <w:tab w:val="center" w:pos="4820"/>
        <w:tab w:val="right" w:pos="9640"/>
      </w:tabs>
    </w:pPr>
    <w:rPr>
      <w:rFonts w:eastAsia="ＭＳ 明朝"/>
    </w:rPr>
  </w:style>
  <w:style w:type="character" w:styleId="afc">
    <w:name w:val="FollowedHyperlink"/>
    <w:rsid w:val="00BD6953"/>
    <w:rPr>
      <w:color w:val="800080"/>
      <w:u w:val="single"/>
    </w:rPr>
  </w:style>
  <w:style w:type="paragraph" w:styleId="2a">
    <w:name w:val="Body Text Indent 2"/>
    <w:basedOn w:val="a"/>
    <w:link w:val="2b"/>
    <w:uiPriority w:val="99"/>
    <w:rsid w:val="00BD6953"/>
    <w:pPr>
      <w:ind w:left="568" w:hanging="568"/>
    </w:pPr>
    <w:rPr>
      <w:rFonts w:eastAsia="ＭＳ 明朝"/>
    </w:rPr>
  </w:style>
  <w:style w:type="character" w:customStyle="1" w:styleId="2b">
    <w:name w:val="本文インデント 2 (文字)"/>
    <w:basedOn w:val="a0"/>
    <w:link w:val="2a"/>
    <w:uiPriority w:val="99"/>
    <w:rsid w:val="00BD6953"/>
    <w:rPr>
      <w:rFonts w:ascii="Times New Roman" w:eastAsia="ＭＳ 明朝" w:hAnsi="Times New Roman" w:cs="Times New Roman"/>
      <w:sz w:val="20"/>
      <w:szCs w:val="20"/>
      <w:lang w:val="en-GB" w:eastAsia="en-US"/>
    </w:rPr>
  </w:style>
  <w:style w:type="paragraph" w:customStyle="1" w:styleId="List1">
    <w:name w:val="List1"/>
    <w:basedOn w:val="a"/>
    <w:uiPriority w:val="99"/>
    <w:rsid w:val="00BD695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BD6953"/>
    <w:rPr>
      <w:rFonts w:eastAsia="ＭＳ 明朝"/>
      <w:b/>
      <w:i/>
    </w:rPr>
  </w:style>
  <w:style w:type="character" w:customStyle="1" w:styleId="37">
    <w:name w:val="本文 3 (文字)"/>
    <w:basedOn w:val="a0"/>
    <w:link w:val="36"/>
    <w:uiPriority w:val="99"/>
    <w:rsid w:val="00BD6953"/>
    <w:rPr>
      <w:rFonts w:ascii="Times New Roman" w:eastAsia="ＭＳ 明朝" w:hAnsi="Times New Roman" w:cs="Times New Roman"/>
      <w:b/>
      <w:i/>
      <w:sz w:val="20"/>
      <w:szCs w:val="20"/>
      <w:lang w:val="en-GB" w:eastAsia="en-US"/>
    </w:rPr>
  </w:style>
  <w:style w:type="table" w:styleId="afd">
    <w:name w:val="Table Grid"/>
    <w:basedOn w:val="a1"/>
    <w:rsid w:val="00BD6953"/>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ＭＳ 明朝" w:hAnsi="Arial" w:cs="Times New Roman"/>
      <w:sz w:val="20"/>
      <w:szCs w:val="20"/>
      <w:lang w:val="en-GB" w:eastAsia="en-US"/>
    </w:rPr>
  </w:style>
  <w:style w:type="character" w:customStyle="1" w:styleId="CRCoverPageChar">
    <w:name w:val="CR Cover Page Char"/>
    <w:link w:val="CRCoverPage"/>
    <w:rsid w:val="00BD6953"/>
    <w:rPr>
      <w:rFonts w:ascii="Arial" w:eastAsia="ＭＳ 明朝"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ＭＳ 明朝" w:hAnsi="Arial" w:cs="Times New Roman"/>
      <w:noProof/>
      <w:sz w:val="24"/>
      <w:szCs w:val="20"/>
      <w:lang w:val="en-GB" w:eastAsia="en-US"/>
    </w:rPr>
  </w:style>
  <w:style w:type="paragraph" w:customStyle="1" w:styleId="TdocText">
    <w:name w:val="Tdoc_Text"/>
    <w:basedOn w:val="a"/>
    <w:uiPriority w:val="99"/>
    <w:rsid w:val="00BD6953"/>
    <w:pPr>
      <w:spacing w:before="120" w:after="0"/>
      <w:jc w:val="both"/>
    </w:pPr>
    <w:rPr>
      <w:rFonts w:eastAsia="ＭＳ 明朝"/>
      <w:lang w:val="en-US"/>
    </w:rPr>
  </w:style>
  <w:style w:type="paragraph" w:styleId="afe">
    <w:name w:val="Balloon Text"/>
    <w:basedOn w:val="a"/>
    <w:link w:val="aff"/>
    <w:uiPriority w:val="99"/>
    <w:rsid w:val="00BD6953"/>
    <w:rPr>
      <w:rFonts w:ascii="Tahoma" w:eastAsia="ＭＳ 明朝" w:hAnsi="Tahoma"/>
      <w:sz w:val="16"/>
      <w:szCs w:val="16"/>
    </w:rPr>
  </w:style>
  <w:style w:type="character" w:customStyle="1" w:styleId="aff">
    <w:name w:val="吹き出し (文字)"/>
    <w:basedOn w:val="a0"/>
    <w:link w:val="afe"/>
    <w:uiPriority w:val="99"/>
    <w:rsid w:val="00BD6953"/>
    <w:rPr>
      <w:rFonts w:ascii="Tahoma" w:eastAsia="ＭＳ 明朝" w:hAnsi="Tahoma" w:cs="Times New Roman"/>
      <w:sz w:val="16"/>
      <w:szCs w:val="16"/>
      <w:lang w:val="en-GB" w:eastAsia="en-US"/>
    </w:rPr>
  </w:style>
  <w:style w:type="paragraph" w:customStyle="1" w:styleId="centered">
    <w:name w:val="centered"/>
    <w:basedOn w:val="a"/>
    <w:uiPriority w:val="99"/>
    <w:rsid w:val="00BD695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a"/>
    <w:uiPriority w:val="99"/>
    <w:rsid w:val="00BD6953"/>
    <w:pPr>
      <w:numPr>
        <w:numId w:val="1"/>
      </w:numPr>
      <w:spacing w:after="80"/>
    </w:pPr>
    <w:rPr>
      <w:rFonts w:eastAsia="ＭＳ 明朝"/>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ＭＳ 明朝"/>
      <w:lang w:val="en-GB" w:eastAsia="en-US" w:bidi="ar-SA"/>
    </w:rPr>
  </w:style>
  <w:style w:type="character" w:customStyle="1" w:styleId="B1Char1">
    <w:name w:val="B1 Char1"/>
    <w:rsid w:val="00BD6953"/>
    <w:rPr>
      <w:rFonts w:eastAsia="ＭＳ 明朝"/>
      <w:lang w:val="en-GB" w:eastAsia="en-US" w:bidi="ar-SA"/>
    </w:rPr>
  </w:style>
  <w:style w:type="paragraph" w:customStyle="1" w:styleId="TableText0">
    <w:name w:val="TableText"/>
    <w:basedOn w:val="af7"/>
    <w:uiPriority w:val="99"/>
    <w:rsid w:val="00BD6953"/>
    <w:pPr>
      <w:keepNext/>
      <w:keepLines/>
      <w:spacing w:before="0" w:after="180"/>
      <w:ind w:left="0"/>
      <w:jc w:val="center"/>
    </w:pPr>
    <w:rPr>
      <w:i w:val="0"/>
      <w:snapToGrid w:val="0"/>
      <w:kern w:val="2"/>
      <w:sz w:val="20"/>
    </w:rPr>
  </w:style>
  <w:style w:type="character" w:customStyle="1" w:styleId="msoins0">
    <w:name w:val="msoins"/>
    <w:basedOn w:val="a0"/>
    <w:rsid w:val="00BD6953"/>
  </w:style>
  <w:style w:type="paragraph" w:customStyle="1" w:styleId="B1">
    <w:name w:val="B1+"/>
    <w:basedOn w:val="B10"/>
    <w:uiPriority w:val="99"/>
    <w:rsid w:val="00BD6953"/>
    <w:pPr>
      <w:numPr>
        <w:numId w:val="3"/>
      </w:numPr>
    </w:pPr>
    <w:rPr>
      <w:lang w:eastAsia="zh-CN"/>
    </w:rPr>
  </w:style>
  <w:style w:type="paragraph" w:styleId="aff0">
    <w:name w:val="List Paragraph"/>
    <w:aliases w:val="- Bullets,목록 단락,?? ??,?????,????,清單段落1,Lista1"/>
    <w:basedOn w:val="a"/>
    <w:link w:val="aff1"/>
    <w:uiPriority w:val="34"/>
    <w:qFormat/>
    <w:rsid w:val="00BD6953"/>
    <w:pPr>
      <w:spacing w:after="0"/>
      <w:ind w:left="720"/>
      <w:contextualSpacing/>
    </w:pPr>
    <w:rPr>
      <w:sz w:val="24"/>
      <w:szCs w:val="24"/>
    </w:rPr>
  </w:style>
  <w:style w:type="character" w:customStyle="1" w:styleId="aff1">
    <w:name w:val="リスト段落 (文字)"/>
    <w:aliases w:val="- Bullets (文字),목록 단락 (文字),?? ?? (文字),????? (文字),???? (文字),清單段落1 (文字),Lista1 (文字)"/>
    <w:link w:val="aff0"/>
    <w:uiPriority w:val="34"/>
    <w:qFormat/>
    <w:rsid w:val="00BD6953"/>
    <w:rPr>
      <w:rFonts w:ascii="Times New Roman" w:eastAsia="SimSun" w:hAnsi="Times New Roman" w:cs="Times New Roman"/>
      <w:sz w:val="24"/>
      <w:szCs w:val="24"/>
      <w:lang w:val="en-GB" w:eastAsia="en-US"/>
    </w:rPr>
  </w:style>
  <w:style w:type="paragraph" w:styleId="Web">
    <w:name w:val="Normal (Web)"/>
    <w:basedOn w:val="a"/>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1"/>
    <w:next w:val="af3"/>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a"/>
    <w:uiPriority w:val="99"/>
    <w:rsid w:val="00BD6953"/>
    <w:pPr>
      <w:numPr>
        <w:numId w:val="4"/>
      </w:numPr>
      <w:spacing w:before="120" w:after="120"/>
    </w:pPr>
  </w:style>
  <w:style w:type="paragraph" w:styleId="aff2">
    <w:name w:val="TOC Heading"/>
    <w:basedOn w:val="1"/>
    <w:next w:val="a"/>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aff3">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aff4">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a"/>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af3"/>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a"/>
    <w:uiPriority w:val="99"/>
    <w:rsid w:val="00BD6953"/>
    <w:pPr>
      <w:numPr>
        <w:numId w:val="5"/>
      </w:numPr>
      <w:tabs>
        <w:tab w:val="left" w:pos="851"/>
      </w:tabs>
    </w:pPr>
    <w:rPr>
      <w:rFonts w:eastAsia="PMingLiU"/>
    </w:rPr>
  </w:style>
  <w:style w:type="character" w:styleId="aff5">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a"/>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3">
    <w:name w:val="リストなし1"/>
    <w:next w:val="a2"/>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aff6">
    <w:name w:val="Normal Indent"/>
    <w:basedOn w:val="a"/>
    <w:uiPriority w:val="99"/>
    <w:rsid w:val="00BD6953"/>
    <w:pPr>
      <w:spacing w:after="0"/>
      <w:ind w:left="851"/>
    </w:pPr>
    <w:rPr>
      <w:rFonts w:eastAsia="ＭＳ 明朝"/>
      <w:lang w:val="it-IT" w:eastAsia="en-GB"/>
    </w:rPr>
  </w:style>
  <w:style w:type="paragraph" w:styleId="54">
    <w:name w:val="List Number 5"/>
    <w:basedOn w:val="a"/>
    <w:uiPriority w:val="99"/>
    <w:rsid w:val="00BD6953"/>
    <w:pPr>
      <w:tabs>
        <w:tab w:val="num" w:pos="851"/>
        <w:tab w:val="num" w:pos="1800"/>
      </w:tabs>
      <w:ind w:left="1800" w:hanging="851"/>
    </w:pPr>
    <w:rPr>
      <w:rFonts w:eastAsia="ＭＳ 明朝"/>
      <w:lang w:eastAsia="en-GB"/>
    </w:rPr>
  </w:style>
  <w:style w:type="paragraph" w:styleId="3">
    <w:name w:val="List Number 3"/>
    <w:basedOn w:val="a"/>
    <w:uiPriority w:val="99"/>
    <w:rsid w:val="00BD6953"/>
    <w:pPr>
      <w:numPr>
        <w:numId w:val="7"/>
      </w:numPr>
      <w:tabs>
        <w:tab w:val="num" w:pos="926"/>
      </w:tabs>
      <w:ind w:left="926"/>
    </w:pPr>
    <w:rPr>
      <w:rFonts w:eastAsia="ＭＳ 明朝"/>
      <w:lang w:eastAsia="en-GB"/>
    </w:rPr>
  </w:style>
  <w:style w:type="paragraph" w:styleId="4">
    <w:name w:val="List Number 4"/>
    <w:basedOn w:val="a"/>
    <w:uiPriority w:val="99"/>
    <w:rsid w:val="00BD6953"/>
    <w:pPr>
      <w:numPr>
        <w:numId w:val="6"/>
      </w:numPr>
      <w:tabs>
        <w:tab w:val="num" w:pos="1209"/>
      </w:tabs>
      <w:ind w:left="1209"/>
    </w:pPr>
    <w:rPr>
      <w:rFonts w:eastAsia="ＭＳ 明朝"/>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4">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uiPriority w:val="99"/>
    <w:rsid w:val="00BD6953"/>
    <w:pPr>
      <w:snapToGrid w:val="0"/>
    </w:pPr>
  </w:style>
  <w:style w:type="character" w:customStyle="1" w:styleId="aff8">
    <w:name w:val="文末脚注文字列 (文字)"/>
    <w:basedOn w:val="a0"/>
    <w:link w:val="aff7"/>
    <w:uiPriority w:val="99"/>
    <w:rsid w:val="00BD6953"/>
    <w:rPr>
      <w:rFonts w:ascii="Times New Roman" w:eastAsia="SimSun" w:hAnsi="Times New Roman" w:cs="Times New Roman"/>
      <w:sz w:val="20"/>
      <w:szCs w:val="20"/>
      <w:lang w:val="en-GB" w:eastAsia="en-US"/>
    </w:rPr>
  </w:style>
  <w:style w:type="character" w:styleId="aff9">
    <w:name w:val="endnote reference"/>
    <w:rsid w:val="00BD6953"/>
    <w:rPr>
      <w:vertAlign w:val="superscript"/>
    </w:rPr>
  </w:style>
  <w:style w:type="character" w:customStyle="1" w:styleId="btChar3">
    <w:name w:val="bt Char3"/>
    <w:rsid w:val="00BD6953"/>
    <w:rPr>
      <w:lang w:val="en-GB" w:eastAsia="ja-JP" w:bidi="ar-SA"/>
    </w:rPr>
  </w:style>
  <w:style w:type="paragraph" w:styleId="affa">
    <w:name w:val="Title"/>
    <w:basedOn w:val="a"/>
    <w:next w:val="a"/>
    <w:link w:val="affb"/>
    <w:uiPriority w:val="99"/>
    <w:qFormat/>
    <w:rsid w:val="00BD6953"/>
    <w:pPr>
      <w:spacing w:before="240" w:after="60"/>
      <w:outlineLvl w:val="0"/>
    </w:pPr>
    <w:rPr>
      <w:rFonts w:ascii="Courier New" w:eastAsia="Malgun Gothic" w:hAnsi="Courier New"/>
      <w:lang w:val="nb-NO"/>
    </w:rPr>
  </w:style>
  <w:style w:type="character" w:customStyle="1" w:styleId="affb">
    <w:name w:val="表題 (文字)"/>
    <w:basedOn w:val="a0"/>
    <w:link w:val="affa"/>
    <w:uiPriority w:val="99"/>
    <w:rsid w:val="00BD6953"/>
    <w:rPr>
      <w:rFonts w:ascii="Courier New" w:eastAsia="Malgun Gothic" w:hAnsi="Courier New" w:cs="Times New Roman"/>
      <w:sz w:val="20"/>
      <w:szCs w:val="20"/>
      <w:lang w:val="nb-NO" w:eastAsia="en-US"/>
    </w:rPr>
  </w:style>
  <w:style w:type="paragraph" w:customStyle="1" w:styleId="FL">
    <w:name w:val="FL"/>
    <w:basedOn w:val="a"/>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affc">
    <w:name w:val="Date"/>
    <w:basedOn w:val="a"/>
    <w:next w:val="a"/>
    <w:link w:val="affd"/>
    <w:uiPriority w:val="99"/>
    <w:rsid w:val="00BD6953"/>
    <w:rPr>
      <w:rFonts w:eastAsia="Malgun Gothic"/>
    </w:rPr>
  </w:style>
  <w:style w:type="character" w:customStyle="1" w:styleId="affd">
    <w:name w:val="日付 (文字)"/>
    <w:basedOn w:val="a0"/>
    <w:link w:val="affc"/>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rsid w:val="00BD6953"/>
    <w:pPr>
      <w:ind w:left="851"/>
    </w:pPr>
    <w:rPr>
      <w:lang w:eastAsia="ja-JP"/>
    </w:rPr>
  </w:style>
  <w:style w:type="paragraph" w:customStyle="1" w:styleId="INDENT2">
    <w:name w:val="INDENT2"/>
    <w:basedOn w:val="a"/>
    <w:uiPriority w:val="99"/>
    <w:rsid w:val="00BD6953"/>
    <w:pPr>
      <w:ind w:left="1135" w:hanging="284"/>
    </w:pPr>
    <w:rPr>
      <w:lang w:eastAsia="ja-JP"/>
    </w:rPr>
  </w:style>
  <w:style w:type="paragraph" w:customStyle="1" w:styleId="INDENT3">
    <w:name w:val="INDENT3"/>
    <w:basedOn w:val="a"/>
    <w:uiPriority w:val="99"/>
    <w:rsid w:val="00BD6953"/>
    <w:pPr>
      <w:ind w:left="1701" w:hanging="567"/>
    </w:pPr>
    <w:rPr>
      <w:lang w:eastAsia="ja-JP"/>
    </w:rPr>
  </w:style>
  <w:style w:type="paragraph" w:customStyle="1" w:styleId="FigureTitle">
    <w:name w:val="Figure_Title"/>
    <w:basedOn w:val="a"/>
    <w:next w:val="a"/>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rsid w:val="00BD6953"/>
    <w:pPr>
      <w:keepNext/>
      <w:keepLines/>
    </w:pPr>
    <w:rPr>
      <w:b/>
      <w:lang w:eastAsia="ja-JP"/>
    </w:rPr>
  </w:style>
  <w:style w:type="paragraph" w:customStyle="1" w:styleId="enumlev2">
    <w:name w:val="enumlev2"/>
    <w:basedOn w:val="a"/>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BD6953"/>
    <w:pPr>
      <w:keepNext/>
      <w:keepLines/>
      <w:spacing w:before="240"/>
      <w:ind w:left="1418"/>
    </w:pPr>
    <w:rPr>
      <w:rFonts w:ascii="Arial" w:hAnsi="Arial"/>
      <w:b/>
      <w:sz w:val="36"/>
      <w:lang w:val="en-US" w:eastAsia="ja-JP"/>
    </w:rPr>
  </w:style>
  <w:style w:type="paragraph" w:customStyle="1" w:styleId="Figure">
    <w:name w:val="Figure"/>
    <w:basedOn w:val="a"/>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d"/>
    <w:rsid w:val="00BD6953"/>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D6953"/>
    <w:pPr>
      <w:tabs>
        <w:tab w:val="left" w:pos="1418"/>
      </w:tabs>
      <w:spacing w:after="120"/>
    </w:pPr>
    <w:rPr>
      <w:rFonts w:ascii="Arial" w:eastAsia="ＭＳ 明朝" w:hAnsi="Arial"/>
      <w:sz w:val="24"/>
      <w:lang w:val="fr-FR" w:eastAsia="ko-KR"/>
    </w:rPr>
  </w:style>
  <w:style w:type="paragraph" w:customStyle="1" w:styleId="p20">
    <w:name w:val="p20"/>
    <w:basedOn w:val="a"/>
    <w:uiPriority w:val="99"/>
    <w:rsid w:val="00BD6953"/>
    <w:pPr>
      <w:snapToGrid w:val="0"/>
      <w:spacing w:after="0"/>
    </w:pPr>
    <w:rPr>
      <w:rFonts w:ascii="Arial" w:hAnsi="Arial" w:cs="Arial"/>
      <w:sz w:val="18"/>
      <w:szCs w:val="18"/>
      <w:lang w:val="en-US" w:eastAsia="zh-CN"/>
    </w:rPr>
  </w:style>
  <w:style w:type="paragraph" w:customStyle="1" w:styleId="ATC">
    <w:name w:val="ATC"/>
    <w:basedOn w:val="a"/>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a"/>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D6953"/>
    <w:pPr>
      <w:tabs>
        <w:tab w:val="num" w:pos="928"/>
      </w:tabs>
      <w:ind w:left="928" w:hanging="360"/>
    </w:pPr>
    <w:rPr>
      <w:rFonts w:eastAsia="Batang"/>
      <w:lang w:eastAsia="ko-KR"/>
    </w:rPr>
  </w:style>
  <w:style w:type="table" w:customStyle="1" w:styleId="TableGrid2">
    <w:name w:val="Table Grid2"/>
    <w:basedOn w:val="a1"/>
    <w:next w:val="af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D695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BD6953"/>
    <w:pPr>
      <w:keepNext w:val="0"/>
      <w:keepLines w:val="0"/>
      <w:spacing w:before="240"/>
      <w:ind w:left="0" w:firstLine="0"/>
    </w:pPr>
    <w:rPr>
      <w:rFonts w:eastAsia="ＭＳ 明朝"/>
      <w:bCs/>
    </w:rPr>
  </w:style>
  <w:style w:type="table" w:customStyle="1" w:styleId="TableGrid3">
    <w:name w:val="Table Grid3"/>
    <w:basedOn w:val="a1"/>
    <w:next w:val="afd"/>
    <w:rsid w:val="00BD695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BD6953"/>
    <w:rPr>
      <w:rFonts w:ascii="Tahoma" w:eastAsia="ＭＳ 明朝" w:hAnsi="Tahoma" w:cs="Tahoma"/>
      <w:sz w:val="16"/>
      <w:szCs w:val="16"/>
      <w:lang w:eastAsia="ko-KR"/>
    </w:rPr>
  </w:style>
  <w:style w:type="paragraph" w:customStyle="1" w:styleId="JK-text-simpledoc">
    <w:name w:val="JK - text - simple doc"/>
    <w:basedOn w:val="af3"/>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BD6953"/>
    <w:pPr>
      <w:spacing w:before="100" w:beforeAutospacing="1" w:after="100" w:afterAutospacing="1"/>
    </w:pPr>
    <w:rPr>
      <w:sz w:val="24"/>
      <w:szCs w:val="24"/>
      <w:lang w:val="en-US" w:eastAsia="ko-KR"/>
    </w:rPr>
  </w:style>
  <w:style w:type="paragraph" w:customStyle="1" w:styleId="15">
    <w:name w:val="吹き出し1"/>
    <w:basedOn w:val="a"/>
    <w:uiPriority w:val="99"/>
    <w:semiHidden/>
    <w:rsid w:val="00BD6953"/>
    <w:rPr>
      <w:rFonts w:ascii="Tahoma" w:eastAsia="ＭＳ 明朝" w:hAnsi="Tahoma" w:cs="Tahoma"/>
      <w:sz w:val="16"/>
      <w:szCs w:val="16"/>
      <w:lang w:eastAsia="ko-KR"/>
    </w:rPr>
  </w:style>
  <w:style w:type="paragraph" w:customStyle="1" w:styleId="2c">
    <w:name w:val="吹き出し2"/>
    <w:basedOn w:val="a"/>
    <w:uiPriority w:val="99"/>
    <w:semiHidden/>
    <w:rsid w:val="00BD6953"/>
    <w:rPr>
      <w:rFonts w:ascii="Tahoma" w:eastAsia="ＭＳ 明朝" w:hAnsi="Tahoma" w:cs="Tahoma"/>
      <w:sz w:val="16"/>
      <w:szCs w:val="16"/>
      <w:lang w:eastAsia="ko-KR"/>
    </w:rPr>
  </w:style>
  <w:style w:type="paragraph" w:customStyle="1" w:styleId="Note">
    <w:name w:val="Note"/>
    <w:basedOn w:val="B10"/>
    <w:uiPriority w:val="99"/>
    <w:rsid w:val="00BD6953"/>
    <w:rPr>
      <w:rFonts w:eastAsia="ＭＳ 明朝"/>
      <w:lang w:eastAsia="en-GB"/>
    </w:rPr>
  </w:style>
  <w:style w:type="paragraph" w:customStyle="1" w:styleId="16">
    <w:name w:val="図表番号1"/>
    <w:basedOn w:val="a"/>
    <w:next w:val="a"/>
    <w:uiPriority w:val="99"/>
    <w:rsid w:val="00BD6953"/>
    <w:pPr>
      <w:spacing w:before="120" w:after="120"/>
    </w:pPr>
    <w:rPr>
      <w:rFonts w:eastAsia="ＭＳ 明朝"/>
      <w:b/>
      <w:lang w:eastAsia="en-GB"/>
    </w:rPr>
  </w:style>
  <w:style w:type="paragraph" w:customStyle="1" w:styleId="HO">
    <w:name w:val="HO"/>
    <w:basedOn w:val="a"/>
    <w:uiPriority w:val="99"/>
    <w:rsid w:val="00BD6953"/>
    <w:pPr>
      <w:spacing w:after="0"/>
      <w:jc w:val="right"/>
    </w:pPr>
    <w:rPr>
      <w:rFonts w:eastAsia="ＭＳ 明朝"/>
      <w:b/>
      <w:lang w:eastAsia="en-GB"/>
    </w:rPr>
  </w:style>
  <w:style w:type="paragraph" w:customStyle="1" w:styleId="WP">
    <w:name w:val="WP"/>
    <w:basedOn w:val="a"/>
    <w:uiPriority w:val="99"/>
    <w:rsid w:val="00BD6953"/>
    <w:pPr>
      <w:spacing w:after="0"/>
      <w:jc w:val="both"/>
    </w:pPr>
    <w:rPr>
      <w:rFonts w:eastAsia="ＭＳ 明朝"/>
      <w:lang w:eastAsia="en-GB"/>
    </w:rPr>
  </w:style>
  <w:style w:type="paragraph" w:customStyle="1" w:styleId="ZK">
    <w:name w:val="ZK"/>
    <w:uiPriority w:val="99"/>
    <w:rsid w:val="00BD695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uiPriority w:val="99"/>
    <w:rsid w:val="00BD695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a"/>
    <w:uiPriority w:val="99"/>
    <w:rsid w:val="00BD6953"/>
    <w:pPr>
      <w:spacing w:before="120" w:after="120"/>
    </w:pPr>
    <w:rPr>
      <w:rFonts w:eastAsia="ＭＳ 明朝"/>
      <w:lang w:val="en-US" w:eastAsia="en-GB"/>
    </w:rPr>
  </w:style>
  <w:style w:type="paragraph" w:customStyle="1" w:styleId="Teststep">
    <w:name w:val="Test step"/>
    <w:basedOn w:val="a"/>
    <w:uiPriority w:val="99"/>
    <w:rsid w:val="00BD6953"/>
    <w:pPr>
      <w:tabs>
        <w:tab w:val="left" w:pos="720"/>
      </w:tabs>
      <w:spacing w:after="0"/>
      <w:ind w:left="720" w:hanging="720"/>
    </w:pPr>
    <w:rPr>
      <w:rFonts w:eastAsia="ＭＳ 明朝"/>
      <w:lang w:eastAsia="en-GB"/>
    </w:rPr>
  </w:style>
  <w:style w:type="paragraph" w:customStyle="1" w:styleId="TableTitle">
    <w:name w:val="TableTitle"/>
    <w:basedOn w:val="28"/>
    <w:next w:val="28"/>
    <w:uiPriority w:val="99"/>
    <w:rsid w:val="00BD6953"/>
    <w:pPr>
      <w:keepNext/>
      <w:keepLines/>
      <w:spacing w:after="60"/>
      <w:ind w:left="210"/>
      <w:jc w:val="center"/>
    </w:pPr>
    <w:rPr>
      <w:b/>
      <w:sz w:val="20"/>
      <w:lang w:eastAsia="en-GB"/>
    </w:rPr>
  </w:style>
  <w:style w:type="paragraph" w:customStyle="1" w:styleId="17">
    <w:name w:val="図表目次1"/>
    <w:basedOn w:val="a"/>
    <w:next w:val="a"/>
    <w:uiPriority w:val="99"/>
    <w:rsid w:val="00BD6953"/>
    <w:pPr>
      <w:ind w:left="400" w:hanging="400"/>
      <w:jc w:val="center"/>
    </w:pPr>
    <w:rPr>
      <w:rFonts w:eastAsia="ＭＳ 明朝"/>
      <w:b/>
      <w:lang w:eastAsia="en-GB"/>
    </w:rPr>
  </w:style>
  <w:style w:type="paragraph" w:customStyle="1" w:styleId="t2">
    <w:name w:val="t2"/>
    <w:basedOn w:val="a"/>
    <w:uiPriority w:val="99"/>
    <w:rsid w:val="00BD6953"/>
    <w:pPr>
      <w:spacing w:after="0"/>
    </w:pPr>
    <w:rPr>
      <w:rFonts w:eastAsia="ＭＳ 明朝"/>
      <w:lang w:eastAsia="en-GB"/>
    </w:rPr>
  </w:style>
  <w:style w:type="paragraph" w:customStyle="1" w:styleId="Copyright">
    <w:name w:val="Copyright"/>
    <w:basedOn w:val="a"/>
    <w:uiPriority w:val="99"/>
    <w:rsid w:val="00BD6953"/>
    <w:pPr>
      <w:spacing w:after="0"/>
      <w:jc w:val="center"/>
    </w:pPr>
    <w:rPr>
      <w:rFonts w:ascii="Arial" w:eastAsia="ＭＳ 明朝"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BD6953"/>
    <w:pPr>
      <w:spacing w:before="120"/>
      <w:outlineLvl w:val="2"/>
    </w:pPr>
    <w:rPr>
      <w:sz w:val="28"/>
    </w:rPr>
  </w:style>
  <w:style w:type="paragraph" w:customStyle="1" w:styleId="Heading2Head2A2">
    <w:name w:val="Heading 2.Head2A.2"/>
    <w:basedOn w:val="1"/>
    <w:next w:val="a"/>
    <w:uiPriority w:val="99"/>
    <w:rsid w:val="00BD6953"/>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BD6953"/>
    <w:pPr>
      <w:spacing w:after="220"/>
    </w:pPr>
    <w:rPr>
      <w:rFonts w:eastAsia="ＭＳ 明朝"/>
      <w:b/>
      <w:lang w:val="en-US" w:eastAsia="en-GB"/>
    </w:rPr>
  </w:style>
  <w:style w:type="paragraph" w:customStyle="1" w:styleId="berschrift2Head2A2">
    <w:name w:val="Überschrift 2.Head2A.2"/>
    <w:basedOn w:val="1"/>
    <w:next w:val="a"/>
    <w:uiPriority w:val="99"/>
    <w:rsid w:val="00BD695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BD6953"/>
    <w:pPr>
      <w:spacing w:before="120"/>
      <w:outlineLvl w:val="2"/>
    </w:pPr>
    <w:rPr>
      <w:rFonts w:eastAsia="ＭＳ 明朝"/>
      <w:sz w:val="28"/>
      <w:lang w:eastAsia="de-DE"/>
    </w:rPr>
  </w:style>
  <w:style w:type="paragraph" w:customStyle="1" w:styleId="Bullets">
    <w:name w:val="Bullets"/>
    <w:basedOn w:val="af3"/>
    <w:uiPriority w:val="99"/>
    <w:rsid w:val="00BD6953"/>
    <w:pPr>
      <w:ind w:left="283" w:hanging="283"/>
    </w:pPr>
    <w:rPr>
      <w:sz w:val="20"/>
      <w:lang w:eastAsia="de-DE"/>
    </w:rPr>
  </w:style>
  <w:style w:type="numbering" w:customStyle="1" w:styleId="18">
    <w:name w:val="无列表1"/>
    <w:next w:val="a2"/>
    <w:semiHidden/>
    <w:rsid w:val="00BD6953"/>
  </w:style>
  <w:style w:type="paragraph" w:customStyle="1" w:styleId="1030302">
    <w:name w:val="样式 样式 标题 1 + 两端对齐 段前: 0.3 行 段后: 0.3 行 行距: 单倍行距 + 段前: 0.2 行 段后: ..."/>
    <w:basedOn w:val="a"/>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
    <w:name w:val="HTML Acronym"/>
    <w:uiPriority w:val="99"/>
    <w:unhideWhenUsed/>
    <w:rsid w:val="00BD6953"/>
  </w:style>
  <w:style w:type="numbering" w:customStyle="1" w:styleId="NoList2">
    <w:name w:val="No List2"/>
    <w:next w:val="a2"/>
    <w:semiHidden/>
    <w:rsid w:val="00BD6953"/>
  </w:style>
  <w:style w:type="numbering" w:customStyle="1" w:styleId="NoList3">
    <w:name w:val="No List3"/>
    <w:next w:val="a2"/>
    <w:uiPriority w:val="99"/>
    <w:semiHidden/>
    <w:rsid w:val="00BD6953"/>
  </w:style>
  <w:style w:type="table" w:customStyle="1" w:styleId="TableGrid4">
    <w:name w:val="Table Grid4"/>
    <w:basedOn w:val="a1"/>
    <w:next w:val="af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ＭＳ 明朝" w:hAnsi="Arial" w:cs="Arial"/>
      <w:sz w:val="24"/>
      <w:szCs w:val="24"/>
      <w:lang w:eastAsia="en-US"/>
    </w:rPr>
  </w:style>
  <w:style w:type="numbering" w:customStyle="1" w:styleId="19">
    <w:name w:val="無清單1"/>
    <w:next w:val="a2"/>
    <w:uiPriority w:val="99"/>
    <w:semiHidden/>
    <w:unhideWhenUsed/>
    <w:rsid w:val="00BD6953"/>
  </w:style>
  <w:style w:type="numbering" w:customStyle="1" w:styleId="110">
    <w:name w:val="無清單11"/>
    <w:next w:val="a2"/>
    <w:uiPriority w:val="99"/>
    <w:semiHidden/>
    <w:unhideWhenUsed/>
    <w:rsid w:val="00BD6953"/>
  </w:style>
  <w:style w:type="character" w:customStyle="1" w:styleId="apple-converted-space">
    <w:name w:val="apple-converted-space"/>
    <w:rsid w:val="00BD6953"/>
  </w:style>
  <w:style w:type="paragraph" w:customStyle="1" w:styleId="H53GPP">
    <w:name w:val="H5 3GPP"/>
    <w:basedOn w:val="a"/>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BD6953"/>
    <w:rPr>
      <w:rFonts w:ascii="Arial" w:eastAsia="SimSun" w:hAnsi="Arial" w:cs="Times New Roman"/>
      <w:snapToGrid w:val="0"/>
      <w:lang w:val="en-GB" w:eastAsia="en-US"/>
    </w:rPr>
  </w:style>
  <w:style w:type="paragraph" w:styleId="affe">
    <w:name w:val="Subtitle"/>
    <w:basedOn w:val="a"/>
    <w:next w:val="a"/>
    <w:link w:val="afff"/>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
    <w:name w:val="副題 (文字)"/>
    <w:basedOn w:val="a0"/>
    <w:link w:val="aff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fff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a"/>
    <w:next w:val="a"/>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A55CE"/>
  </w:style>
  <w:style w:type="numbering" w:customStyle="1" w:styleId="NoList12">
    <w:name w:val="No List12"/>
    <w:next w:val="a2"/>
    <w:uiPriority w:val="99"/>
    <w:semiHidden/>
    <w:unhideWhenUsed/>
    <w:rsid w:val="002A55CE"/>
  </w:style>
  <w:style w:type="numbering" w:customStyle="1" w:styleId="111">
    <w:name w:val="リストなし11"/>
    <w:next w:val="a2"/>
    <w:uiPriority w:val="99"/>
    <w:semiHidden/>
    <w:unhideWhenUsed/>
    <w:rsid w:val="002A55CE"/>
  </w:style>
  <w:style w:type="numbering" w:customStyle="1" w:styleId="112">
    <w:name w:val="无列表11"/>
    <w:next w:val="a2"/>
    <w:semiHidden/>
    <w:rsid w:val="002A55CE"/>
  </w:style>
  <w:style w:type="numbering" w:customStyle="1" w:styleId="NoList21">
    <w:name w:val="No List21"/>
    <w:next w:val="a2"/>
    <w:semiHidden/>
    <w:rsid w:val="002A55CE"/>
  </w:style>
  <w:style w:type="numbering" w:customStyle="1" w:styleId="NoList31">
    <w:name w:val="No List31"/>
    <w:next w:val="a2"/>
    <w:uiPriority w:val="99"/>
    <w:semiHidden/>
    <w:rsid w:val="002A55CE"/>
  </w:style>
  <w:style w:type="numbering" w:customStyle="1" w:styleId="1110">
    <w:name w:val="無清單111"/>
    <w:next w:val="a2"/>
    <w:uiPriority w:val="99"/>
    <w:semiHidden/>
    <w:unhideWhenUsed/>
    <w:rsid w:val="002A55CE"/>
  </w:style>
  <w:style w:type="table" w:customStyle="1" w:styleId="TableGrid11">
    <w:name w:val="Table Grid11"/>
    <w:basedOn w:val="a1"/>
    <w:next w:val="af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f0">
    <w:name w:val="引用文 2 (文字)"/>
    <w:basedOn w:val="a0"/>
    <w:link w:val="2f"/>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a2"/>
    <w:uiPriority w:val="99"/>
    <w:semiHidden/>
    <w:unhideWhenUsed/>
    <w:rsid w:val="001C2068"/>
  </w:style>
  <w:style w:type="numbering" w:customStyle="1" w:styleId="NoList112">
    <w:name w:val="No List112"/>
    <w:next w:val="a2"/>
    <w:uiPriority w:val="99"/>
    <w:semiHidden/>
    <w:unhideWhenUsed/>
    <w:rsid w:val="001C2068"/>
  </w:style>
  <w:style w:type="paragraph" w:customStyle="1" w:styleId="39">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A5E3C"/>
  </w:style>
  <w:style w:type="numbering" w:customStyle="1" w:styleId="1111">
    <w:name w:val="リストなし111"/>
    <w:next w:val="a2"/>
    <w:uiPriority w:val="99"/>
    <w:semiHidden/>
    <w:unhideWhenUsed/>
    <w:rsid w:val="000A5E3C"/>
  </w:style>
  <w:style w:type="numbering" w:customStyle="1" w:styleId="1112">
    <w:name w:val="无列表111"/>
    <w:next w:val="a2"/>
    <w:semiHidden/>
    <w:rsid w:val="000A5E3C"/>
  </w:style>
  <w:style w:type="numbering" w:customStyle="1" w:styleId="NoList211">
    <w:name w:val="No List211"/>
    <w:next w:val="a2"/>
    <w:semiHidden/>
    <w:rsid w:val="000A5E3C"/>
  </w:style>
  <w:style w:type="numbering" w:customStyle="1" w:styleId="NoList311">
    <w:name w:val="No List311"/>
    <w:next w:val="a2"/>
    <w:uiPriority w:val="99"/>
    <w:semiHidden/>
    <w:rsid w:val="000A5E3C"/>
  </w:style>
  <w:style w:type="numbering" w:customStyle="1" w:styleId="11110">
    <w:name w:val="無清單1111"/>
    <w:next w:val="a2"/>
    <w:uiPriority w:val="99"/>
    <w:semiHidden/>
    <w:unhideWhenUsed/>
    <w:rsid w:val="000A5E3C"/>
  </w:style>
  <w:style w:type="numbering" w:customStyle="1" w:styleId="NoList5">
    <w:name w:val="No List5"/>
    <w:next w:val="a2"/>
    <w:uiPriority w:val="99"/>
    <w:semiHidden/>
    <w:unhideWhenUsed/>
    <w:rsid w:val="000A5E3C"/>
  </w:style>
  <w:style w:type="table" w:customStyle="1" w:styleId="TableGrid6">
    <w:name w:val="Table Grid6"/>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A5E3C"/>
  </w:style>
  <w:style w:type="numbering" w:customStyle="1" w:styleId="120">
    <w:name w:val="リストなし12"/>
    <w:next w:val="a2"/>
    <w:uiPriority w:val="99"/>
    <w:semiHidden/>
    <w:unhideWhenUsed/>
    <w:rsid w:val="000A5E3C"/>
  </w:style>
  <w:style w:type="table" w:customStyle="1" w:styleId="TableGrid12">
    <w:name w:val="Table Grid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0A5E3C"/>
  </w:style>
  <w:style w:type="numbering" w:customStyle="1" w:styleId="NoList22">
    <w:name w:val="No List22"/>
    <w:next w:val="a2"/>
    <w:semiHidden/>
    <w:rsid w:val="000A5E3C"/>
  </w:style>
  <w:style w:type="numbering" w:customStyle="1" w:styleId="NoList32">
    <w:name w:val="No List32"/>
    <w:next w:val="a2"/>
    <w:uiPriority w:val="99"/>
    <w:semiHidden/>
    <w:rsid w:val="000A5E3C"/>
  </w:style>
  <w:style w:type="table" w:customStyle="1" w:styleId="TableGrid42">
    <w:name w:val="Table Grid42"/>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A5E3C"/>
  </w:style>
  <w:style w:type="numbering" w:customStyle="1" w:styleId="NoList122">
    <w:name w:val="No List122"/>
    <w:next w:val="a2"/>
    <w:uiPriority w:val="99"/>
    <w:semiHidden/>
    <w:unhideWhenUsed/>
    <w:rsid w:val="000A5E3C"/>
  </w:style>
  <w:style w:type="numbering" w:customStyle="1" w:styleId="1120">
    <w:name w:val="リストなし112"/>
    <w:next w:val="a2"/>
    <w:uiPriority w:val="99"/>
    <w:semiHidden/>
    <w:unhideWhenUsed/>
    <w:rsid w:val="000A5E3C"/>
  </w:style>
  <w:style w:type="numbering" w:customStyle="1" w:styleId="1121">
    <w:name w:val="无列表112"/>
    <w:next w:val="a2"/>
    <w:semiHidden/>
    <w:rsid w:val="000A5E3C"/>
  </w:style>
  <w:style w:type="numbering" w:customStyle="1" w:styleId="NoList212">
    <w:name w:val="No List212"/>
    <w:next w:val="a2"/>
    <w:semiHidden/>
    <w:rsid w:val="000A5E3C"/>
  </w:style>
  <w:style w:type="numbering" w:customStyle="1" w:styleId="NoList312">
    <w:name w:val="No List312"/>
    <w:next w:val="a2"/>
    <w:uiPriority w:val="99"/>
    <w:semiHidden/>
    <w:rsid w:val="000A5E3C"/>
  </w:style>
  <w:style w:type="numbering" w:customStyle="1" w:styleId="NoList1112">
    <w:name w:val="No List1112"/>
    <w:next w:val="a2"/>
    <w:uiPriority w:val="99"/>
    <w:semiHidden/>
    <w:unhideWhenUsed/>
    <w:rsid w:val="000A5E3C"/>
  </w:style>
  <w:style w:type="paragraph" w:customStyle="1" w:styleId="1a">
    <w:name w:val="副标题1"/>
    <w:basedOn w:val="a"/>
    <w:next w:val="a"/>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A5E3C"/>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A5E3C"/>
  </w:style>
  <w:style w:type="numbering" w:customStyle="1" w:styleId="130">
    <w:name w:val="无列表13"/>
    <w:next w:val="a2"/>
    <w:semiHidden/>
    <w:rsid w:val="000A5E3C"/>
  </w:style>
  <w:style w:type="numbering" w:customStyle="1" w:styleId="NoList113">
    <w:name w:val="No List113"/>
    <w:next w:val="a2"/>
    <w:uiPriority w:val="99"/>
    <w:semiHidden/>
    <w:unhideWhenUsed/>
    <w:rsid w:val="000A5E3C"/>
  </w:style>
  <w:style w:type="numbering" w:customStyle="1" w:styleId="NoList41">
    <w:name w:val="No List41"/>
    <w:next w:val="a2"/>
    <w:uiPriority w:val="99"/>
    <w:semiHidden/>
    <w:unhideWhenUsed/>
    <w:rsid w:val="000A5E3C"/>
  </w:style>
  <w:style w:type="table" w:customStyle="1" w:styleId="TableGrid112">
    <w:name w:val="Table Grid1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A5E3C"/>
  </w:style>
  <w:style w:type="numbering" w:customStyle="1" w:styleId="NoList1211">
    <w:name w:val="No List1211"/>
    <w:next w:val="a2"/>
    <w:uiPriority w:val="99"/>
    <w:semiHidden/>
    <w:unhideWhenUsed/>
    <w:rsid w:val="000A5E3C"/>
  </w:style>
  <w:style w:type="numbering" w:customStyle="1" w:styleId="11111">
    <w:name w:val="リストなし1111"/>
    <w:next w:val="a2"/>
    <w:uiPriority w:val="99"/>
    <w:semiHidden/>
    <w:unhideWhenUsed/>
    <w:rsid w:val="000A5E3C"/>
  </w:style>
  <w:style w:type="numbering" w:customStyle="1" w:styleId="11112">
    <w:name w:val="无列表1111"/>
    <w:next w:val="a2"/>
    <w:semiHidden/>
    <w:rsid w:val="000A5E3C"/>
  </w:style>
  <w:style w:type="numbering" w:customStyle="1" w:styleId="NoList2111">
    <w:name w:val="No List2111"/>
    <w:next w:val="a2"/>
    <w:semiHidden/>
    <w:rsid w:val="000A5E3C"/>
  </w:style>
  <w:style w:type="numbering" w:customStyle="1" w:styleId="NoList3111">
    <w:name w:val="No List3111"/>
    <w:next w:val="a2"/>
    <w:uiPriority w:val="99"/>
    <w:semiHidden/>
    <w:rsid w:val="000A5E3C"/>
  </w:style>
  <w:style w:type="numbering" w:customStyle="1" w:styleId="111110">
    <w:name w:val="無清單11111"/>
    <w:next w:val="a2"/>
    <w:uiPriority w:val="99"/>
    <w:semiHidden/>
    <w:unhideWhenUsed/>
    <w:rsid w:val="000A5E3C"/>
  </w:style>
  <w:style w:type="numbering" w:customStyle="1" w:styleId="NoList131">
    <w:name w:val="No List131"/>
    <w:next w:val="a2"/>
    <w:uiPriority w:val="99"/>
    <w:semiHidden/>
    <w:unhideWhenUsed/>
    <w:rsid w:val="000A5E3C"/>
  </w:style>
  <w:style w:type="numbering" w:customStyle="1" w:styleId="1210">
    <w:name w:val="リストなし121"/>
    <w:next w:val="a2"/>
    <w:uiPriority w:val="99"/>
    <w:semiHidden/>
    <w:unhideWhenUsed/>
    <w:rsid w:val="000A5E3C"/>
  </w:style>
  <w:style w:type="numbering" w:customStyle="1" w:styleId="1211">
    <w:name w:val="无列表121"/>
    <w:next w:val="a2"/>
    <w:semiHidden/>
    <w:rsid w:val="000A5E3C"/>
  </w:style>
  <w:style w:type="numbering" w:customStyle="1" w:styleId="NoList221">
    <w:name w:val="No List221"/>
    <w:next w:val="a2"/>
    <w:semiHidden/>
    <w:rsid w:val="000A5E3C"/>
  </w:style>
  <w:style w:type="numbering" w:customStyle="1" w:styleId="NoList321">
    <w:name w:val="No List321"/>
    <w:next w:val="a2"/>
    <w:uiPriority w:val="99"/>
    <w:semiHidden/>
    <w:rsid w:val="000A5E3C"/>
  </w:style>
  <w:style w:type="numbering" w:customStyle="1" w:styleId="NoList1121">
    <w:name w:val="No List1121"/>
    <w:next w:val="a2"/>
    <w:uiPriority w:val="99"/>
    <w:semiHidden/>
    <w:unhideWhenUsed/>
    <w:rsid w:val="000A5E3C"/>
  </w:style>
  <w:style w:type="numbering" w:customStyle="1" w:styleId="211">
    <w:name w:val="无列表211"/>
    <w:next w:val="a2"/>
    <w:uiPriority w:val="99"/>
    <w:semiHidden/>
    <w:unhideWhenUsed/>
    <w:rsid w:val="000A5E3C"/>
  </w:style>
  <w:style w:type="numbering" w:customStyle="1" w:styleId="NoList1221">
    <w:name w:val="No List1221"/>
    <w:next w:val="a2"/>
    <w:uiPriority w:val="99"/>
    <w:semiHidden/>
    <w:unhideWhenUsed/>
    <w:rsid w:val="000A5E3C"/>
  </w:style>
  <w:style w:type="numbering" w:customStyle="1" w:styleId="11210">
    <w:name w:val="リストなし1121"/>
    <w:next w:val="a2"/>
    <w:uiPriority w:val="99"/>
    <w:semiHidden/>
    <w:unhideWhenUsed/>
    <w:rsid w:val="000A5E3C"/>
  </w:style>
  <w:style w:type="numbering" w:customStyle="1" w:styleId="11211">
    <w:name w:val="无列表1121"/>
    <w:next w:val="a2"/>
    <w:semiHidden/>
    <w:rsid w:val="000A5E3C"/>
  </w:style>
  <w:style w:type="numbering" w:customStyle="1" w:styleId="NoList2121">
    <w:name w:val="No List2121"/>
    <w:next w:val="a2"/>
    <w:semiHidden/>
    <w:rsid w:val="000A5E3C"/>
  </w:style>
  <w:style w:type="numbering" w:customStyle="1" w:styleId="NoList3121">
    <w:name w:val="No List3121"/>
    <w:next w:val="a2"/>
    <w:uiPriority w:val="99"/>
    <w:semiHidden/>
    <w:rsid w:val="000A5E3C"/>
  </w:style>
  <w:style w:type="numbering" w:customStyle="1" w:styleId="NoList11121">
    <w:name w:val="No List11121"/>
    <w:next w:val="a2"/>
    <w:uiPriority w:val="99"/>
    <w:semiHidden/>
    <w:unhideWhenUsed/>
    <w:rsid w:val="000A5E3C"/>
  </w:style>
  <w:style w:type="paragraph" w:customStyle="1" w:styleId="IntenseQuote1">
    <w:name w:val="Intense Quote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A5E3C"/>
    <w:rPr>
      <w:rFonts w:ascii="Times New Roman" w:hAnsi="Times New Roman"/>
      <w:i/>
      <w:iCs/>
      <w:color w:val="5B9BD5" w:themeColor="accent1"/>
      <w:lang w:val="en-GB" w:eastAsia="en-US"/>
    </w:rPr>
  </w:style>
  <w:style w:type="table" w:customStyle="1" w:styleId="TableGrid7">
    <w:name w:val="Table Grid7"/>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17749"/>
  </w:style>
  <w:style w:type="numbering" w:customStyle="1" w:styleId="NoList14">
    <w:name w:val="No List14"/>
    <w:next w:val="a2"/>
    <w:uiPriority w:val="99"/>
    <w:semiHidden/>
    <w:unhideWhenUsed/>
    <w:rsid w:val="00417749"/>
  </w:style>
  <w:style w:type="numbering" w:customStyle="1" w:styleId="131">
    <w:name w:val="リストなし13"/>
    <w:next w:val="a2"/>
    <w:uiPriority w:val="99"/>
    <w:semiHidden/>
    <w:unhideWhenUsed/>
    <w:rsid w:val="00417749"/>
  </w:style>
  <w:style w:type="numbering" w:customStyle="1" w:styleId="NoList23">
    <w:name w:val="No List23"/>
    <w:next w:val="a2"/>
    <w:semiHidden/>
    <w:rsid w:val="00417749"/>
  </w:style>
  <w:style w:type="numbering" w:customStyle="1" w:styleId="NoList33">
    <w:name w:val="No List33"/>
    <w:next w:val="a2"/>
    <w:uiPriority w:val="99"/>
    <w:semiHidden/>
    <w:rsid w:val="00417749"/>
  </w:style>
  <w:style w:type="numbering" w:customStyle="1" w:styleId="NoList123">
    <w:name w:val="No List123"/>
    <w:next w:val="a2"/>
    <w:uiPriority w:val="99"/>
    <w:semiHidden/>
    <w:unhideWhenUsed/>
    <w:rsid w:val="00417749"/>
  </w:style>
  <w:style w:type="numbering" w:customStyle="1" w:styleId="113">
    <w:name w:val="リストなし113"/>
    <w:next w:val="a2"/>
    <w:uiPriority w:val="99"/>
    <w:semiHidden/>
    <w:unhideWhenUsed/>
    <w:rsid w:val="00417749"/>
  </w:style>
  <w:style w:type="numbering" w:customStyle="1" w:styleId="1130">
    <w:name w:val="无列表113"/>
    <w:next w:val="a2"/>
    <w:semiHidden/>
    <w:rsid w:val="00417749"/>
  </w:style>
  <w:style w:type="numbering" w:customStyle="1" w:styleId="NoList213">
    <w:name w:val="No List213"/>
    <w:next w:val="a2"/>
    <w:semiHidden/>
    <w:rsid w:val="00417749"/>
  </w:style>
  <w:style w:type="numbering" w:customStyle="1" w:styleId="NoList313">
    <w:name w:val="No List313"/>
    <w:next w:val="a2"/>
    <w:uiPriority w:val="99"/>
    <w:semiHidden/>
    <w:rsid w:val="00417749"/>
  </w:style>
  <w:style w:type="numbering" w:customStyle="1" w:styleId="NoList1113">
    <w:name w:val="No List1113"/>
    <w:next w:val="a2"/>
    <w:uiPriority w:val="99"/>
    <w:semiHidden/>
    <w:unhideWhenUsed/>
    <w:rsid w:val="00417749"/>
  </w:style>
  <w:style w:type="numbering" w:customStyle="1" w:styleId="NoList51">
    <w:name w:val="No List51"/>
    <w:next w:val="a2"/>
    <w:uiPriority w:val="99"/>
    <w:semiHidden/>
    <w:unhideWhenUsed/>
    <w:rsid w:val="00417749"/>
  </w:style>
  <w:style w:type="numbering" w:customStyle="1" w:styleId="1310">
    <w:name w:val="无列表131"/>
    <w:next w:val="a2"/>
    <w:semiHidden/>
    <w:rsid w:val="00417749"/>
  </w:style>
  <w:style w:type="numbering" w:customStyle="1" w:styleId="NoList1131">
    <w:name w:val="No List1131"/>
    <w:next w:val="a2"/>
    <w:uiPriority w:val="99"/>
    <w:semiHidden/>
    <w:unhideWhenUsed/>
    <w:rsid w:val="00417749"/>
  </w:style>
  <w:style w:type="numbering" w:customStyle="1" w:styleId="NoList411">
    <w:name w:val="No List411"/>
    <w:next w:val="a2"/>
    <w:uiPriority w:val="99"/>
    <w:semiHidden/>
    <w:unhideWhenUsed/>
    <w:rsid w:val="00417749"/>
  </w:style>
  <w:style w:type="numbering" w:customStyle="1" w:styleId="221">
    <w:name w:val="无列表221"/>
    <w:next w:val="a2"/>
    <w:uiPriority w:val="99"/>
    <w:semiHidden/>
    <w:unhideWhenUsed/>
    <w:rsid w:val="00417749"/>
  </w:style>
  <w:style w:type="numbering" w:customStyle="1" w:styleId="NoList12111">
    <w:name w:val="No List12111"/>
    <w:next w:val="a2"/>
    <w:uiPriority w:val="99"/>
    <w:semiHidden/>
    <w:unhideWhenUsed/>
    <w:rsid w:val="00417749"/>
  </w:style>
  <w:style w:type="numbering" w:customStyle="1" w:styleId="111111">
    <w:name w:val="リストなし11111"/>
    <w:next w:val="a2"/>
    <w:uiPriority w:val="99"/>
    <w:semiHidden/>
    <w:unhideWhenUsed/>
    <w:rsid w:val="00417749"/>
  </w:style>
  <w:style w:type="numbering" w:customStyle="1" w:styleId="111112">
    <w:name w:val="无列表11111"/>
    <w:next w:val="a2"/>
    <w:semiHidden/>
    <w:rsid w:val="00417749"/>
  </w:style>
  <w:style w:type="numbering" w:customStyle="1" w:styleId="NoList21111">
    <w:name w:val="No List21111"/>
    <w:next w:val="a2"/>
    <w:semiHidden/>
    <w:rsid w:val="00417749"/>
  </w:style>
  <w:style w:type="numbering" w:customStyle="1" w:styleId="NoList31111">
    <w:name w:val="No List31111"/>
    <w:next w:val="a2"/>
    <w:uiPriority w:val="99"/>
    <w:semiHidden/>
    <w:rsid w:val="00417749"/>
  </w:style>
  <w:style w:type="numbering" w:customStyle="1" w:styleId="1111110">
    <w:name w:val="無清單111111"/>
    <w:next w:val="a2"/>
    <w:uiPriority w:val="99"/>
    <w:semiHidden/>
    <w:unhideWhenUsed/>
    <w:rsid w:val="00417749"/>
  </w:style>
  <w:style w:type="numbering" w:customStyle="1" w:styleId="NoList1311">
    <w:name w:val="No List1311"/>
    <w:next w:val="a2"/>
    <w:uiPriority w:val="99"/>
    <w:semiHidden/>
    <w:unhideWhenUsed/>
    <w:rsid w:val="00417749"/>
  </w:style>
  <w:style w:type="numbering" w:customStyle="1" w:styleId="12110">
    <w:name w:val="リストなし1211"/>
    <w:next w:val="a2"/>
    <w:uiPriority w:val="99"/>
    <w:semiHidden/>
    <w:unhideWhenUsed/>
    <w:rsid w:val="00417749"/>
  </w:style>
  <w:style w:type="numbering" w:customStyle="1" w:styleId="12111">
    <w:name w:val="无列表1211"/>
    <w:next w:val="a2"/>
    <w:semiHidden/>
    <w:rsid w:val="00417749"/>
  </w:style>
  <w:style w:type="numbering" w:customStyle="1" w:styleId="NoList2211">
    <w:name w:val="No List2211"/>
    <w:next w:val="a2"/>
    <w:semiHidden/>
    <w:rsid w:val="00417749"/>
  </w:style>
  <w:style w:type="numbering" w:customStyle="1" w:styleId="NoList3211">
    <w:name w:val="No List3211"/>
    <w:next w:val="a2"/>
    <w:uiPriority w:val="99"/>
    <w:semiHidden/>
    <w:rsid w:val="00417749"/>
  </w:style>
  <w:style w:type="numbering" w:customStyle="1" w:styleId="NoList11211">
    <w:name w:val="No List11211"/>
    <w:next w:val="a2"/>
    <w:uiPriority w:val="99"/>
    <w:semiHidden/>
    <w:unhideWhenUsed/>
    <w:rsid w:val="00417749"/>
  </w:style>
  <w:style w:type="numbering" w:customStyle="1" w:styleId="2111">
    <w:name w:val="无列表2111"/>
    <w:next w:val="a2"/>
    <w:uiPriority w:val="99"/>
    <w:semiHidden/>
    <w:unhideWhenUsed/>
    <w:rsid w:val="00417749"/>
  </w:style>
  <w:style w:type="numbering" w:customStyle="1" w:styleId="NoList12211">
    <w:name w:val="No List12211"/>
    <w:next w:val="a2"/>
    <w:uiPriority w:val="99"/>
    <w:semiHidden/>
    <w:unhideWhenUsed/>
    <w:rsid w:val="00417749"/>
  </w:style>
  <w:style w:type="numbering" w:customStyle="1" w:styleId="112110">
    <w:name w:val="リストなし11211"/>
    <w:next w:val="a2"/>
    <w:uiPriority w:val="99"/>
    <w:semiHidden/>
    <w:unhideWhenUsed/>
    <w:rsid w:val="00417749"/>
  </w:style>
  <w:style w:type="numbering" w:customStyle="1" w:styleId="112111">
    <w:name w:val="无列表11211"/>
    <w:next w:val="a2"/>
    <w:semiHidden/>
    <w:rsid w:val="00417749"/>
  </w:style>
  <w:style w:type="numbering" w:customStyle="1" w:styleId="NoList21211">
    <w:name w:val="No List21211"/>
    <w:next w:val="a2"/>
    <w:semiHidden/>
    <w:rsid w:val="00417749"/>
  </w:style>
  <w:style w:type="numbering" w:customStyle="1" w:styleId="NoList31211">
    <w:name w:val="No List31211"/>
    <w:next w:val="a2"/>
    <w:uiPriority w:val="99"/>
    <w:semiHidden/>
    <w:rsid w:val="00417749"/>
  </w:style>
  <w:style w:type="numbering" w:customStyle="1" w:styleId="NoList111211">
    <w:name w:val="No List111211"/>
    <w:next w:val="a2"/>
    <w:uiPriority w:val="99"/>
    <w:semiHidden/>
    <w:unhideWhenUsed/>
    <w:rsid w:val="00417749"/>
  </w:style>
  <w:style w:type="numbering" w:customStyle="1" w:styleId="NoList511">
    <w:name w:val="No List511"/>
    <w:next w:val="a2"/>
    <w:uiPriority w:val="99"/>
    <w:semiHidden/>
    <w:unhideWhenUsed/>
    <w:rsid w:val="00417749"/>
  </w:style>
  <w:style w:type="numbering" w:customStyle="1" w:styleId="NoList61">
    <w:name w:val="No List61"/>
    <w:next w:val="a2"/>
    <w:uiPriority w:val="99"/>
    <w:semiHidden/>
    <w:unhideWhenUsed/>
    <w:rsid w:val="00417749"/>
  </w:style>
  <w:style w:type="numbering" w:customStyle="1" w:styleId="NoList141">
    <w:name w:val="No List141"/>
    <w:next w:val="a2"/>
    <w:uiPriority w:val="99"/>
    <w:semiHidden/>
    <w:unhideWhenUsed/>
    <w:rsid w:val="00417749"/>
  </w:style>
  <w:style w:type="numbering" w:customStyle="1" w:styleId="1311">
    <w:name w:val="リストなし131"/>
    <w:next w:val="a2"/>
    <w:uiPriority w:val="99"/>
    <w:semiHidden/>
    <w:unhideWhenUsed/>
    <w:rsid w:val="00417749"/>
  </w:style>
  <w:style w:type="numbering" w:customStyle="1" w:styleId="NoList231">
    <w:name w:val="No List231"/>
    <w:next w:val="a2"/>
    <w:semiHidden/>
    <w:rsid w:val="00417749"/>
  </w:style>
  <w:style w:type="numbering" w:customStyle="1" w:styleId="NoList331">
    <w:name w:val="No List331"/>
    <w:next w:val="a2"/>
    <w:uiPriority w:val="99"/>
    <w:semiHidden/>
    <w:rsid w:val="00417749"/>
  </w:style>
  <w:style w:type="numbering" w:customStyle="1" w:styleId="NoList114">
    <w:name w:val="No List114"/>
    <w:next w:val="a2"/>
    <w:uiPriority w:val="99"/>
    <w:semiHidden/>
    <w:unhideWhenUsed/>
    <w:rsid w:val="00417749"/>
  </w:style>
  <w:style w:type="numbering" w:customStyle="1" w:styleId="NoList42">
    <w:name w:val="No List42"/>
    <w:next w:val="a2"/>
    <w:uiPriority w:val="99"/>
    <w:semiHidden/>
    <w:unhideWhenUsed/>
    <w:rsid w:val="00417749"/>
  </w:style>
  <w:style w:type="numbering" w:customStyle="1" w:styleId="NoList1231">
    <w:name w:val="No List1231"/>
    <w:next w:val="a2"/>
    <w:uiPriority w:val="99"/>
    <w:semiHidden/>
    <w:unhideWhenUsed/>
    <w:rsid w:val="00417749"/>
  </w:style>
  <w:style w:type="numbering" w:customStyle="1" w:styleId="1131">
    <w:name w:val="リストなし1131"/>
    <w:next w:val="a2"/>
    <w:uiPriority w:val="99"/>
    <w:semiHidden/>
    <w:unhideWhenUsed/>
    <w:rsid w:val="00417749"/>
  </w:style>
  <w:style w:type="numbering" w:customStyle="1" w:styleId="11310">
    <w:name w:val="无列表1131"/>
    <w:next w:val="a2"/>
    <w:semiHidden/>
    <w:rsid w:val="00417749"/>
  </w:style>
  <w:style w:type="numbering" w:customStyle="1" w:styleId="NoList2131">
    <w:name w:val="No List2131"/>
    <w:next w:val="a2"/>
    <w:semiHidden/>
    <w:rsid w:val="00417749"/>
  </w:style>
  <w:style w:type="numbering" w:customStyle="1" w:styleId="NoList3131">
    <w:name w:val="No List3131"/>
    <w:next w:val="a2"/>
    <w:uiPriority w:val="99"/>
    <w:semiHidden/>
    <w:rsid w:val="00417749"/>
  </w:style>
  <w:style w:type="numbering" w:customStyle="1" w:styleId="NoList11131">
    <w:name w:val="No List11131"/>
    <w:next w:val="a2"/>
    <w:uiPriority w:val="99"/>
    <w:semiHidden/>
    <w:unhideWhenUsed/>
    <w:rsid w:val="00417749"/>
  </w:style>
  <w:style w:type="numbering" w:customStyle="1" w:styleId="NoList1212">
    <w:name w:val="No List1212"/>
    <w:next w:val="a2"/>
    <w:uiPriority w:val="99"/>
    <w:semiHidden/>
    <w:unhideWhenUsed/>
    <w:rsid w:val="00417749"/>
  </w:style>
  <w:style w:type="numbering" w:customStyle="1" w:styleId="11120">
    <w:name w:val="リストなし1112"/>
    <w:next w:val="a2"/>
    <w:uiPriority w:val="99"/>
    <w:semiHidden/>
    <w:unhideWhenUsed/>
    <w:rsid w:val="00417749"/>
  </w:style>
  <w:style w:type="numbering" w:customStyle="1" w:styleId="11121">
    <w:name w:val="无列表1112"/>
    <w:next w:val="a2"/>
    <w:semiHidden/>
    <w:rsid w:val="00417749"/>
  </w:style>
  <w:style w:type="numbering" w:customStyle="1" w:styleId="NoList2112">
    <w:name w:val="No List2112"/>
    <w:next w:val="a2"/>
    <w:semiHidden/>
    <w:rsid w:val="00417749"/>
  </w:style>
  <w:style w:type="numbering" w:customStyle="1" w:styleId="NoList3112">
    <w:name w:val="No List3112"/>
    <w:next w:val="a2"/>
    <w:uiPriority w:val="99"/>
    <w:semiHidden/>
    <w:rsid w:val="00417749"/>
  </w:style>
  <w:style w:type="numbering" w:customStyle="1" w:styleId="NoList52">
    <w:name w:val="No List52"/>
    <w:next w:val="a2"/>
    <w:uiPriority w:val="99"/>
    <w:semiHidden/>
    <w:unhideWhenUsed/>
    <w:rsid w:val="00417749"/>
  </w:style>
  <w:style w:type="numbering" w:customStyle="1" w:styleId="NoList132">
    <w:name w:val="No List132"/>
    <w:next w:val="a2"/>
    <w:uiPriority w:val="99"/>
    <w:semiHidden/>
    <w:unhideWhenUsed/>
    <w:rsid w:val="00417749"/>
  </w:style>
  <w:style w:type="numbering" w:customStyle="1" w:styleId="122">
    <w:name w:val="リストなし122"/>
    <w:next w:val="a2"/>
    <w:uiPriority w:val="99"/>
    <w:semiHidden/>
    <w:unhideWhenUsed/>
    <w:rsid w:val="00417749"/>
  </w:style>
  <w:style w:type="numbering" w:customStyle="1" w:styleId="1220">
    <w:name w:val="无列表122"/>
    <w:next w:val="a2"/>
    <w:semiHidden/>
    <w:rsid w:val="00417749"/>
  </w:style>
  <w:style w:type="numbering" w:customStyle="1" w:styleId="NoList222">
    <w:name w:val="No List222"/>
    <w:next w:val="a2"/>
    <w:semiHidden/>
    <w:rsid w:val="00417749"/>
  </w:style>
  <w:style w:type="numbering" w:customStyle="1" w:styleId="NoList322">
    <w:name w:val="No List322"/>
    <w:next w:val="a2"/>
    <w:uiPriority w:val="99"/>
    <w:semiHidden/>
    <w:rsid w:val="00417749"/>
  </w:style>
  <w:style w:type="numbering" w:customStyle="1" w:styleId="NoList1122">
    <w:name w:val="No List1122"/>
    <w:next w:val="a2"/>
    <w:uiPriority w:val="99"/>
    <w:semiHidden/>
    <w:unhideWhenUsed/>
    <w:rsid w:val="00417749"/>
  </w:style>
  <w:style w:type="numbering" w:customStyle="1" w:styleId="212">
    <w:name w:val="无列表212"/>
    <w:next w:val="a2"/>
    <w:uiPriority w:val="99"/>
    <w:semiHidden/>
    <w:unhideWhenUsed/>
    <w:rsid w:val="00417749"/>
  </w:style>
  <w:style w:type="numbering" w:customStyle="1" w:styleId="NoList11122">
    <w:name w:val="No List11122"/>
    <w:next w:val="a2"/>
    <w:uiPriority w:val="99"/>
    <w:semiHidden/>
    <w:unhideWhenUsed/>
    <w:rsid w:val="00417749"/>
  </w:style>
  <w:style w:type="numbering" w:customStyle="1" w:styleId="NoList7">
    <w:name w:val="No List7"/>
    <w:next w:val="a2"/>
    <w:uiPriority w:val="99"/>
    <w:semiHidden/>
    <w:unhideWhenUsed/>
    <w:rsid w:val="00417749"/>
  </w:style>
  <w:style w:type="numbering" w:customStyle="1" w:styleId="NoList15">
    <w:name w:val="No List15"/>
    <w:next w:val="a2"/>
    <w:uiPriority w:val="99"/>
    <w:semiHidden/>
    <w:unhideWhenUsed/>
    <w:rsid w:val="00417749"/>
  </w:style>
  <w:style w:type="numbering" w:customStyle="1" w:styleId="140">
    <w:name w:val="リストなし14"/>
    <w:next w:val="a2"/>
    <w:uiPriority w:val="99"/>
    <w:semiHidden/>
    <w:unhideWhenUsed/>
    <w:rsid w:val="00417749"/>
  </w:style>
  <w:style w:type="numbering" w:customStyle="1" w:styleId="141">
    <w:name w:val="无列表14"/>
    <w:next w:val="a2"/>
    <w:semiHidden/>
    <w:rsid w:val="00417749"/>
  </w:style>
  <w:style w:type="numbering" w:customStyle="1" w:styleId="NoList24">
    <w:name w:val="No List24"/>
    <w:next w:val="a2"/>
    <w:semiHidden/>
    <w:rsid w:val="00417749"/>
  </w:style>
  <w:style w:type="numbering" w:customStyle="1" w:styleId="NoList34">
    <w:name w:val="No List34"/>
    <w:next w:val="a2"/>
    <w:uiPriority w:val="99"/>
    <w:semiHidden/>
    <w:rsid w:val="00417749"/>
  </w:style>
  <w:style w:type="numbering" w:customStyle="1" w:styleId="NoList115">
    <w:name w:val="No List115"/>
    <w:next w:val="a2"/>
    <w:uiPriority w:val="99"/>
    <w:semiHidden/>
    <w:unhideWhenUsed/>
    <w:rsid w:val="00417749"/>
  </w:style>
  <w:style w:type="numbering" w:customStyle="1" w:styleId="NoList43">
    <w:name w:val="No List43"/>
    <w:next w:val="a2"/>
    <w:uiPriority w:val="99"/>
    <w:semiHidden/>
    <w:unhideWhenUsed/>
    <w:rsid w:val="00417749"/>
  </w:style>
  <w:style w:type="numbering" w:customStyle="1" w:styleId="NoList124">
    <w:name w:val="No List124"/>
    <w:next w:val="a2"/>
    <w:uiPriority w:val="99"/>
    <w:semiHidden/>
    <w:unhideWhenUsed/>
    <w:rsid w:val="00417749"/>
  </w:style>
  <w:style w:type="numbering" w:customStyle="1" w:styleId="114">
    <w:name w:val="リストなし114"/>
    <w:next w:val="a2"/>
    <w:uiPriority w:val="99"/>
    <w:semiHidden/>
    <w:unhideWhenUsed/>
    <w:rsid w:val="00417749"/>
  </w:style>
  <w:style w:type="numbering" w:customStyle="1" w:styleId="1140">
    <w:name w:val="无列表114"/>
    <w:next w:val="a2"/>
    <w:semiHidden/>
    <w:rsid w:val="00417749"/>
  </w:style>
  <w:style w:type="numbering" w:customStyle="1" w:styleId="NoList214">
    <w:name w:val="No List214"/>
    <w:next w:val="a2"/>
    <w:semiHidden/>
    <w:rsid w:val="00417749"/>
  </w:style>
  <w:style w:type="numbering" w:customStyle="1" w:styleId="NoList314">
    <w:name w:val="No List314"/>
    <w:next w:val="a2"/>
    <w:uiPriority w:val="99"/>
    <w:semiHidden/>
    <w:rsid w:val="00417749"/>
  </w:style>
  <w:style w:type="numbering" w:customStyle="1" w:styleId="NoList1114">
    <w:name w:val="No List1114"/>
    <w:next w:val="a2"/>
    <w:uiPriority w:val="99"/>
    <w:semiHidden/>
    <w:unhideWhenUsed/>
    <w:rsid w:val="00417749"/>
  </w:style>
  <w:style w:type="numbering" w:customStyle="1" w:styleId="230">
    <w:name w:val="无列表23"/>
    <w:next w:val="a2"/>
    <w:uiPriority w:val="99"/>
    <w:semiHidden/>
    <w:unhideWhenUsed/>
    <w:rsid w:val="00417749"/>
  </w:style>
  <w:style w:type="numbering" w:customStyle="1" w:styleId="NoList1213">
    <w:name w:val="No List1213"/>
    <w:next w:val="a2"/>
    <w:uiPriority w:val="99"/>
    <w:semiHidden/>
    <w:unhideWhenUsed/>
    <w:rsid w:val="00417749"/>
  </w:style>
  <w:style w:type="numbering" w:customStyle="1" w:styleId="1113">
    <w:name w:val="リストなし1113"/>
    <w:next w:val="a2"/>
    <w:uiPriority w:val="99"/>
    <w:semiHidden/>
    <w:unhideWhenUsed/>
    <w:rsid w:val="00417749"/>
  </w:style>
  <w:style w:type="numbering" w:customStyle="1" w:styleId="11130">
    <w:name w:val="无列表1113"/>
    <w:next w:val="a2"/>
    <w:semiHidden/>
    <w:rsid w:val="00417749"/>
  </w:style>
  <w:style w:type="numbering" w:customStyle="1" w:styleId="NoList2113">
    <w:name w:val="No List2113"/>
    <w:next w:val="a2"/>
    <w:semiHidden/>
    <w:rsid w:val="00417749"/>
  </w:style>
  <w:style w:type="numbering" w:customStyle="1" w:styleId="NoList3113">
    <w:name w:val="No List3113"/>
    <w:next w:val="a2"/>
    <w:uiPriority w:val="99"/>
    <w:semiHidden/>
    <w:rsid w:val="00417749"/>
  </w:style>
  <w:style w:type="numbering" w:customStyle="1" w:styleId="NoList53">
    <w:name w:val="No List53"/>
    <w:next w:val="a2"/>
    <w:uiPriority w:val="99"/>
    <w:semiHidden/>
    <w:unhideWhenUsed/>
    <w:rsid w:val="00417749"/>
  </w:style>
  <w:style w:type="numbering" w:customStyle="1" w:styleId="NoList133">
    <w:name w:val="No List133"/>
    <w:next w:val="a2"/>
    <w:uiPriority w:val="99"/>
    <w:semiHidden/>
    <w:unhideWhenUsed/>
    <w:rsid w:val="00417749"/>
  </w:style>
  <w:style w:type="numbering" w:customStyle="1" w:styleId="123">
    <w:name w:val="リストなし123"/>
    <w:next w:val="a2"/>
    <w:uiPriority w:val="99"/>
    <w:semiHidden/>
    <w:unhideWhenUsed/>
    <w:rsid w:val="00417749"/>
  </w:style>
  <w:style w:type="numbering" w:customStyle="1" w:styleId="1230">
    <w:name w:val="无列表123"/>
    <w:next w:val="a2"/>
    <w:semiHidden/>
    <w:rsid w:val="00417749"/>
  </w:style>
  <w:style w:type="numbering" w:customStyle="1" w:styleId="NoList223">
    <w:name w:val="No List223"/>
    <w:next w:val="a2"/>
    <w:semiHidden/>
    <w:rsid w:val="00417749"/>
  </w:style>
  <w:style w:type="numbering" w:customStyle="1" w:styleId="NoList323">
    <w:name w:val="No List323"/>
    <w:next w:val="a2"/>
    <w:uiPriority w:val="99"/>
    <w:semiHidden/>
    <w:rsid w:val="00417749"/>
  </w:style>
  <w:style w:type="numbering" w:customStyle="1" w:styleId="NoList1123">
    <w:name w:val="No List1123"/>
    <w:next w:val="a2"/>
    <w:uiPriority w:val="99"/>
    <w:semiHidden/>
    <w:unhideWhenUsed/>
    <w:rsid w:val="00417749"/>
  </w:style>
  <w:style w:type="numbering" w:customStyle="1" w:styleId="213">
    <w:name w:val="无列表213"/>
    <w:next w:val="a2"/>
    <w:uiPriority w:val="99"/>
    <w:semiHidden/>
    <w:unhideWhenUsed/>
    <w:rsid w:val="00417749"/>
  </w:style>
  <w:style w:type="numbering" w:customStyle="1" w:styleId="NoList1222">
    <w:name w:val="No List1222"/>
    <w:next w:val="a2"/>
    <w:uiPriority w:val="99"/>
    <w:semiHidden/>
    <w:unhideWhenUsed/>
    <w:rsid w:val="00417749"/>
  </w:style>
  <w:style w:type="numbering" w:customStyle="1" w:styleId="1122">
    <w:name w:val="リストなし1122"/>
    <w:next w:val="a2"/>
    <w:uiPriority w:val="99"/>
    <w:semiHidden/>
    <w:unhideWhenUsed/>
    <w:rsid w:val="00417749"/>
  </w:style>
  <w:style w:type="numbering" w:customStyle="1" w:styleId="11220">
    <w:name w:val="无列表1122"/>
    <w:next w:val="a2"/>
    <w:semiHidden/>
    <w:rsid w:val="00417749"/>
  </w:style>
  <w:style w:type="numbering" w:customStyle="1" w:styleId="NoList2122">
    <w:name w:val="No List2122"/>
    <w:next w:val="a2"/>
    <w:semiHidden/>
    <w:rsid w:val="00417749"/>
  </w:style>
  <w:style w:type="numbering" w:customStyle="1" w:styleId="NoList3122">
    <w:name w:val="No List3122"/>
    <w:next w:val="a2"/>
    <w:uiPriority w:val="99"/>
    <w:semiHidden/>
    <w:rsid w:val="00417749"/>
  </w:style>
  <w:style w:type="numbering" w:customStyle="1" w:styleId="NoList11123">
    <w:name w:val="No List11123"/>
    <w:next w:val="a2"/>
    <w:uiPriority w:val="99"/>
    <w:semiHidden/>
    <w:unhideWhenUsed/>
    <w:rsid w:val="00417749"/>
  </w:style>
  <w:style w:type="table" w:customStyle="1" w:styleId="TableGrid1121">
    <w:name w:val="Table Grid1121"/>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17749"/>
  </w:style>
  <w:style w:type="table" w:customStyle="1" w:styleId="TableGrid9">
    <w:name w:val="Table Grid9"/>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17749"/>
  </w:style>
  <w:style w:type="numbering" w:customStyle="1" w:styleId="150">
    <w:name w:val="リストなし15"/>
    <w:next w:val="a2"/>
    <w:uiPriority w:val="99"/>
    <w:semiHidden/>
    <w:unhideWhenUsed/>
    <w:rsid w:val="00417749"/>
  </w:style>
  <w:style w:type="table" w:customStyle="1" w:styleId="TableGrid15">
    <w:name w:val="Table Grid15"/>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17749"/>
  </w:style>
  <w:style w:type="numbering" w:customStyle="1" w:styleId="NoList25">
    <w:name w:val="No List25"/>
    <w:next w:val="a2"/>
    <w:semiHidden/>
    <w:rsid w:val="00417749"/>
  </w:style>
  <w:style w:type="numbering" w:customStyle="1" w:styleId="NoList35">
    <w:name w:val="No List35"/>
    <w:next w:val="a2"/>
    <w:uiPriority w:val="99"/>
    <w:semiHidden/>
    <w:rsid w:val="00417749"/>
  </w:style>
  <w:style w:type="table" w:customStyle="1" w:styleId="TableGrid45">
    <w:name w:val="Table Grid45"/>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17749"/>
  </w:style>
  <w:style w:type="numbering" w:customStyle="1" w:styleId="NoList1115">
    <w:name w:val="No List1115"/>
    <w:next w:val="a2"/>
    <w:uiPriority w:val="99"/>
    <w:semiHidden/>
    <w:unhideWhenUsed/>
    <w:rsid w:val="00417749"/>
  </w:style>
  <w:style w:type="numbering" w:customStyle="1" w:styleId="240">
    <w:name w:val="无列表24"/>
    <w:next w:val="a2"/>
    <w:uiPriority w:val="99"/>
    <w:semiHidden/>
    <w:unhideWhenUsed/>
    <w:rsid w:val="00417749"/>
  </w:style>
  <w:style w:type="numbering" w:customStyle="1" w:styleId="NoList125">
    <w:name w:val="No List125"/>
    <w:next w:val="a2"/>
    <w:uiPriority w:val="99"/>
    <w:semiHidden/>
    <w:unhideWhenUsed/>
    <w:rsid w:val="00417749"/>
  </w:style>
  <w:style w:type="numbering" w:customStyle="1" w:styleId="115">
    <w:name w:val="リストなし115"/>
    <w:next w:val="a2"/>
    <w:uiPriority w:val="99"/>
    <w:semiHidden/>
    <w:unhideWhenUsed/>
    <w:rsid w:val="00417749"/>
  </w:style>
  <w:style w:type="numbering" w:customStyle="1" w:styleId="1150">
    <w:name w:val="无列表115"/>
    <w:next w:val="a2"/>
    <w:semiHidden/>
    <w:rsid w:val="00417749"/>
  </w:style>
  <w:style w:type="numbering" w:customStyle="1" w:styleId="NoList215">
    <w:name w:val="No List215"/>
    <w:next w:val="a2"/>
    <w:semiHidden/>
    <w:rsid w:val="00417749"/>
  </w:style>
  <w:style w:type="numbering" w:customStyle="1" w:styleId="NoList315">
    <w:name w:val="No List315"/>
    <w:next w:val="a2"/>
    <w:uiPriority w:val="99"/>
    <w:semiHidden/>
    <w:rsid w:val="00417749"/>
  </w:style>
  <w:style w:type="table" w:customStyle="1" w:styleId="TableGrid114">
    <w:name w:val="Table Grid114"/>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17749"/>
  </w:style>
  <w:style w:type="numbering" w:customStyle="1" w:styleId="NoList1124">
    <w:name w:val="No List1124"/>
    <w:next w:val="a2"/>
    <w:uiPriority w:val="99"/>
    <w:semiHidden/>
    <w:unhideWhenUsed/>
    <w:rsid w:val="00417749"/>
  </w:style>
  <w:style w:type="table" w:customStyle="1" w:styleId="TableGrid53">
    <w:name w:val="Table Grid5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17749"/>
  </w:style>
  <w:style w:type="numbering" w:customStyle="1" w:styleId="1114">
    <w:name w:val="リストなし1114"/>
    <w:next w:val="a2"/>
    <w:uiPriority w:val="99"/>
    <w:semiHidden/>
    <w:unhideWhenUsed/>
    <w:rsid w:val="00417749"/>
  </w:style>
  <w:style w:type="numbering" w:customStyle="1" w:styleId="11140">
    <w:name w:val="无列表1114"/>
    <w:next w:val="a2"/>
    <w:semiHidden/>
    <w:rsid w:val="00417749"/>
  </w:style>
  <w:style w:type="numbering" w:customStyle="1" w:styleId="NoList2114">
    <w:name w:val="No List2114"/>
    <w:next w:val="a2"/>
    <w:semiHidden/>
    <w:rsid w:val="00417749"/>
  </w:style>
  <w:style w:type="numbering" w:customStyle="1" w:styleId="NoList3114">
    <w:name w:val="No List3114"/>
    <w:next w:val="a2"/>
    <w:uiPriority w:val="99"/>
    <w:semiHidden/>
    <w:rsid w:val="00417749"/>
  </w:style>
  <w:style w:type="numbering" w:customStyle="1" w:styleId="NoList11114">
    <w:name w:val="No List11114"/>
    <w:next w:val="a2"/>
    <w:uiPriority w:val="99"/>
    <w:semiHidden/>
    <w:unhideWhenUsed/>
    <w:rsid w:val="00417749"/>
  </w:style>
  <w:style w:type="numbering" w:customStyle="1" w:styleId="NoList54">
    <w:name w:val="No List54"/>
    <w:next w:val="a2"/>
    <w:uiPriority w:val="99"/>
    <w:semiHidden/>
    <w:unhideWhenUsed/>
    <w:rsid w:val="00417749"/>
  </w:style>
  <w:style w:type="table" w:customStyle="1" w:styleId="TableGrid63">
    <w:name w:val="Table Grid6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17749"/>
  </w:style>
  <w:style w:type="numbering" w:customStyle="1" w:styleId="124">
    <w:name w:val="リストなし124"/>
    <w:next w:val="a2"/>
    <w:uiPriority w:val="99"/>
    <w:semiHidden/>
    <w:unhideWhenUsed/>
    <w:rsid w:val="00417749"/>
  </w:style>
  <w:style w:type="table" w:customStyle="1" w:styleId="TableGrid123">
    <w:name w:val="Table Grid123"/>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17749"/>
  </w:style>
  <w:style w:type="numbering" w:customStyle="1" w:styleId="NoList224">
    <w:name w:val="No List224"/>
    <w:next w:val="a2"/>
    <w:semiHidden/>
    <w:rsid w:val="00417749"/>
  </w:style>
  <w:style w:type="numbering" w:customStyle="1" w:styleId="NoList324">
    <w:name w:val="No List324"/>
    <w:next w:val="a2"/>
    <w:uiPriority w:val="99"/>
    <w:semiHidden/>
    <w:rsid w:val="00417749"/>
  </w:style>
  <w:style w:type="table" w:customStyle="1" w:styleId="TableGrid423">
    <w:name w:val="Table Grid42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17749"/>
  </w:style>
  <w:style w:type="numbering" w:customStyle="1" w:styleId="NoList1223">
    <w:name w:val="No List1223"/>
    <w:next w:val="a2"/>
    <w:uiPriority w:val="99"/>
    <w:semiHidden/>
    <w:unhideWhenUsed/>
    <w:rsid w:val="00417749"/>
  </w:style>
  <w:style w:type="numbering" w:customStyle="1" w:styleId="1123">
    <w:name w:val="リストなし1123"/>
    <w:next w:val="a2"/>
    <w:uiPriority w:val="99"/>
    <w:semiHidden/>
    <w:unhideWhenUsed/>
    <w:rsid w:val="00417749"/>
  </w:style>
  <w:style w:type="numbering" w:customStyle="1" w:styleId="11230">
    <w:name w:val="无列表1123"/>
    <w:next w:val="a2"/>
    <w:semiHidden/>
    <w:rsid w:val="00417749"/>
  </w:style>
  <w:style w:type="numbering" w:customStyle="1" w:styleId="NoList2123">
    <w:name w:val="No List2123"/>
    <w:next w:val="a2"/>
    <w:semiHidden/>
    <w:rsid w:val="00417749"/>
  </w:style>
  <w:style w:type="numbering" w:customStyle="1" w:styleId="NoList3123">
    <w:name w:val="No List3123"/>
    <w:next w:val="a2"/>
    <w:uiPriority w:val="99"/>
    <w:semiHidden/>
    <w:rsid w:val="00417749"/>
  </w:style>
  <w:style w:type="numbering" w:customStyle="1" w:styleId="NoList11124">
    <w:name w:val="No List11124"/>
    <w:next w:val="a2"/>
    <w:uiPriority w:val="99"/>
    <w:semiHidden/>
    <w:unhideWhenUsed/>
    <w:rsid w:val="00417749"/>
  </w:style>
  <w:style w:type="table" w:customStyle="1" w:styleId="TableGrid1112">
    <w:name w:val="Table Grid1112"/>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17749"/>
  </w:style>
  <w:style w:type="numbering" w:customStyle="1" w:styleId="132">
    <w:name w:val="无列表132"/>
    <w:next w:val="a2"/>
    <w:semiHidden/>
    <w:rsid w:val="00417749"/>
  </w:style>
  <w:style w:type="numbering" w:customStyle="1" w:styleId="NoList1132">
    <w:name w:val="No List1132"/>
    <w:next w:val="a2"/>
    <w:uiPriority w:val="99"/>
    <w:semiHidden/>
    <w:unhideWhenUsed/>
    <w:rsid w:val="00417749"/>
  </w:style>
  <w:style w:type="numbering" w:customStyle="1" w:styleId="NoList412">
    <w:name w:val="No List412"/>
    <w:next w:val="a2"/>
    <w:uiPriority w:val="99"/>
    <w:semiHidden/>
    <w:unhideWhenUsed/>
    <w:rsid w:val="00417749"/>
  </w:style>
  <w:style w:type="table" w:customStyle="1" w:styleId="TableGrid1122">
    <w:name w:val="Table Grid1122"/>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17749"/>
  </w:style>
  <w:style w:type="numbering" w:customStyle="1" w:styleId="NoList12112">
    <w:name w:val="No List12112"/>
    <w:next w:val="a2"/>
    <w:uiPriority w:val="99"/>
    <w:semiHidden/>
    <w:unhideWhenUsed/>
    <w:rsid w:val="00417749"/>
  </w:style>
  <w:style w:type="numbering" w:customStyle="1" w:styleId="111120">
    <w:name w:val="リストなし11112"/>
    <w:next w:val="a2"/>
    <w:uiPriority w:val="99"/>
    <w:semiHidden/>
    <w:unhideWhenUsed/>
    <w:rsid w:val="00417749"/>
  </w:style>
  <w:style w:type="numbering" w:customStyle="1" w:styleId="111121">
    <w:name w:val="无列表11112"/>
    <w:next w:val="a2"/>
    <w:semiHidden/>
    <w:rsid w:val="00417749"/>
  </w:style>
  <w:style w:type="numbering" w:customStyle="1" w:styleId="NoList21112">
    <w:name w:val="No List21112"/>
    <w:next w:val="a2"/>
    <w:semiHidden/>
    <w:rsid w:val="00417749"/>
  </w:style>
  <w:style w:type="numbering" w:customStyle="1" w:styleId="NoList31112">
    <w:name w:val="No List31112"/>
    <w:next w:val="a2"/>
    <w:uiPriority w:val="99"/>
    <w:semiHidden/>
    <w:rsid w:val="00417749"/>
  </w:style>
  <w:style w:type="numbering" w:customStyle="1" w:styleId="1111120">
    <w:name w:val="無清單111112"/>
    <w:next w:val="a2"/>
    <w:uiPriority w:val="99"/>
    <w:semiHidden/>
    <w:unhideWhenUsed/>
    <w:rsid w:val="00417749"/>
  </w:style>
  <w:style w:type="numbering" w:customStyle="1" w:styleId="NoList1312">
    <w:name w:val="No List1312"/>
    <w:next w:val="a2"/>
    <w:uiPriority w:val="99"/>
    <w:semiHidden/>
    <w:unhideWhenUsed/>
    <w:rsid w:val="00417749"/>
  </w:style>
  <w:style w:type="numbering" w:customStyle="1" w:styleId="1212">
    <w:name w:val="リストなし1212"/>
    <w:next w:val="a2"/>
    <w:uiPriority w:val="99"/>
    <w:semiHidden/>
    <w:unhideWhenUsed/>
    <w:rsid w:val="00417749"/>
  </w:style>
  <w:style w:type="numbering" w:customStyle="1" w:styleId="12120">
    <w:name w:val="无列表1212"/>
    <w:next w:val="a2"/>
    <w:semiHidden/>
    <w:rsid w:val="00417749"/>
  </w:style>
  <w:style w:type="numbering" w:customStyle="1" w:styleId="NoList2212">
    <w:name w:val="No List2212"/>
    <w:next w:val="a2"/>
    <w:semiHidden/>
    <w:rsid w:val="00417749"/>
  </w:style>
  <w:style w:type="numbering" w:customStyle="1" w:styleId="NoList3212">
    <w:name w:val="No List3212"/>
    <w:next w:val="a2"/>
    <w:uiPriority w:val="99"/>
    <w:semiHidden/>
    <w:rsid w:val="00417749"/>
  </w:style>
  <w:style w:type="numbering" w:customStyle="1" w:styleId="NoList11212">
    <w:name w:val="No List11212"/>
    <w:next w:val="a2"/>
    <w:uiPriority w:val="99"/>
    <w:semiHidden/>
    <w:unhideWhenUsed/>
    <w:rsid w:val="00417749"/>
  </w:style>
  <w:style w:type="numbering" w:customStyle="1" w:styleId="2112">
    <w:name w:val="无列表2112"/>
    <w:next w:val="a2"/>
    <w:uiPriority w:val="99"/>
    <w:semiHidden/>
    <w:unhideWhenUsed/>
    <w:rsid w:val="00417749"/>
  </w:style>
  <w:style w:type="numbering" w:customStyle="1" w:styleId="NoList12212">
    <w:name w:val="No List12212"/>
    <w:next w:val="a2"/>
    <w:uiPriority w:val="99"/>
    <w:semiHidden/>
    <w:unhideWhenUsed/>
    <w:rsid w:val="00417749"/>
  </w:style>
  <w:style w:type="numbering" w:customStyle="1" w:styleId="11212">
    <w:name w:val="リストなし11212"/>
    <w:next w:val="a2"/>
    <w:uiPriority w:val="99"/>
    <w:semiHidden/>
    <w:unhideWhenUsed/>
    <w:rsid w:val="00417749"/>
  </w:style>
  <w:style w:type="numbering" w:customStyle="1" w:styleId="112120">
    <w:name w:val="无列表11212"/>
    <w:next w:val="a2"/>
    <w:semiHidden/>
    <w:rsid w:val="00417749"/>
  </w:style>
  <w:style w:type="numbering" w:customStyle="1" w:styleId="NoList21212">
    <w:name w:val="No List21212"/>
    <w:next w:val="a2"/>
    <w:semiHidden/>
    <w:rsid w:val="00417749"/>
  </w:style>
  <w:style w:type="numbering" w:customStyle="1" w:styleId="NoList31212">
    <w:name w:val="No List31212"/>
    <w:next w:val="a2"/>
    <w:uiPriority w:val="99"/>
    <w:semiHidden/>
    <w:rsid w:val="00417749"/>
  </w:style>
  <w:style w:type="numbering" w:customStyle="1" w:styleId="NoList111212">
    <w:name w:val="No List111212"/>
    <w:next w:val="a2"/>
    <w:uiPriority w:val="99"/>
    <w:semiHidden/>
    <w:unhideWhenUsed/>
    <w:rsid w:val="00417749"/>
  </w:style>
  <w:style w:type="character" w:customStyle="1" w:styleId="NumberedListChar">
    <w:name w:val="Numbered List Char"/>
    <w:basedOn w:val="aff1"/>
    <w:link w:val="NumberedList"/>
    <w:rsid w:val="00417749"/>
    <w:rPr>
      <w:rFonts w:ascii="Times New Roman" w:eastAsia="ＭＳ 明朝" w:hAnsi="Times New Roman" w:cs="Times New Roman"/>
      <w:sz w:val="20"/>
      <w:szCs w:val="20"/>
      <w:lang w:val="en-GB" w:eastAsia="en-GB"/>
    </w:rPr>
  </w:style>
  <w:style w:type="paragraph" w:customStyle="1" w:styleId="Doc-text2">
    <w:name w:val="Doc-text2"/>
    <w:basedOn w:val="a"/>
    <w:link w:val="Doc-text2Char"/>
    <w:qFormat/>
    <w:rsid w:val="00417749"/>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417749"/>
    <w:rPr>
      <w:rFonts w:ascii="Arial" w:eastAsia="ＭＳ 明朝" w:hAnsi="Arial" w:cs="Arial"/>
      <w:sz w:val="20"/>
      <w:szCs w:val="20"/>
      <w:lang w:val="en-GB" w:eastAsia="ja-JP"/>
    </w:rPr>
  </w:style>
  <w:style w:type="character" w:customStyle="1" w:styleId="1c">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eastAsia="ja-JP"/>
    </w:rPr>
  </w:style>
  <w:style w:type="paragraph" w:customStyle="1" w:styleId="Paragraphedeliste">
    <w:name w:val="Paragraphe de liste"/>
    <w:basedOn w:val="a"/>
    <w:uiPriority w:val="34"/>
    <w:qFormat/>
    <w:rsid w:val="00417749"/>
    <w:pPr>
      <w:spacing w:before="120" w:after="120"/>
      <w:ind w:left="720"/>
      <w:jc w:val="both"/>
    </w:pPr>
    <w:rPr>
      <w:sz w:val="24"/>
      <w:lang w:val="fr-FR"/>
    </w:rPr>
  </w:style>
  <w:style w:type="paragraph" w:customStyle="1" w:styleId="Observation">
    <w:name w:val="Observation"/>
    <w:basedOn w:val="a"/>
    <w:uiPriority w:val="99"/>
    <w:qFormat/>
    <w:rsid w:val="00417749"/>
    <w:pPr>
      <w:numPr>
        <w:numId w:val="8"/>
      </w:numPr>
      <w:tabs>
        <w:tab w:val="left" w:pos="1701"/>
      </w:tabs>
      <w:spacing w:before="120" w:after="120"/>
      <w:jc w:val="both"/>
    </w:pPr>
    <w:rPr>
      <w:rFonts w:ascii="Arial" w:hAnsi="Arial"/>
      <w:b/>
      <w:bCs/>
    </w:rPr>
  </w:style>
  <w:style w:type="character" w:styleId="afff1">
    <w:name w:val="Emphasis"/>
    <w:qFormat/>
    <w:rsid w:val="00417749"/>
    <w:rPr>
      <w:rFonts w:ascii="Times New Roman" w:hAnsi="Times New Roman" w:cs="Times New Roman" w:hint="default"/>
      <w:i/>
      <w:iCs/>
    </w:rPr>
  </w:style>
  <w:style w:type="paragraph" w:styleId="afff2">
    <w:name w:val="No Spacing"/>
    <w:basedOn w:val="a"/>
    <w:uiPriority w:val="1"/>
    <w:qFormat/>
    <w:rsid w:val="00417749"/>
    <w:pPr>
      <w:spacing w:before="120" w:after="120"/>
      <w:jc w:val="both"/>
    </w:pPr>
    <w:rPr>
      <w:rFonts w:eastAsia="Calibri"/>
      <w:lang w:eastAsia="ja-JP"/>
    </w:rPr>
  </w:style>
  <w:style w:type="character" w:styleId="2f1">
    <w:name w:val="Intense Emphasis"/>
    <w:uiPriority w:val="21"/>
    <w:qFormat/>
    <w:rsid w:val="00417749"/>
    <w:rPr>
      <w:b/>
      <w:bCs w:val="0"/>
      <w:i/>
      <w:iCs w:val="0"/>
      <w:color w:val="4F81BD"/>
    </w:rPr>
  </w:style>
  <w:style w:type="character" w:styleId="afff3">
    <w:name w:val="Subtle Reference"/>
    <w:uiPriority w:val="31"/>
    <w:qFormat/>
    <w:rsid w:val="00417749"/>
    <w:rPr>
      <w:smallCaps/>
      <w:color w:val="C0504D"/>
      <w:u w:val="single"/>
    </w:rPr>
  </w:style>
  <w:style w:type="character" w:styleId="2f2">
    <w:name w:val="Intense Reference"/>
    <w:qFormat/>
    <w:rsid w:val="00417749"/>
    <w:rPr>
      <w:b/>
      <w:bCs w:val="0"/>
      <w:smallCaps/>
      <w:color w:val="C0504D"/>
      <w:spacing w:val="5"/>
      <w:u w:val="single"/>
    </w:rPr>
  </w:style>
  <w:style w:type="paragraph" w:customStyle="1" w:styleId="Header-3gppTdoc">
    <w:name w:val="Header-3gpp Tdoc"/>
    <w:basedOn w:val="a3"/>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basedOn w:val="a0"/>
    <w:link w:val="Header-3gppTdoc"/>
    <w:rsid w:val="00417749"/>
    <w:rPr>
      <w:rFonts w:ascii="Arial" w:eastAsia="ＭＳ 明朝" w:hAnsi="Arial" w:cs="Arial"/>
      <w:b/>
      <w:sz w:val="24"/>
      <w:szCs w:val="24"/>
      <w:lang w:eastAsia="en-GB"/>
    </w:rPr>
  </w:style>
  <w:style w:type="numbering" w:customStyle="1" w:styleId="13110">
    <w:name w:val="无列表1311"/>
    <w:next w:val="a2"/>
    <w:semiHidden/>
    <w:rsid w:val="00417749"/>
  </w:style>
  <w:style w:type="numbering" w:customStyle="1" w:styleId="NoList4111">
    <w:name w:val="No List4111"/>
    <w:next w:val="a2"/>
    <w:uiPriority w:val="99"/>
    <w:semiHidden/>
    <w:unhideWhenUsed/>
    <w:rsid w:val="00417749"/>
  </w:style>
  <w:style w:type="numbering" w:customStyle="1" w:styleId="2211">
    <w:name w:val="无列表2211"/>
    <w:next w:val="a2"/>
    <w:uiPriority w:val="99"/>
    <w:semiHidden/>
    <w:unhideWhenUsed/>
    <w:rsid w:val="00417749"/>
  </w:style>
  <w:style w:type="numbering" w:customStyle="1" w:styleId="NoList121111">
    <w:name w:val="No List121111"/>
    <w:next w:val="a2"/>
    <w:uiPriority w:val="99"/>
    <w:semiHidden/>
    <w:unhideWhenUsed/>
    <w:rsid w:val="00417749"/>
  </w:style>
  <w:style w:type="numbering" w:customStyle="1" w:styleId="1111111">
    <w:name w:val="リストなし111111"/>
    <w:next w:val="a2"/>
    <w:uiPriority w:val="99"/>
    <w:semiHidden/>
    <w:unhideWhenUsed/>
    <w:rsid w:val="00417749"/>
  </w:style>
  <w:style w:type="numbering" w:customStyle="1" w:styleId="1111112">
    <w:name w:val="无列表111111"/>
    <w:next w:val="a2"/>
    <w:semiHidden/>
    <w:rsid w:val="00417749"/>
  </w:style>
  <w:style w:type="numbering" w:customStyle="1" w:styleId="NoList211111">
    <w:name w:val="No List211111"/>
    <w:next w:val="a2"/>
    <w:semiHidden/>
    <w:rsid w:val="00417749"/>
  </w:style>
  <w:style w:type="numbering" w:customStyle="1" w:styleId="NoList311111">
    <w:name w:val="No List311111"/>
    <w:next w:val="a2"/>
    <w:uiPriority w:val="99"/>
    <w:semiHidden/>
    <w:rsid w:val="00417749"/>
  </w:style>
  <w:style w:type="numbering" w:customStyle="1" w:styleId="11111110">
    <w:name w:val="無清單1111111"/>
    <w:next w:val="a2"/>
    <w:uiPriority w:val="99"/>
    <w:semiHidden/>
    <w:unhideWhenUsed/>
    <w:rsid w:val="00417749"/>
  </w:style>
  <w:style w:type="numbering" w:customStyle="1" w:styleId="NoList13111">
    <w:name w:val="No List13111"/>
    <w:next w:val="a2"/>
    <w:uiPriority w:val="99"/>
    <w:semiHidden/>
    <w:unhideWhenUsed/>
    <w:rsid w:val="00417749"/>
  </w:style>
  <w:style w:type="numbering" w:customStyle="1" w:styleId="121110">
    <w:name w:val="リストなし12111"/>
    <w:next w:val="a2"/>
    <w:uiPriority w:val="99"/>
    <w:semiHidden/>
    <w:unhideWhenUsed/>
    <w:rsid w:val="00417749"/>
  </w:style>
  <w:style w:type="numbering" w:customStyle="1" w:styleId="121111">
    <w:name w:val="无列表12111"/>
    <w:next w:val="a2"/>
    <w:semiHidden/>
    <w:rsid w:val="00417749"/>
  </w:style>
  <w:style w:type="numbering" w:customStyle="1" w:styleId="NoList22111">
    <w:name w:val="No List22111"/>
    <w:next w:val="a2"/>
    <w:semiHidden/>
    <w:rsid w:val="00417749"/>
  </w:style>
  <w:style w:type="numbering" w:customStyle="1" w:styleId="NoList32111">
    <w:name w:val="No List32111"/>
    <w:next w:val="a2"/>
    <w:uiPriority w:val="99"/>
    <w:semiHidden/>
    <w:rsid w:val="00417749"/>
  </w:style>
  <w:style w:type="numbering" w:customStyle="1" w:styleId="NoList112111">
    <w:name w:val="No List112111"/>
    <w:next w:val="a2"/>
    <w:uiPriority w:val="99"/>
    <w:semiHidden/>
    <w:unhideWhenUsed/>
    <w:rsid w:val="00417749"/>
  </w:style>
  <w:style w:type="numbering" w:customStyle="1" w:styleId="21111">
    <w:name w:val="无列表21111"/>
    <w:next w:val="a2"/>
    <w:uiPriority w:val="99"/>
    <w:semiHidden/>
    <w:unhideWhenUsed/>
    <w:rsid w:val="00417749"/>
  </w:style>
  <w:style w:type="numbering" w:customStyle="1" w:styleId="NoList122111">
    <w:name w:val="No List122111"/>
    <w:next w:val="a2"/>
    <w:uiPriority w:val="99"/>
    <w:semiHidden/>
    <w:unhideWhenUsed/>
    <w:rsid w:val="00417749"/>
  </w:style>
  <w:style w:type="numbering" w:customStyle="1" w:styleId="1121110">
    <w:name w:val="リストなし112111"/>
    <w:next w:val="a2"/>
    <w:uiPriority w:val="99"/>
    <w:semiHidden/>
    <w:unhideWhenUsed/>
    <w:rsid w:val="00417749"/>
  </w:style>
  <w:style w:type="numbering" w:customStyle="1" w:styleId="1121111">
    <w:name w:val="无列表112111"/>
    <w:next w:val="a2"/>
    <w:semiHidden/>
    <w:rsid w:val="00417749"/>
  </w:style>
  <w:style w:type="numbering" w:customStyle="1" w:styleId="NoList212111">
    <w:name w:val="No List212111"/>
    <w:next w:val="a2"/>
    <w:semiHidden/>
    <w:rsid w:val="00417749"/>
  </w:style>
  <w:style w:type="numbering" w:customStyle="1" w:styleId="NoList312111">
    <w:name w:val="No List312111"/>
    <w:next w:val="a2"/>
    <w:uiPriority w:val="99"/>
    <w:semiHidden/>
    <w:rsid w:val="00417749"/>
  </w:style>
  <w:style w:type="numbering" w:customStyle="1" w:styleId="NoList1112111">
    <w:name w:val="No List1112111"/>
    <w:next w:val="a2"/>
    <w:uiPriority w:val="99"/>
    <w:semiHidden/>
    <w:unhideWhenUsed/>
    <w:rsid w:val="00417749"/>
  </w:style>
  <w:style w:type="numbering" w:customStyle="1" w:styleId="1221">
    <w:name w:val="无列表1221"/>
    <w:next w:val="a2"/>
    <w:semiHidden/>
    <w:rsid w:val="00417749"/>
  </w:style>
  <w:style w:type="character" w:customStyle="1" w:styleId="Char2">
    <w:name w:val="明显引用 Char2"/>
    <w:basedOn w:val="a0"/>
    <w:uiPriority w:val="30"/>
    <w:rsid w:val="00417749"/>
    <w:rPr>
      <w:rFonts w:ascii="Times New Roman" w:hAnsi="Times New Roman"/>
      <w:i/>
      <w:iCs/>
      <w:color w:val="5B9BD5" w:themeColor="accent1"/>
      <w:lang w:val="en-GB" w:eastAsia="en-US"/>
    </w:rPr>
  </w:style>
  <w:style w:type="table" w:customStyle="1" w:styleId="TableGrid71">
    <w:name w:val="Table Grid7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a2"/>
    <w:uiPriority w:val="99"/>
    <w:semiHidden/>
    <w:unhideWhenUsed/>
    <w:rsid w:val="007C0059"/>
  </w:style>
  <w:style w:type="numbering" w:customStyle="1" w:styleId="NoList142">
    <w:name w:val="No List142"/>
    <w:next w:val="a2"/>
    <w:uiPriority w:val="99"/>
    <w:semiHidden/>
    <w:unhideWhenUsed/>
    <w:rsid w:val="007C0059"/>
  </w:style>
  <w:style w:type="numbering" w:customStyle="1" w:styleId="1320">
    <w:name w:val="リストなし132"/>
    <w:next w:val="a2"/>
    <w:uiPriority w:val="99"/>
    <w:semiHidden/>
    <w:unhideWhenUsed/>
    <w:rsid w:val="007C0059"/>
  </w:style>
  <w:style w:type="numbering" w:customStyle="1" w:styleId="NoList232">
    <w:name w:val="No List232"/>
    <w:next w:val="a2"/>
    <w:semiHidden/>
    <w:rsid w:val="007C0059"/>
  </w:style>
  <w:style w:type="numbering" w:customStyle="1" w:styleId="NoList332">
    <w:name w:val="No List332"/>
    <w:next w:val="a2"/>
    <w:uiPriority w:val="99"/>
    <w:semiHidden/>
    <w:rsid w:val="007C0059"/>
  </w:style>
  <w:style w:type="numbering" w:customStyle="1" w:styleId="NoList1232">
    <w:name w:val="No List1232"/>
    <w:next w:val="a2"/>
    <w:uiPriority w:val="99"/>
    <w:semiHidden/>
    <w:unhideWhenUsed/>
    <w:rsid w:val="007C0059"/>
  </w:style>
  <w:style w:type="numbering" w:customStyle="1" w:styleId="1132">
    <w:name w:val="リストなし1132"/>
    <w:next w:val="a2"/>
    <w:uiPriority w:val="99"/>
    <w:semiHidden/>
    <w:unhideWhenUsed/>
    <w:rsid w:val="007C0059"/>
  </w:style>
  <w:style w:type="numbering" w:customStyle="1" w:styleId="11320">
    <w:name w:val="无列表1132"/>
    <w:next w:val="a2"/>
    <w:semiHidden/>
    <w:rsid w:val="007C0059"/>
  </w:style>
  <w:style w:type="numbering" w:customStyle="1" w:styleId="NoList2132">
    <w:name w:val="No List2132"/>
    <w:next w:val="a2"/>
    <w:semiHidden/>
    <w:rsid w:val="007C0059"/>
  </w:style>
  <w:style w:type="numbering" w:customStyle="1" w:styleId="NoList3132">
    <w:name w:val="No List3132"/>
    <w:next w:val="a2"/>
    <w:uiPriority w:val="99"/>
    <w:semiHidden/>
    <w:rsid w:val="007C0059"/>
  </w:style>
  <w:style w:type="numbering" w:customStyle="1" w:styleId="NoList11132">
    <w:name w:val="No List11132"/>
    <w:next w:val="a2"/>
    <w:uiPriority w:val="99"/>
    <w:semiHidden/>
    <w:unhideWhenUsed/>
    <w:rsid w:val="007C0059"/>
  </w:style>
  <w:style w:type="numbering" w:customStyle="1" w:styleId="NoList512">
    <w:name w:val="No List512"/>
    <w:next w:val="a2"/>
    <w:uiPriority w:val="99"/>
    <w:semiHidden/>
    <w:unhideWhenUsed/>
    <w:rsid w:val="007C0059"/>
  </w:style>
  <w:style w:type="numbering" w:customStyle="1" w:styleId="NoList11311">
    <w:name w:val="No List11311"/>
    <w:next w:val="a2"/>
    <w:uiPriority w:val="99"/>
    <w:semiHidden/>
    <w:unhideWhenUsed/>
    <w:rsid w:val="007C0059"/>
  </w:style>
  <w:style w:type="numbering" w:customStyle="1" w:styleId="NoList5111">
    <w:name w:val="No List5111"/>
    <w:next w:val="a2"/>
    <w:uiPriority w:val="99"/>
    <w:semiHidden/>
    <w:unhideWhenUsed/>
    <w:rsid w:val="007C0059"/>
  </w:style>
  <w:style w:type="numbering" w:customStyle="1" w:styleId="NoList611">
    <w:name w:val="No List611"/>
    <w:next w:val="a2"/>
    <w:uiPriority w:val="99"/>
    <w:semiHidden/>
    <w:unhideWhenUsed/>
    <w:rsid w:val="007C0059"/>
  </w:style>
  <w:style w:type="numbering" w:customStyle="1" w:styleId="NoList1411">
    <w:name w:val="No List1411"/>
    <w:next w:val="a2"/>
    <w:uiPriority w:val="99"/>
    <w:semiHidden/>
    <w:unhideWhenUsed/>
    <w:rsid w:val="007C0059"/>
  </w:style>
  <w:style w:type="numbering" w:customStyle="1" w:styleId="13111">
    <w:name w:val="リストなし1311"/>
    <w:next w:val="a2"/>
    <w:uiPriority w:val="99"/>
    <w:semiHidden/>
    <w:unhideWhenUsed/>
    <w:rsid w:val="007C0059"/>
  </w:style>
  <w:style w:type="numbering" w:customStyle="1" w:styleId="NoList2311">
    <w:name w:val="No List2311"/>
    <w:next w:val="a2"/>
    <w:semiHidden/>
    <w:rsid w:val="007C0059"/>
  </w:style>
  <w:style w:type="numbering" w:customStyle="1" w:styleId="NoList3311">
    <w:name w:val="No List3311"/>
    <w:next w:val="a2"/>
    <w:uiPriority w:val="99"/>
    <w:semiHidden/>
    <w:rsid w:val="007C0059"/>
  </w:style>
  <w:style w:type="numbering" w:customStyle="1" w:styleId="NoList1141">
    <w:name w:val="No List1141"/>
    <w:next w:val="a2"/>
    <w:uiPriority w:val="99"/>
    <w:semiHidden/>
    <w:unhideWhenUsed/>
    <w:rsid w:val="007C0059"/>
  </w:style>
  <w:style w:type="numbering" w:customStyle="1" w:styleId="NoList421">
    <w:name w:val="No List421"/>
    <w:next w:val="a2"/>
    <w:uiPriority w:val="99"/>
    <w:semiHidden/>
    <w:unhideWhenUsed/>
    <w:rsid w:val="007C0059"/>
  </w:style>
  <w:style w:type="numbering" w:customStyle="1" w:styleId="NoList12311">
    <w:name w:val="No List12311"/>
    <w:next w:val="a2"/>
    <w:uiPriority w:val="99"/>
    <w:semiHidden/>
    <w:unhideWhenUsed/>
    <w:rsid w:val="007C0059"/>
  </w:style>
  <w:style w:type="numbering" w:customStyle="1" w:styleId="11311">
    <w:name w:val="リストなし11311"/>
    <w:next w:val="a2"/>
    <w:uiPriority w:val="99"/>
    <w:semiHidden/>
    <w:unhideWhenUsed/>
    <w:rsid w:val="007C0059"/>
  </w:style>
  <w:style w:type="numbering" w:customStyle="1" w:styleId="113110">
    <w:name w:val="无列表11311"/>
    <w:next w:val="a2"/>
    <w:semiHidden/>
    <w:rsid w:val="007C0059"/>
  </w:style>
  <w:style w:type="numbering" w:customStyle="1" w:styleId="NoList21311">
    <w:name w:val="No List21311"/>
    <w:next w:val="a2"/>
    <w:semiHidden/>
    <w:rsid w:val="007C0059"/>
  </w:style>
  <w:style w:type="numbering" w:customStyle="1" w:styleId="NoList31311">
    <w:name w:val="No List31311"/>
    <w:next w:val="a2"/>
    <w:uiPriority w:val="99"/>
    <w:semiHidden/>
    <w:rsid w:val="007C0059"/>
  </w:style>
  <w:style w:type="numbering" w:customStyle="1" w:styleId="NoList111311">
    <w:name w:val="No List111311"/>
    <w:next w:val="a2"/>
    <w:uiPriority w:val="99"/>
    <w:semiHidden/>
    <w:unhideWhenUsed/>
    <w:rsid w:val="007C0059"/>
  </w:style>
  <w:style w:type="numbering" w:customStyle="1" w:styleId="NoList12121">
    <w:name w:val="No List12121"/>
    <w:next w:val="a2"/>
    <w:uiPriority w:val="99"/>
    <w:semiHidden/>
    <w:unhideWhenUsed/>
    <w:rsid w:val="007C0059"/>
  </w:style>
  <w:style w:type="numbering" w:customStyle="1" w:styleId="111210">
    <w:name w:val="リストなし11121"/>
    <w:next w:val="a2"/>
    <w:uiPriority w:val="99"/>
    <w:semiHidden/>
    <w:unhideWhenUsed/>
    <w:rsid w:val="007C0059"/>
  </w:style>
  <w:style w:type="numbering" w:customStyle="1" w:styleId="111211">
    <w:name w:val="无列表11121"/>
    <w:next w:val="a2"/>
    <w:semiHidden/>
    <w:rsid w:val="007C0059"/>
  </w:style>
  <w:style w:type="numbering" w:customStyle="1" w:styleId="NoList21121">
    <w:name w:val="No List21121"/>
    <w:next w:val="a2"/>
    <w:semiHidden/>
    <w:rsid w:val="007C0059"/>
  </w:style>
  <w:style w:type="numbering" w:customStyle="1" w:styleId="NoList31121">
    <w:name w:val="No List31121"/>
    <w:next w:val="a2"/>
    <w:uiPriority w:val="99"/>
    <w:semiHidden/>
    <w:rsid w:val="007C0059"/>
  </w:style>
  <w:style w:type="numbering" w:customStyle="1" w:styleId="NoList521">
    <w:name w:val="No List521"/>
    <w:next w:val="a2"/>
    <w:uiPriority w:val="99"/>
    <w:semiHidden/>
    <w:unhideWhenUsed/>
    <w:rsid w:val="007C0059"/>
  </w:style>
  <w:style w:type="numbering" w:customStyle="1" w:styleId="NoList1321">
    <w:name w:val="No List1321"/>
    <w:next w:val="a2"/>
    <w:uiPriority w:val="99"/>
    <w:semiHidden/>
    <w:unhideWhenUsed/>
    <w:rsid w:val="007C0059"/>
  </w:style>
  <w:style w:type="numbering" w:customStyle="1" w:styleId="12210">
    <w:name w:val="リストなし1221"/>
    <w:next w:val="a2"/>
    <w:uiPriority w:val="99"/>
    <w:semiHidden/>
    <w:unhideWhenUsed/>
    <w:rsid w:val="007C0059"/>
  </w:style>
  <w:style w:type="numbering" w:customStyle="1" w:styleId="NoList2221">
    <w:name w:val="No List2221"/>
    <w:next w:val="a2"/>
    <w:semiHidden/>
    <w:rsid w:val="007C0059"/>
  </w:style>
  <w:style w:type="numbering" w:customStyle="1" w:styleId="NoList3221">
    <w:name w:val="No List3221"/>
    <w:next w:val="a2"/>
    <w:uiPriority w:val="99"/>
    <w:semiHidden/>
    <w:rsid w:val="007C0059"/>
  </w:style>
  <w:style w:type="numbering" w:customStyle="1" w:styleId="NoList11221">
    <w:name w:val="No List11221"/>
    <w:next w:val="a2"/>
    <w:uiPriority w:val="99"/>
    <w:semiHidden/>
    <w:unhideWhenUsed/>
    <w:rsid w:val="007C0059"/>
  </w:style>
  <w:style w:type="numbering" w:customStyle="1" w:styleId="2121">
    <w:name w:val="无列表2121"/>
    <w:next w:val="a2"/>
    <w:uiPriority w:val="99"/>
    <w:semiHidden/>
    <w:unhideWhenUsed/>
    <w:rsid w:val="007C0059"/>
  </w:style>
  <w:style w:type="numbering" w:customStyle="1" w:styleId="NoList111221">
    <w:name w:val="No List111221"/>
    <w:next w:val="a2"/>
    <w:uiPriority w:val="99"/>
    <w:semiHidden/>
    <w:unhideWhenUsed/>
    <w:rsid w:val="007C0059"/>
  </w:style>
  <w:style w:type="numbering" w:customStyle="1" w:styleId="NoList71">
    <w:name w:val="No List71"/>
    <w:next w:val="a2"/>
    <w:uiPriority w:val="99"/>
    <w:semiHidden/>
    <w:unhideWhenUsed/>
    <w:rsid w:val="007C0059"/>
  </w:style>
  <w:style w:type="numbering" w:customStyle="1" w:styleId="NoList151">
    <w:name w:val="No List151"/>
    <w:next w:val="a2"/>
    <w:uiPriority w:val="99"/>
    <w:semiHidden/>
    <w:unhideWhenUsed/>
    <w:rsid w:val="007C0059"/>
  </w:style>
  <w:style w:type="numbering" w:customStyle="1" w:styleId="1410">
    <w:name w:val="リストなし141"/>
    <w:next w:val="a2"/>
    <w:uiPriority w:val="99"/>
    <w:semiHidden/>
    <w:unhideWhenUsed/>
    <w:rsid w:val="007C0059"/>
  </w:style>
  <w:style w:type="numbering" w:customStyle="1" w:styleId="1411">
    <w:name w:val="无列表141"/>
    <w:next w:val="a2"/>
    <w:semiHidden/>
    <w:rsid w:val="007C0059"/>
  </w:style>
  <w:style w:type="numbering" w:customStyle="1" w:styleId="NoList241">
    <w:name w:val="No List241"/>
    <w:next w:val="a2"/>
    <w:semiHidden/>
    <w:rsid w:val="007C0059"/>
  </w:style>
  <w:style w:type="numbering" w:customStyle="1" w:styleId="NoList341">
    <w:name w:val="No List341"/>
    <w:next w:val="a2"/>
    <w:uiPriority w:val="99"/>
    <w:semiHidden/>
    <w:rsid w:val="007C0059"/>
  </w:style>
  <w:style w:type="numbering" w:customStyle="1" w:styleId="NoList1151">
    <w:name w:val="No List1151"/>
    <w:next w:val="a2"/>
    <w:uiPriority w:val="99"/>
    <w:semiHidden/>
    <w:unhideWhenUsed/>
    <w:rsid w:val="007C0059"/>
  </w:style>
  <w:style w:type="numbering" w:customStyle="1" w:styleId="NoList431">
    <w:name w:val="No List431"/>
    <w:next w:val="a2"/>
    <w:uiPriority w:val="99"/>
    <w:semiHidden/>
    <w:unhideWhenUsed/>
    <w:rsid w:val="007C0059"/>
  </w:style>
  <w:style w:type="numbering" w:customStyle="1" w:styleId="NoList1241">
    <w:name w:val="No List1241"/>
    <w:next w:val="a2"/>
    <w:uiPriority w:val="99"/>
    <w:semiHidden/>
    <w:unhideWhenUsed/>
    <w:rsid w:val="007C0059"/>
  </w:style>
  <w:style w:type="numbering" w:customStyle="1" w:styleId="1141">
    <w:name w:val="リストなし1141"/>
    <w:next w:val="a2"/>
    <w:uiPriority w:val="99"/>
    <w:semiHidden/>
    <w:unhideWhenUsed/>
    <w:rsid w:val="007C0059"/>
  </w:style>
  <w:style w:type="numbering" w:customStyle="1" w:styleId="11410">
    <w:name w:val="无列表1141"/>
    <w:next w:val="a2"/>
    <w:semiHidden/>
    <w:rsid w:val="007C0059"/>
  </w:style>
  <w:style w:type="numbering" w:customStyle="1" w:styleId="NoList2141">
    <w:name w:val="No List2141"/>
    <w:next w:val="a2"/>
    <w:semiHidden/>
    <w:rsid w:val="007C0059"/>
  </w:style>
  <w:style w:type="numbering" w:customStyle="1" w:styleId="NoList3141">
    <w:name w:val="No List3141"/>
    <w:next w:val="a2"/>
    <w:uiPriority w:val="99"/>
    <w:semiHidden/>
    <w:rsid w:val="007C0059"/>
  </w:style>
  <w:style w:type="numbering" w:customStyle="1" w:styleId="NoList11141">
    <w:name w:val="No List11141"/>
    <w:next w:val="a2"/>
    <w:uiPriority w:val="99"/>
    <w:semiHidden/>
    <w:unhideWhenUsed/>
    <w:rsid w:val="007C0059"/>
  </w:style>
  <w:style w:type="numbering" w:customStyle="1" w:styleId="231">
    <w:name w:val="无列表231"/>
    <w:next w:val="a2"/>
    <w:uiPriority w:val="99"/>
    <w:semiHidden/>
    <w:unhideWhenUsed/>
    <w:rsid w:val="007C0059"/>
  </w:style>
  <w:style w:type="numbering" w:customStyle="1" w:styleId="NoList12131">
    <w:name w:val="No List12131"/>
    <w:next w:val="a2"/>
    <w:uiPriority w:val="99"/>
    <w:semiHidden/>
    <w:unhideWhenUsed/>
    <w:rsid w:val="007C0059"/>
  </w:style>
  <w:style w:type="numbering" w:customStyle="1" w:styleId="11131">
    <w:name w:val="リストなし11131"/>
    <w:next w:val="a2"/>
    <w:uiPriority w:val="99"/>
    <w:semiHidden/>
    <w:unhideWhenUsed/>
    <w:rsid w:val="007C0059"/>
  </w:style>
  <w:style w:type="numbering" w:customStyle="1" w:styleId="111310">
    <w:name w:val="无列表11131"/>
    <w:next w:val="a2"/>
    <w:semiHidden/>
    <w:rsid w:val="007C0059"/>
  </w:style>
  <w:style w:type="numbering" w:customStyle="1" w:styleId="NoList21131">
    <w:name w:val="No List21131"/>
    <w:next w:val="a2"/>
    <w:semiHidden/>
    <w:rsid w:val="007C0059"/>
  </w:style>
  <w:style w:type="numbering" w:customStyle="1" w:styleId="NoList31131">
    <w:name w:val="No List31131"/>
    <w:next w:val="a2"/>
    <w:uiPriority w:val="99"/>
    <w:semiHidden/>
    <w:rsid w:val="007C0059"/>
  </w:style>
  <w:style w:type="numbering" w:customStyle="1" w:styleId="NoList531">
    <w:name w:val="No List531"/>
    <w:next w:val="a2"/>
    <w:uiPriority w:val="99"/>
    <w:semiHidden/>
    <w:unhideWhenUsed/>
    <w:rsid w:val="007C0059"/>
  </w:style>
  <w:style w:type="numbering" w:customStyle="1" w:styleId="NoList1331">
    <w:name w:val="No List1331"/>
    <w:next w:val="a2"/>
    <w:uiPriority w:val="99"/>
    <w:semiHidden/>
    <w:unhideWhenUsed/>
    <w:rsid w:val="007C0059"/>
  </w:style>
  <w:style w:type="numbering" w:customStyle="1" w:styleId="1231">
    <w:name w:val="リストなし1231"/>
    <w:next w:val="a2"/>
    <w:uiPriority w:val="99"/>
    <w:semiHidden/>
    <w:unhideWhenUsed/>
    <w:rsid w:val="007C0059"/>
  </w:style>
  <w:style w:type="numbering" w:customStyle="1" w:styleId="12310">
    <w:name w:val="无列表1231"/>
    <w:next w:val="a2"/>
    <w:semiHidden/>
    <w:rsid w:val="007C0059"/>
  </w:style>
  <w:style w:type="numbering" w:customStyle="1" w:styleId="NoList2231">
    <w:name w:val="No List2231"/>
    <w:next w:val="a2"/>
    <w:semiHidden/>
    <w:rsid w:val="007C0059"/>
  </w:style>
  <w:style w:type="numbering" w:customStyle="1" w:styleId="NoList3231">
    <w:name w:val="No List3231"/>
    <w:next w:val="a2"/>
    <w:uiPriority w:val="99"/>
    <w:semiHidden/>
    <w:rsid w:val="007C0059"/>
  </w:style>
  <w:style w:type="numbering" w:customStyle="1" w:styleId="NoList11231">
    <w:name w:val="No List11231"/>
    <w:next w:val="a2"/>
    <w:uiPriority w:val="99"/>
    <w:semiHidden/>
    <w:unhideWhenUsed/>
    <w:rsid w:val="007C0059"/>
  </w:style>
  <w:style w:type="numbering" w:customStyle="1" w:styleId="2131">
    <w:name w:val="无列表2131"/>
    <w:next w:val="a2"/>
    <w:uiPriority w:val="99"/>
    <w:semiHidden/>
    <w:unhideWhenUsed/>
    <w:rsid w:val="007C0059"/>
  </w:style>
  <w:style w:type="numbering" w:customStyle="1" w:styleId="NoList12221">
    <w:name w:val="No List12221"/>
    <w:next w:val="a2"/>
    <w:uiPriority w:val="99"/>
    <w:semiHidden/>
    <w:unhideWhenUsed/>
    <w:rsid w:val="007C0059"/>
  </w:style>
  <w:style w:type="numbering" w:customStyle="1" w:styleId="11221">
    <w:name w:val="リストなし11221"/>
    <w:next w:val="a2"/>
    <w:uiPriority w:val="99"/>
    <w:semiHidden/>
    <w:unhideWhenUsed/>
    <w:rsid w:val="007C0059"/>
  </w:style>
  <w:style w:type="numbering" w:customStyle="1" w:styleId="112210">
    <w:name w:val="无列表11221"/>
    <w:next w:val="a2"/>
    <w:semiHidden/>
    <w:rsid w:val="007C0059"/>
  </w:style>
  <w:style w:type="numbering" w:customStyle="1" w:styleId="NoList21221">
    <w:name w:val="No List21221"/>
    <w:next w:val="a2"/>
    <w:semiHidden/>
    <w:rsid w:val="007C0059"/>
  </w:style>
  <w:style w:type="numbering" w:customStyle="1" w:styleId="NoList31221">
    <w:name w:val="No List31221"/>
    <w:next w:val="a2"/>
    <w:uiPriority w:val="99"/>
    <w:semiHidden/>
    <w:rsid w:val="007C0059"/>
  </w:style>
  <w:style w:type="numbering" w:customStyle="1" w:styleId="NoList111231">
    <w:name w:val="No List111231"/>
    <w:next w:val="a2"/>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C0059"/>
  </w:style>
  <w:style w:type="numbering" w:customStyle="1" w:styleId="320">
    <w:name w:val="无列表32"/>
    <w:next w:val="a2"/>
    <w:uiPriority w:val="99"/>
    <w:semiHidden/>
    <w:unhideWhenUsed/>
    <w:rsid w:val="007C0059"/>
  </w:style>
  <w:style w:type="numbering" w:customStyle="1" w:styleId="1312">
    <w:name w:val="无列表1312"/>
    <w:next w:val="a2"/>
    <w:semiHidden/>
    <w:rsid w:val="007C0059"/>
  </w:style>
  <w:style w:type="numbering" w:customStyle="1" w:styleId="NoList4112">
    <w:name w:val="No List4112"/>
    <w:next w:val="a2"/>
    <w:uiPriority w:val="99"/>
    <w:semiHidden/>
    <w:unhideWhenUsed/>
    <w:rsid w:val="007C0059"/>
  </w:style>
  <w:style w:type="numbering" w:customStyle="1" w:styleId="2212">
    <w:name w:val="无列表2212"/>
    <w:next w:val="a2"/>
    <w:uiPriority w:val="99"/>
    <w:semiHidden/>
    <w:unhideWhenUsed/>
    <w:rsid w:val="007C0059"/>
  </w:style>
  <w:style w:type="numbering" w:customStyle="1" w:styleId="NoList121112">
    <w:name w:val="No List121112"/>
    <w:next w:val="a2"/>
    <w:uiPriority w:val="99"/>
    <w:semiHidden/>
    <w:unhideWhenUsed/>
    <w:rsid w:val="007C0059"/>
  </w:style>
  <w:style w:type="numbering" w:customStyle="1" w:styleId="1111121">
    <w:name w:val="リストなし111112"/>
    <w:next w:val="a2"/>
    <w:uiPriority w:val="99"/>
    <w:semiHidden/>
    <w:unhideWhenUsed/>
    <w:rsid w:val="007C0059"/>
  </w:style>
  <w:style w:type="numbering" w:customStyle="1" w:styleId="1111122">
    <w:name w:val="无列表111112"/>
    <w:next w:val="a2"/>
    <w:semiHidden/>
    <w:rsid w:val="007C0059"/>
  </w:style>
  <w:style w:type="numbering" w:customStyle="1" w:styleId="NoList211112">
    <w:name w:val="No List211112"/>
    <w:next w:val="a2"/>
    <w:semiHidden/>
    <w:rsid w:val="007C0059"/>
  </w:style>
  <w:style w:type="numbering" w:customStyle="1" w:styleId="NoList311112">
    <w:name w:val="No List311112"/>
    <w:next w:val="a2"/>
    <w:uiPriority w:val="99"/>
    <w:semiHidden/>
    <w:rsid w:val="007C0059"/>
  </w:style>
  <w:style w:type="numbering" w:customStyle="1" w:styleId="11111120">
    <w:name w:val="無清單1111112"/>
    <w:next w:val="a2"/>
    <w:uiPriority w:val="99"/>
    <w:semiHidden/>
    <w:unhideWhenUsed/>
    <w:rsid w:val="007C0059"/>
  </w:style>
  <w:style w:type="numbering" w:customStyle="1" w:styleId="NoList13112">
    <w:name w:val="No List13112"/>
    <w:next w:val="a2"/>
    <w:uiPriority w:val="99"/>
    <w:semiHidden/>
    <w:unhideWhenUsed/>
    <w:rsid w:val="007C0059"/>
  </w:style>
  <w:style w:type="numbering" w:customStyle="1" w:styleId="12112">
    <w:name w:val="リストなし12112"/>
    <w:next w:val="a2"/>
    <w:uiPriority w:val="99"/>
    <w:semiHidden/>
    <w:unhideWhenUsed/>
    <w:rsid w:val="007C0059"/>
  </w:style>
  <w:style w:type="numbering" w:customStyle="1" w:styleId="121120">
    <w:name w:val="无列表12112"/>
    <w:next w:val="a2"/>
    <w:semiHidden/>
    <w:rsid w:val="007C0059"/>
  </w:style>
  <w:style w:type="numbering" w:customStyle="1" w:styleId="NoList22112">
    <w:name w:val="No List22112"/>
    <w:next w:val="a2"/>
    <w:semiHidden/>
    <w:rsid w:val="007C0059"/>
  </w:style>
  <w:style w:type="numbering" w:customStyle="1" w:styleId="NoList32112">
    <w:name w:val="No List32112"/>
    <w:next w:val="a2"/>
    <w:uiPriority w:val="99"/>
    <w:semiHidden/>
    <w:rsid w:val="007C0059"/>
  </w:style>
  <w:style w:type="numbering" w:customStyle="1" w:styleId="NoList112112">
    <w:name w:val="No List112112"/>
    <w:next w:val="a2"/>
    <w:uiPriority w:val="99"/>
    <w:semiHidden/>
    <w:unhideWhenUsed/>
    <w:rsid w:val="007C0059"/>
  </w:style>
  <w:style w:type="numbering" w:customStyle="1" w:styleId="21112">
    <w:name w:val="无列表21112"/>
    <w:next w:val="a2"/>
    <w:uiPriority w:val="99"/>
    <w:semiHidden/>
    <w:unhideWhenUsed/>
    <w:rsid w:val="007C0059"/>
  </w:style>
  <w:style w:type="numbering" w:customStyle="1" w:styleId="NoList122112">
    <w:name w:val="No List122112"/>
    <w:next w:val="a2"/>
    <w:uiPriority w:val="99"/>
    <w:semiHidden/>
    <w:unhideWhenUsed/>
    <w:rsid w:val="007C0059"/>
  </w:style>
  <w:style w:type="numbering" w:customStyle="1" w:styleId="112112">
    <w:name w:val="リストなし112112"/>
    <w:next w:val="a2"/>
    <w:uiPriority w:val="99"/>
    <w:semiHidden/>
    <w:unhideWhenUsed/>
    <w:rsid w:val="007C0059"/>
  </w:style>
  <w:style w:type="numbering" w:customStyle="1" w:styleId="1121120">
    <w:name w:val="无列表112112"/>
    <w:next w:val="a2"/>
    <w:semiHidden/>
    <w:rsid w:val="007C0059"/>
  </w:style>
  <w:style w:type="numbering" w:customStyle="1" w:styleId="NoList212112">
    <w:name w:val="No List212112"/>
    <w:next w:val="a2"/>
    <w:semiHidden/>
    <w:rsid w:val="007C0059"/>
  </w:style>
  <w:style w:type="numbering" w:customStyle="1" w:styleId="NoList312112">
    <w:name w:val="No List312112"/>
    <w:next w:val="a2"/>
    <w:uiPriority w:val="99"/>
    <w:semiHidden/>
    <w:rsid w:val="007C0059"/>
  </w:style>
  <w:style w:type="numbering" w:customStyle="1" w:styleId="NoList1112112">
    <w:name w:val="No List1112112"/>
    <w:next w:val="a2"/>
    <w:uiPriority w:val="99"/>
    <w:semiHidden/>
    <w:unhideWhenUsed/>
    <w:rsid w:val="007C0059"/>
  </w:style>
  <w:style w:type="numbering" w:customStyle="1" w:styleId="1222">
    <w:name w:val="无列表1222"/>
    <w:next w:val="a2"/>
    <w:semiHidden/>
    <w:rsid w:val="007C0059"/>
  </w:style>
  <w:style w:type="numbering" w:customStyle="1" w:styleId="NoList9">
    <w:name w:val="No List9"/>
    <w:next w:val="a2"/>
    <w:uiPriority w:val="99"/>
    <w:semiHidden/>
    <w:unhideWhenUsed/>
    <w:rsid w:val="007C0059"/>
  </w:style>
  <w:style w:type="numbering" w:customStyle="1" w:styleId="NoList17">
    <w:name w:val="No List17"/>
    <w:next w:val="a2"/>
    <w:uiPriority w:val="99"/>
    <w:semiHidden/>
    <w:unhideWhenUsed/>
    <w:rsid w:val="007C0059"/>
  </w:style>
  <w:style w:type="numbering" w:customStyle="1" w:styleId="160">
    <w:name w:val="リストなし16"/>
    <w:next w:val="a2"/>
    <w:uiPriority w:val="99"/>
    <w:semiHidden/>
    <w:unhideWhenUsed/>
    <w:rsid w:val="007C0059"/>
  </w:style>
  <w:style w:type="numbering" w:customStyle="1" w:styleId="161">
    <w:name w:val="无列表16"/>
    <w:next w:val="a2"/>
    <w:semiHidden/>
    <w:rsid w:val="007C0059"/>
  </w:style>
  <w:style w:type="numbering" w:customStyle="1" w:styleId="NoList26">
    <w:name w:val="No List26"/>
    <w:next w:val="a2"/>
    <w:semiHidden/>
    <w:rsid w:val="007C0059"/>
  </w:style>
  <w:style w:type="numbering" w:customStyle="1" w:styleId="NoList36">
    <w:name w:val="No List36"/>
    <w:next w:val="a2"/>
    <w:uiPriority w:val="99"/>
    <w:semiHidden/>
    <w:rsid w:val="007C0059"/>
  </w:style>
  <w:style w:type="numbering" w:customStyle="1" w:styleId="NoList117">
    <w:name w:val="No List117"/>
    <w:next w:val="a2"/>
    <w:uiPriority w:val="99"/>
    <w:semiHidden/>
    <w:unhideWhenUsed/>
    <w:rsid w:val="007C0059"/>
  </w:style>
  <w:style w:type="numbering" w:customStyle="1" w:styleId="NoList1116">
    <w:name w:val="No List1116"/>
    <w:next w:val="a2"/>
    <w:uiPriority w:val="99"/>
    <w:semiHidden/>
    <w:unhideWhenUsed/>
    <w:rsid w:val="007C0059"/>
  </w:style>
  <w:style w:type="numbering" w:customStyle="1" w:styleId="250">
    <w:name w:val="无列表25"/>
    <w:next w:val="a2"/>
    <w:uiPriority w:val="99"/>
    <w:semiHidden/>
    <w:unhideWhenUsed/>
    <w:rsid w:val="007C0059"/>
  </w:style>
  <w:style w:type="numbering" w:customStyle="1" w:styleId="NoList126">
    <w:name w:val="No List126"/>
    <w:next w:val="a2"/>
    <w:uiPriority w:val="99"/>
    <w:semiHidden/>
    <w:unhideWhenUsed/>
    <w:rsid w:val="007C0059"/>
  </w:style>
  <w:style w:type="numbering" w:customStyle="1" w:styleId="116">
    <w:name w:val="リストなし116"/>
    <w:next w:val="a2"/>
    <w:uiPriority w:val="99"/>
    <w:semiHidden/>
    <w:unhideWhenUsed/>
    <w:rsid w:val="007C0059"/>
  </w:style>
  <w:style w:type="numbering" w:customStyle="1" w:styleId="1160">
    <w:name w:val="无列表116"/>
    <w:next w:val="a2"/>
    <w:semiHidden/>
    <w:rsid w:val="007C0059"/>
  </w:style>
  <w:style w:type="numbering" w:customStyle="1" w:styleId="NoList216">
    <w:name w:val="No List216"/>
    <w:next w:val="a2"/>
    <w:semiHidden/>
    <w:rsid w:val="007C0059"/>
  </w:style>
  <w:style w:type="numbering" w:customStyle="1" w:styleId="NoList316">
    <w:name w:val="No List316"/>
    <w:next w:val="a2"/>
    <w:uiPriority w:val="99"/>
    <w:semiHidden/>
    <w:rsid w:val="007C0059"/>
  </w:style>
  <w:style w:type="numbering" w:customStyle="1" w:styleId="NoList45">
    <w:name w:val="No List45"/>
    <w:next w:val="a2"/>
    <w:uiPriority w:val="99"/>
    <w:semiHidden/>
    <w:unhideWhenUsed/>
    <w:rsid w:val="007C0059"/>
  </w:style>
  <w:style w:type="numbering" w:customStyle="1" w:styleId="NoList1125">
    <w:name w:val="No List1125"/>
    <w:next w:val="a2"/>
    <w:uiPriority w:val="99"/>
    <w:semiHidden/>
    <w:unhideWhenUsed/>
    <w:rsid w:val="007C0059"/>
  </w:style>
  <w:style w:type="numbering" w:customStyle="1" w:styleId="NoList1215">
    <w:name w:val="No List1215"/>
    <w:next w:val="a2"/>
    <w:uiPriority w:val="99"/>
    <w:semiHidden/>
    <w:unhideWhenUsed/>
    <w:rsid w:val="007C0059"/>
  </w:style>
  <w:style w:type="numbering" w:customStyle="1" w:styleId="1115">
    <w:name w:val="リストなし1115"/>
    <w:next w:val="a2"/>
    <w:uiPriority w:val="99"/>
    <w:semiHidden/>
    <w:unhideWhenUsed/>
    <w:rsid w:val="007C0059"/>
  </w:style>
  <w:style w:type="numbering" w:customStyle="1" w:styleId="11150">
    <w:name w:val="无列表1115"/>
    <w:next w:val="a2"/>
    <w:semiHidden/>
    <w:rsid w:val="007C0059"/>
  </w:style>
  <w:style w:type="numbering" w:customStyle="1" w:styleId="NoList2115">
    <w:name w:val="No List2115"/>
    <w:next w:val="a2"/>
    <w:semiHidden/>
    <w:rsid w:val="007C0059"/>
  </w:style>
  <w:style w:type="numbering" w:customStyle="1" w:styleId="NoList3115">
    <w:name w:val="No List3115"/>
    <w:next w:val="a2"/>
    <w:uiPriority w:val="99"/>
    <w:semiHidden/>
    <w:rsid w:val="007C0059"/>
  </w:style>
  <w:style w:type="numbering" w:customStyle="1" w:styleId="NoList11115">
    <w:name w:val="No List11115"/>
    <w:next w:val="a2"/>
    <w:uiPriority w:val="99"/>
    <w:semiHidden/>
    <w:unhideWhenUsed/>
    <w:rsid w:val="007C0059"/>
  </w:style>
  <w:style w:type="numbering" w:customStyle="1" w:styleId="NoList55">
    <w:name w:val="No List55"/>
    <w:next w:val="a2"/>
    <w:uiPriority w:val="99"/>
    <w:semiHidden/>
    <w:unhideWhenUsed/>
    <w:rsid w:val="007C0059"/>
  </w:style>
  <w:style w:type="numbering" w:customStyle="1" w:styleId="NoList135">
    <w:name w:val="No List135"/>
    <w:next w:val="a2"/>
    <w:uiPriority w:val="99"/>
    <w:semiHidden/>
    <w:unhideWhenUsed/>
    <w:rsid w:val="007C0059"/>
  </w:style>
  <w:style w:type="numbering" w:customStyle="1" w:styleId="125">
    <w:name w:val="リストなし125"/>
    <w:next w:val="a2"/>
    <w:uiPriority w:val="99"/>
    <w:semiHidden/>
    <w:unhideWhenUsed/>
    <w:rsid w:val="007C0059"/>
  </w:style>
  <w:style w:type="numbering" w:customStyle="1" w:styleId="1250">
    <w:name w:val="无列表125"/>
    <w:next w:val="a2"/>
    <w:semiHidden/>
    <w:rsid w:val="007C0059"/>
  </w:style>
  <w:style w:type="numbering" w:customStyle="1" w:styleId="NoList225">
    <w:name w:val="No List225"/>
    <w:next w:val="a2"/>
    <w:semiHidden/>
    <w:rsid w:val="007C0059"/>
  </w:style>
  <w:style w:type="numbering" w:customStyle="1" w:styleId="NoList325">
    <w:name w:val="No List325"/>
    <w:next w:val="a2"/>
    <w:uiPriority w:val="99"/>
    <w:semiHidden/>
    <w:rsid w:val="007C0059"/>
  </w:style>
  <w:style w:type="numbering" w:customStyle="1" w:styleId="2150">
    <w:name w:val="无列表215"/>
    <w:next w:val="a2"/>
    <w:uiPriority w:val="99"/>
    <w:semiHidden/>
    <w:unhideWhenUsed/>
    <w:rsid w:val="007C0059"/>
  </w:style>
  <w:style w:type="numbering" w:customStyle="1" w:styleId="NoList1224">
    <w:name w:val="No List1224"/>
    <w:next w:val="a2"/>
    <w:uiPriority w:val="99"/>
    <w:semiHidden/>
    <w:unhideWhenUsed/>
    <w:rsid w:val="007C0059"/>
  </w:style>
  <w:style w:type="numbering" w:customStyle="1" w:styleId="1124">
    <w:name w:val="リストなし1124"/>
    <w:next w:val="a2"/>
    <w:uiPriority w:val="99"/>
    <w:semiHidden/>
    <w:unhideWhenUsed/>
    <w:rsid w:val="007C0059"/>
  </w:style>
  <w:style w:type="numbering" w:customStyle="1" w:styleId="11240">
    <w:name w:val="无列表1124"/>
    <w:next w:val="a2"/>
    <w:semiHidden/>
    <w:rsid w:val="007C0059"/>
  </w:style>
  <w:style w:type="numbering" w:customStyle="1" w:styleId="NoList2124">
    <w:name w:val="No List2124"/>
    <w:next w:val="a2"/>
    <w:semiHidden/>
    <w:rsid w:val="007C0059"/>
  </w:style>
  <w:style w:type="numbering" w:customStyle="1" w:styleId="NoList3124">
    <w:name w:val="No List3124"/>
    <w:next w:val="a2"/>
    <w:uiPriority w:val="99"/>
    <w:semiHidden/>
    <w:rsid w:val="007C0059"/>
  </w:style>
  <w:style w:type="numbering" w:customStyle="1" w:styleId="NoList11125">
    <w:name w:val="No List11125"/>
    <w:next w:val="a2"/>
    <w:uiPriority w:val="99"/>
    <w:semiHidden/>
    <w:unhideWhenUsed/>
    <w:rsid w:val="007C0059"/>
  </w:style>
  <w:style w:type="numbering" w:customStyle="1" w:styleId="330">
    <w:name w:val="无列表33"/>
    <w:next w:val="a2"/>
    <w:uiPriority w:val="99"/>
    <w:semiHidden/>
    <w:unhideWhenUsed/>
    <w:rsid w:val="007C0059"/>
  </w:style>
  <w:style w:type="numbering" w:customStyle="1" w:styleId="133">
    <w:name w:val="无列表133"/>
    <w:next w:val="a2"/>
    <w:semiHidden/>
    <w:rsid w:val="007C0059"/>
  </w:style>
  <w:style w:type="numbering" w:customStyle="1" w:styleId="NoList1133">
    <w:name w:val="No List1133"/>
    <w:next w:val="a2"/>
    <w:uiPriority w:val="99"/>
    <w:semiHidden/>
    <w:unhideWhenUsed/>
    <w:rsid w:val="007C0059"/>
  </w:style>
  <w:style w:type="numbering" w:customStyle="1" w:styleId="NoList413">
    <w:name w:val="No List413"/>
    <w:next w:val="a2"/>
    <w:uiPriority w:val="99"/>
    <w:semiHidden/>
    <w:unhideWhenUsed/>
    <w:rsid w:val="007C0059"/>
  </w:style>
  <w:style w:type="numbering" w:customStyle="1" w:styleId="223">
    <w:name w:val="无列表223"/>
    <w:next w:val="a2"/>
    <w:uiPriority w:val="99"/>
    <w:semiHidden/>
    <w:unhideWhenUsed/>
    <w:rsid w:val="007C0059"/>
  </w:style>
  <w:style w:type="numbering" w:customStyle="1" w:styleId="NoList12113">
    <w:name w:val="No List12113"/>
    <w:next w:val="a2"/>
    <w:uiPriority w:val="99"/>
    <w:semiHidden/>
    <w:unhideWhenUsed/>
    <w:rsid w:val="007C0059"/>
  </w:style>
  <w:style w:type="numbering" w:customStyle="1" w:styleId="11113">
    <w:name w:val="リストなし11113"/>
    <w:next w:val="a2"/>
    <w:uiPriority w:val="99"/>
    <w:semiHidden/>
    <w:unhideWhenUsed/>
    <w:rsid w:val="007C0059"/>
  </w:style>
  <w:style w:type="numbering" w:customStyle="1" w:styleId="111130">
    <w:name w:val="无列表11113"/>
    <w:next w:val="a2"/>
    <w:semiHidden/>
    <w:rsid w:val="007C0059"/>
  </w:style>
  <w:style w:type="numbering" w:customStyle="1" w:styleId="NoList21113">
    <w:name w:val="No List21113"/>
    <w:next w:val="a2"/>
    <w:semiHidden/>
    <w:rsid w:val="007C0059"/>
  </w:style>
  <w:style w:type="numbering" w:customStyle="1" w:styleId="NoList31113">
    <w:name w:val="No List31113"/>
    <w:next w:val="a2"/>
    <w:uiPriority w:val="99"/>
    <w:semiHidden/>
    <w:rsid w:val="007C0059"/>
  </w:style>
  <w:style w:type="numbering" w:customStyle="1" w:styleId="NoList1313">
    <w:name w:val="No List1313"/>
    <w:next w:val="a2"/>
    <w:uiPriority w:val="99"/>
    <w:semiHidden/>
    <w:unhideWhenUsed/>
    <w:rsid w:val="007C0059"/>
  </w:style>
  <w:style w:type="numbering" w:customStyle="1" w:styleId="1213">
    <w:name w:val="リストなし1213"/>
    <w:next w:val="a2"/>
    <w:uiPriority w:val="99"/>
    <w:semiHidden/>
    <w:unhideWhenUsed/>
    <w:rsid w:val="007C0059"/>
  </w:style>
  <w:style w:type="numbering" w:customStyle="1" w:styleId="12130">
    <w:name w:val="无列表1213"/>
    <w:next w:val="a2"/>
    <w:semiHidden/>
    <w:rsid w:val="007C0059"/>
  </w:style>
  <w:style w:type="numbering" w:customStyle="1" w:styleId="NoList2213">
    <w:name w:val="No List2213"/>
    <w:next w:val="a2"/>
    <w:semiHidden/>
    <w:rsid w:val="007C0059"/>
  </w:style>
  <w:style w:type="numbering" w:customStyle="1" w:styleId="NoList3213">
    <w:name w:val="No List3213"/>
    <w:next w:val="a2"/>
    <w:uiPriority w:val="99"/>
    <w:semiHidden/>
    <w:rsid w:val="007C0059"/>
  </w:style>
  <w:style w:type="numbering" w:customStyle="1" w:styleId="NoList11213">
    <w:name w:val="No List11213"/>
    <w:next w:val="a2"/>
    <w:uiPriority w:val="99"/>
    <w:semiHidden/>
    <w:unhideWhenUsed/>
    <w:rsid w:val="007C0059"/>
  </w:style>
  <w:style w:type="numbering" w:customStyle="1" w:styleId="2113">
    <w:name w:val="无列表2113"/>
    <w:next w:val="a2"/>
    <w:uiPriority w:val="99"/>
    <w:semiHidden/>
    <w:unhideWhenUsed/>
    <w:rsid w:val="007C0059"/>
  </w:style>
  <w:style w:type="numbering" w:customStyle="1" w:styleId="NoList12213">
    <w:name w:val="No List12213"/>
    <w:next w:val="a2"/>
    <w:uiPriority w:val="99"/>
    <w:semiHidden/>
    <w:unhideWhenUsed/>
    <w:rsid w:val="007C0059"/>
  </w:style>
  <w:style w:type="numbering" w:customStyle="1" w:styleId="11213">
    <w:name w:val="リストなし11213"/>
    <w:next w:val="a2"/>
    <w:uiPriority w:val="99"/>
    <w:semiHidden/>
    <w:unhideWhenUsed/>
    <w:rsid w:val="007C0059"/>
  </w:style>
  <w:style w:type="numbering" w:customStyle="1" w:styleId="112130">
    <w:name w:val="无列表11213"/>
    <w:next w:val="a2"/>
    <w:semiHidden/>
    <w:rsid w:val="007C0059"/>
  </w:style>
  <w:style w:type="numbering" w:customStyle="1" w:styleId="NoList21213">
    <w:name w:val="No List21213"/>
    <w:next w:val="a2"/>
    <w:semiHidden/>
    <w:rsid w:val="007C0059"/>
  </w:style>
  <w:style w:type="numbering" w:customStyle="1" w:styleId="NoList31213">
    <w:name w:val="No List31213"/>
    <w:next w:val="a2"/>
    <w:uiPriority w:val="99"/>
    <w:semiHidden/>
    <w:rsid w:val="007C0059"/>
  </w:style>
  <w:style w:type="numbering" w:customStyle="1" w:styleId="NoList111213">
    <w:name w:val="No List111213"/>
    <w:next w:val="a2"/>
    <w:uiPriority w:val="99"/>
    <w:semiHidden/>
    <w:unhideWhenUsed/>
    <w:rsid w:val="007C0059"/>
  </w:style>
  <w:style w:type="numbering" w:customStyle="1" w:styleId="NoList63">
    <w:name w:val="No List63"/>
    <w:next w:val="a2"/>
    <w:uiPriority w:val="99"/>
    <w:semiHidden/>
    <w:unhideWhenUsed/>
    <w:rsid w:val="007C0059"/>
  </w:style>
  <w:style w:type="numbering" w:customStyle="1" w:styleId="NoList143">
    <w:name w:val="No List143"/>
    <w:next w:val="a2"/>
    <w:uiPriority w:val="99"/>
    <w:semiHidden/>
    <w:unhideWhenUsed/>
    <w:rsid w:val="007C0059"/>
  </w:style>
  <w:style w:type="numbering" w:customStyle="1" w:styleId="1330">
    <w:name w:val="リストなし133"/>
    <w:next w:val="a2"/>
    <w:uiPriority w:val="99"/>
    <w:semiHidden/>
    <w:unhideWhenUsed/>
    <w:rsid w:val="007C0059"/>
  </w:style>
  <w:style w:type="numbering" w:customStyle="1" w:styleId="NoList233">
    <w:name w:val="No List233"/>
    <w:next w:val="a2"/>
    <w:semiHidden/>
    <w:rsid w:val="007C0059"/>
  </w:style>
  <w:style w:type="numbering" w:customStyle="1" w:styleId="NoList333">
    <w:name w:val="No List333"/>
    <w:next w:val="a2"/>
    <w:uiPriority w:val="99"/>
    <w:semiHidden/>
    <w:rsid w:val="007C0059"/>
  </w:style>
  <w:style w:type="numbering" w:customStyle="1" w:styleId="NoList1233">
    <w:name w:val="No List1233"/>
    <w:next w:val="a2"/>
    <w:uiPriority w:val="99"/>
    <w:semiHidden/>
    <w:unhideWhenUsed/>
    <w:rsid w:val="007C0059"/>
  </w:style>
  <w:style w:type="numbering" w:customStyle="1" w:styleId="1133">
    <w:name w:val="リストなし1133"/>
    <w:next w:val="a2"/>
    <w:uiPriority w:val="99"/>
    <w:semiHidden/>
    <w:unhideWhenUsed/>
    <w:rsid w:val="007C0059"/>
  </w:style>
  <w:style w:type="numbering" w:customStyle="1" w:styleId="11330">
    <w:name w:val="无列表1133"/>
    <w:next w:val="a2"/>
    <w:semiHidden/>
    <w:rsid w:val="007C0059"/>
  </w:style>
  <w:style w:type="numbering" w:customStyle="1" w:styleId="NoList2133">
    <w:name w:val="No List2133"/>
    <w:next w:val="a2"/>
    <w:semiHidden/>
    <w:rsid w:val="007C0059"/>
  </w:style>
  <w:style w:type="numbering" w:customStyle="1" w:styleId="NoList3133">
    <w:name w:val="No List3133"/>
    <w:next w:val="a2"/>
    <w:uiPriority w:val="99"/>
    <w:semiHidden/>
    <w:rsid w:val="007C0059"/>
  </w:style>
  <w:style w:type="numbering" w:customStyle="1" w:styleId="NoList11133">
    <w:name w:val="No List11133"/>
    <w:next w:val="a2"/>
    <w:uiPriority w:val="99"/>
    <w:semiHidden/>
    <w:unhideWhenUsed/>
    <w:rsid w:val="007C0059"/>
  </w:style>
  <w:style w:type="numbering" w:customStyle="1" w:styleId="NoList513">
    <w:name w:val="No List513"/>
    <w:next w:val="a2"/>
    <w:uiPriority w:val="99"/>
    <w:semiHidden/>
    <w:unhideWhenUsed/>
    <w:rsid w:val="007C0059"/>
  </w:style>
  <w:style w:type="numbering" w:customStyle="1" w:styleId="1313">
    <w:name w:val="无列表1313"/>
    <w:next w:val="a2"/>
    <w:semiHidden/>
    <w:rsid w:val="007C0059"/>
  </w:style>
  <w:style w:type="numbering" w:customStyle="1" w:styleId="NoList11312">
    <w:name w:val="No List11312"/>
    <w:next w:val="a2"/>
    <w:uiPriority w:val="99"/>
    <w:semiHidden/>
    <w:unhideWhenUsed/>
    <w:rsid w:val="007C0059"/>
  </w:style>
  <w:style w:type="numbering" w:customStyle="1" w:styleId="NoList4113">
    <w:name w:val="No List4113"/>
    <w:next w:val="a2"/>
    <w:uiPriority w:val="99"/>
    <w:semiHidden/>
    <w:unhideWhenUsed/>
    <w:rsid w:val="007C0059"/>
  </w:style>
  <w:style w:type="numbering" w:customStyle="1" w:styleId="2213">
    <w:name w:val="无列表2213"/>
    <w:next w:val="a2"/>
    <w:uiPriority w:val="99"/>
    <w:semiHidden/>
    <w:unhideWhenUsed/>
    <w:rsid w:val="007C0059"/>
  </w:style>
  <w:style w:type="numbering" w:customStyle="1" w:styleId="NoList121113">
    <w:name w:val="No List121113"/>
    <w:next w:val="a2"/>
    <w:uiPriority w:val="99"/>
    <w:semiHidden/>
    <w:unhideWhenUsed/>
    <w:rsid w:val="007C0059"/>
  </w:style>
  <w:style w:type="numbering" w:customStyle="1" w:styleId="111113">
    <w:name w:val="リストなし111113"/>
    <w:next w:val="a2"/>
    <w:uiPriority w:val="99"/>
    <w:semiHidden/>
    <w:unhideWhenUsed/>
    <w:rsid w:val="007C0059"/>
  </w:style>
  <w:style w:type="numbering" w:customStyle="1" w:styleId="1111130">
    <w:name w:val="无列表111113"/>
    <w:next w:val="a2"/>
    <w:semiHidden/>
    <w:rsid w:val="007C0059"/>
  </w:style>
  <w:style w:type="numbering" w:customStyle="1" w:styleId="NoList211113">
    <w:name w:val="No List211113"/>
    <w:next w:val="a2"/>
    <w:semiHidden/>
    <w:rsid w:val="007C0059"/>
  </w:style>
  <w:style w:type="numbering" w:customStyle="1" w:styleId="NoList311113">
    <w:name w:val="No List311113"/>
    <w:next w:val="a2"/>
    <w:uiPriority w:val="99"/>
    <w:semiHidden/>
    <w:rsid w:val="007C0059"/>
  </w:style>
  <w:style w:type="numbering" w:customStyle="1" w:styleId="1111113">
    <w:name w:val="無清單1111113"/>
    <w:next w:val="a2"/>
    <w:uiPriority w:val="99"/>
    <w:semiHidden/>
    <w:unhideWhenUsed/>
    <w:rsid w:val="007C0059"/>
  </w:style>
  <w:style w:type="numbering" w:customStyle="1" w:styleId="NoList13113">
    <w:name w:val="No List13113"/>
    <w:next w:val="a2"/>
    <w:uiPriority w:val="99"/>
    <w:semiHidden/>
    <w:unhideWhenUsed/>
    <w:rsid w:val="007C0059"/>
  </w:style>
  <w:style w:type="numbering" w:customStyle="1" w:styleId="12113">
    <w:name w:val="リストなし12113"/>
    <w:next w:val="a2"/>
    <w:uiPriority w:val="99"/>
    <w:semiHidden/>
    <w:unhideWhenUsed/>
    <w:rsid w:val="007C0059"/>
  </w:style>
  <w:style w:type="numbering" w:customStyle="1" w:styleId="121130">
    <w:name w:val="无列表12113"/>
    <w:next w:val="a2"/>
    <w:semiHidden/>
    <w:rsid w:val="007C0059"/>
  </w:style>
  <w:style w:type="numbering" w:customStyle="1" w:styleId="NoList22113">
    <w:name w:val="No List22113"/>
    <w:next w:val="a2"/>
    <w:semiHidden/>
    <w:rsid w:val="007C0059"/>
  </w:style>
  <w:style w:type="numbering" w:customStyle="1" w:styleId="NoList32113">
    <w:name w:val="No List32113"/>
    <w:next w:val="a2"/>
    <w:uiPriority w:val="99"/>
    <w:semiHidden/>
    <w:rsid w:val="007C0059"/>
  </w:style>
  <w:style w:type="numbering" w:customStyle="1" w:styleId="NoList112113">
    <w:name w:val="No List112113"/>
    <w:next w:val="a2"/>
    <w:uiPriority w:val="99"/>
    <w:semiHidden/>
    <w:unhideWhenUsed/>
    <w:rsid w:val="007C0059"/>
  </w:style>
  <w:style w:type="numbering" w:customStyle="1" w:styleId="21113">
    <w:name w:val="无列表21113"/>
    <w:next w:val="a2"/>
    <w:uiPriority w:val="99"/>
    <w:semiHidden/>
    <w:unhideWhenUsed/>
    <w:rsid w:val="007C0059"/>
  </w:style>
  <w:style w:type="numbering" w:customStyle="1" w:styleId="NoList122113">
    <w:name w:val="No List122113"/>
    <w:next w:val="a2"/>
    <w:uiPriority w:val="99"/>
    <w:semiHidden/>
    <w:unhideWhenUsed/>
    <w:rsid w:val="007C0059"/>
  </w:style>
  <w:style w:type="numbering" w:customStyle="1" w:styleId="112113">
    <w:name w:val="リストなし112113"/>
    <w:next w:val="a2"/>
    <w:uiPriority w:val="99"/>
    <w:semiHidden/>
    <w:unhideWhenUsed/>
    <w:rsid w:val="007C0059"/>
  </w:style>
  <w:style w:type="numbering" w:customStyle="1" w:styleId="1121130">
    <w:name w:val="无列表112113"/>
    <w:next w:val="a2"/>
    <w:semiHidden/>
    <w:rsid w:val="007C0059"/>
  </w:style>
  <w:style w:type="numbering" w:customStyle="1" w:styleId="NoList212113">
    <w:name w:val="No List212113"/>
    <w:next w:val="a2"/>
    <w:semiHidden/>
    <w:rsid w:val="007C0059"/>
  </w:style>
  <w:style w:type="numbering" w:customStyle="1" w:styleId="NoList312113">
    <w:name w:val="No List312113"/>
    <w:next w:val="a2"/>
    <w:uiPriority w:val="99"/>
    <w:semiHidden/>
    <w:rsid w:val="007C0059"/>
  </w:style>
  <w:style w:type="numbering" w:customStyle="1" w:styleId="NoList1112113">
    <w:name w:val="No List1112113"/>
    <w:next w:val="a2"/>
    <w:uiPriority w:val="99"/>
    <w:semiHidden/>
    <w:unhideWhenUsed/>
    <w:rsid w:val="007C0059"/>
  </w:style>
  <w:style w:type="numbering" w:customStyle="1" w:styleId="NoList5112">
    <w:name w:val="No List5112"/>
    <w:next w:val="a2"/>
    <w:uiPriority w:val="99"/>
    <w:semiHidden/>
    <w:unhideWhenUsed/>
    <w:rsid w:val="007C0059"/>
  </w:style>
  <w:style w:type="numbering" w:customStyle="1" w:styleId="NoList612">
    <w:name w:val="No List612"/>
    <w:next w:val="a2"/>
    <w:uiPriority w:val="99"/>
    <w:semiHidden/>
    <w:unhideWhenUsed/>
    <w:rsid w:val="007C0059"/>
  </w:style>
  <w:style w:type="numbering" w:customStyle="1" w:styleId="NoList1412">
    <w:name w:val="No List1412"/>
    <w:next w:val="a2"/>
    <w:uiPriority w:val="99"/>
    <w:semiHidden/>
    <w:unhideWhenUsed/>
    <w:rsid w:val="007C0059"/>
  </w:style>
  <w:style w:type="numbering" w:customStyle="1" w:styleId="13120">
    <w:name w:val="リストなし1312"/>
    <w:next w:val="a2"/>
    <w:uiPriority w:val="99"/>
    <w:semiHidden/>
    <w:unhideWhenUsed/>
    <w:rsid w:val="007C0059"/>
  </w:style>
  <w:style w:type="numbering" w:customStyle="1" w:styleId="NoList2312">
    <w:name w:val="No List2312"/>
    <w:next w:val="a2"/>
    <w:semiHidden/>
    <w:rsid w:val="007C0059"/>
  </w:style>
  <w:style w:type="numbering" w:customStyle="1" w:styleId="NoList3312">
    <w:name w:val="No List3312"/>
    <w:next w:val="a2"/>
    <w:uiPriority w:val="99"/>
    <w:semiHidden/>
    <w:rsid w:val="007C0059"/>
  </w:style>
  <w:style w:type="numbering" w:customStyle="1" w:styleId="NoList1142">
    <w:name w:val="No List1142"/>
    <w:next w:val="a2"/>
    <w:uiPriority w:val="99"/>
    <w:semiHidden/>
    <w:unhideWhenUsed/>
    <w:rsid w:val="007C0059"/>
  </w:style>
  <w:style w:type="numbering" w:customStyle="1" w:styleId="NoList422">
    <w:name w:val="No List422"/>
    <w:next w:val="a2"/>
    <w:uiPriority w:val="99"/>
    <w:semiHidden/>
    <w:unhideWhenUsed/>
    <w:rsid w:val="007C0059"/>
  </w:style>
  <w:style w:type="numbering" w:customStyle="1" w:styleId="NoList12312">
    <w:name w:val="No List12312"/>
    <w:next w:val="a2"/>
    <w:uiPriority w:val="99"/>
    <w:semiHidden/>
    <w:unhideWhenUsed/>
    <w:rsid w:val="007C0059"/>
  </w:style>
  <w:style w:type="numbering" w:customStyle="1" w:styleId="11312">
    <w:name w:val="リストなし11312"/>
    <w:next w:val="a2"/>
    <w:uiPriority w:val="99"/>
    <w:semiHidden/>
    <w:unhideWhenUsed/>
    <w:rsid w:val="007C0059"/>
  </w:style>
  <w:style w:type="numbering" w:customStyle="1" w:styleId="113120">
    <w:name w:val="无列表11312"/>
    <w:next w:val="a2"/>
    <w:semiHidden/>
    <w:rsid w:val="007C0059"/>
  </w:style>
  <w:style w:type="numbering" w:customStyle="1" w:styleId="NoList21312">
    <w:name w:val="No List21312"/>
    <w:next w:val="a2"/>
    <w:semiHidden/>
    <w:rsid w:val="007C0059"/>
  </w:style>
  <w:style w:type="numbering" w:customStyle="1" w:styleId="NoList31312">
    <w:name w:val="No List31312"/>
    <w:next w:val="a2"/>
    <w:uiPriority w:val="99"/>
    <w:semiHidden/>
    <w:rsid w:val="007C0059"/>
  </w:style>
  <w:style w:type="numbering" w:customStyle="1" w:styleId="NoList111312">
    <w:name w:val="No List111312"/>
    <w:next w:val="a2"/>
    <w:uiPriority w:val="99"/>
    <w:semiHidden/>
    <w:unhideWhenUsed/>
    <w:rsid w:val="007C0059"/>
  </w:style>
  <w:style w:type="numbering" w:customStyle="1" w:styleId="NoList12122">
    <w:name w:val="No List12122"/>
    <w:next w:val="a2"/>
    <w:uiPriority w:val="99"/>
    <w:semiHidden/>
    <w:unhideWhenUsed/>
    <w:rsid w:val="007C0059"/>
  </w:style>
  <w:style w:type="numbering" w:customStyle="1" w:styleId="11122">
    <w:name w:val="リストなし11122"/>
    <w:next w:val="a2"/>
    <w:uiPriority w:val="99"/>
    <w:semiHidden/>
    <w:unhideWhenUsed/>
    <w:rsid w:val="007C0059"/>
  </w:style>
  <w:style w:type="numbering" w:customStyle="1" w:styleId="111220">
    <w:name w:val="无列表11122"/>
    <w:next w:val="a2"/>
    <w:semiHidden/>
    <w:rsid w:val="007C0059"/>
  </w:style>
  <w:style w:type="numbering" w:customStyle="1" w:styleId="NoList21122">
    <w:name w:val="No List21122"/>
    <w:next w:val="a2"/>
    <w:semiHidden/>
    <w:rsid w:val="007C0059"/>
  </w:style>
  <w:style w:type="numbering" w:customStyle="1" w:styleId="NoList31122">
    <w:name w:val="No List31122"/>
    <w:next w:val="a2"/>
    <w:uiPriority w:val="99"/>
    <w:semiHidden/>
    <w:rsid w:val="007C0059"/>
  </w:style>
  <w:style w:type="numbering" w:customStyle="1" w:styleId="NoList522">
    <w:name w:val="No List522"/>
    <w:next w:val="a2"/>
    <w:uiPriority w:val="99"/>
    <w:semiHidden/>
    <w:unhideWhenUsed/>
    <w:rsid w:val="007C0059"/>
  </w:style>
  <w:style w:type="numbering" w:customStyle="1" w:styleId="NoList1322">
    <w:name w:val="No List1322"/>
    <w:next w:val="a2"/>
    <w:uiPriority w:val="99"/>
    <w:semiHidden/>
    <w:unhideWhenUsed/>
    <w:rsid w:val="007C0059"/>
  </w:style>
  <w:style w:type="numbering" w:customStyle="1" w:styleId="12220">
    <w:name w:val="リストなし1222"/>
    <w:next w:val="a2"/>
    <w:uiPriority w:val="99"/>
    <w:semiHidden/>
    <w:unhideWhenUsed/>
    <w:rsid w:val="007C0059"/>
  </w:style>
  <w:style w:type="numbering" w:customStyle="1" w:styleId="1223">
    <w:name w:val="无列表1223"/>
    <w:next w:val="a2"/>
    <w:semiHidden/>
    <w:rsid w:val="007C0059"/>
  </w:style>
  <w:style w:type="numbering" w:customStyle="1" w:styleId="NoList2222">
    <w:name w:val="No List2222"/>
    <w:next w:val="a2"/>
    <w:semiHidden/>
    <w:rsid w:val="007C0059"/>
  </w:style>
  <w:style w:type="numbering" w:customStyle="1" w:styleId="NoList3222">
    <w:name w:val="No List3222"/>
    <w:next w:val="a2"/>
    <w:uiPriority w:val="99"/>
    <w:semiHidden/>
    <w:rsid w:val="007C0059"/>
  </w:style>
  <w:style w:type="numbering" w:customStyle="1" w:styleId="NoList11222">
    <w:name w:val="No List11222"/>
    <w:next w:val="a2"/>
    <w:uiPriority w:val="99"/>
    <w:semiHidden/>
    <w:unhideWhenUsed/>
    <w:rsid w:val="007C0059"/>
  </w:style>
  <w:style w:type="numbering" w:customStyle="1" w:styleId="2122">
    <w:name w:val="无列表2122"/>
    <w:next w:val="a2"/>
    <w:uiPriority w:val="99"/>
    <w:semiHidden/>
    <w:unhideWhenUsed/>
    <w:rsid w:val="007C0059"/>
  </w:style>
  <w:style w:type="numbering" w:customStyle="1" w:styleId="NoList111222">
    <w:name w:val="No List111222"/>
    <w:next w:val="a2"/>
    <w:uiPriority w:val="99"/>
    <w:semiHidden/>
    <w:unhideWhenUsed/>
    <w:rsid w:val="007C0059"/>
  </w:style>
  <w:style w:type="numbering" w:customStyle="1" w:styleId="NoList72">
    <w:name w:val="No List72"/>
    <w:next w:val="a2"/>
    <w:uiPriority w:val="99"/>
    <w:semiHidden/>
    <w:unhideWhenUsed/>
    <w:rsid w:val="007C0059"/>
  </w:style>
  <w:style w:type="numbering" w:customStyle="1" w:styleId="NoList152">
    <w:name w:val="No List152"/>
    <w:next w:val="a2"/>
    <w:uiPriority w:val="99"/>
    <w:semiHidden/>
    <w:unhideWhenUsed/>
    <w:rsid w:val="007C0059"/>
  </w:style>
  <w:style w:type="numbering" w:customStyle="1" w:styleId="142">
    <w:name w:val="リストなし142"/>
    <w:next w:val="a2"/>
    <w:uiPriority w:val="99"/>
    <w:semiHidden/>
    <w:unhideWhenUsed/>
    <w:rsid w:val="007C0059"/>
  </w:style>
  <w:style w:type="numbering" w:customStyle="1" w:styleId="1420">
    <w:name w:val="无列表142"/>
    <w:next w:val="a2"/>
    <w:semiHidden/>
    <w:rsid w:val="007C0059"/>
  </w:style>
  <w:style w:type="numbering" w:customStyle="1" w:styleId="NoList242">
    <w:name w:val="No List242"/>
    <w:next w:val="a2"/>
    <w:semiHidden/>
    <w:rsid w:val="007C0059"/>
  </w:style>
  <w:style w:type="numbering" w:customStyle="1" w:styleId="NoList342">
    <w:name w:val="No List342"/>
    <w:next w:val="a2"/>
    <w:uiPriority w:val="99"/>
    <w:semiHidden/>
    <w:rsid w:val="007C0059"/>
  </w:style>
  <w:style w:type="numbering" w:customStyle="1" w:styleId="NoList1152">
    <w:name w:val="No List1152"/>
    <w:next w:val="a2"/>
    <w:uiPriority w:val="99"/>
    <w:semiHidden/>
    <w:unhideWhenUsed/>
    <w:rsid w:val="007C0059"/>
  </w:style>
  <w:style w:type="numbering" w:customStyle="1" w:styleId="NoList432">
    <w:name w:val="No List432"/>
    <w:next w:val="a2"/>
    <w:uiPriority w:val="99"/>
    <w:semiHidden/>
    <w:unhideWhenUsed/>
    <w:rsid w:val="007C0059"/>
  </w:style>
  <w:style w:type="numbering" w:customStyle="1" w:styleId="NoList1242">
    <w:name w:val="No List1242"/>
    <w:next w:val="a2"/>
    <w:uiPriority w:val="99"/>
    <w:semiHidden/>
    <w:unhideWhenUsed/>
    <w:rsid w:val="007C0059"/>
  </w:style>
  <w:style w:type="numbering" w:customStyle="1" w:styleId="1142">
    <w:name w:val="リストなし1142"/>
    <w:next w:val="a2"/>
    <w:uiPriority w:val="99"/>
    <w:semiHidden/>
    <w:unhideWhenUsed/>
    <w:rsid w:val="007C0059"/>
  </w:style>
  <w:style w:type="numbering" w:customStyle="1" w:styleId="11420">
    <w:name w:val="无列表1142"/>
    <w:next w:val="a2"/>
    <w:semiHidden/>
    <w:rsid w:val="007C0059"/>
  </w:style>
  <w:style w:type="numbering" w:customStyle="1" w:styleId="NoList2142">
    <w:name w:val="No List2142"/>
    <w:next w:val="a2"/>
    <w:semiHidden/>
    <w:rsid w:val="007C0059"/>
  </w:style>
  <w:style w:type="numbering" w:customStyle="1" w:styleId="NoList3142">
    <w:name w:val="No List3142"/>
    <w:next w:val="a2"/>
    <w:uiPriority w:val="99"/>
    <w:semiHidden/>
    <w:rsid w:val="007C0059"/>
  </w:style>
  <w:style w:type="numbering" w:customStyle="1" w:styleId="NoList11142">
    <w:name w:val="No List11142"/>
    <w:next w:val="a2"/>
    <w:uiPriority w:val="99"/>
    <w:semiHidden/>
    <w:unhideWhenUsed/>
    <w:rsid w:val="007C0059"/>
  </w:style>
  <w:style w:type="numbering" w:customStyle="1" w:styleId="232">
    <w:name w:val="无列表232"/>
    <w:next w:val="a2"/>
    <w:uiPriority w:val="99"/>
    <w:semiHidden/>
    <w:unhideWhenUsed/>
    <w:rsid w:val="007C0059"/>
  </w:style>
  <w:style w:type="numbering" w:customStyle="1" w:styleId="NoList12132">
    <w:name w:val="No List12132"/>
    <w:next w:val="a2"/>
    <w:uiPriority w:val="99"/>
    <w:semiHidden/>
    <w:unhideWhenUsed/>
    <w:rsid w:val="007C0059"/>
  </w:style>
  <w:style w:type="numbering" w:customStyle="1" w:styleId="11132">
    <w:name w:val="リストなし11132"/>
    <w:next w:val="a2"/>
    <w:uiPriority w:val="99"/>
    <w:semiHidden/>
    <w:unhideWhenUsed/>
    <w:rsid w:val="007C0059"/>
  </w:style>
  <w:style w:type="numbering" w:customStyle="1" w:styleId="111320">
    <w:name w:val="无列表11132"/>
    <w:next w:val="a2"/>
    <w:semiHidden/>
    <w:rsid w:val="007C0059"/>
  </w:style>
  <w:style w:type="numbering" w:customStyle="1" w:styleId="NoList21132">
    <w:name w:val="No List21132"/>
    <w:next w:val="a2"/>
    <w:semiHidden/>
    <w:rsid w:val="007C0059"/>
  </w:style>
  <w:style w:type="numbering" w:customStyle="1" w:styleId="NoList31132">
    <w:name w:val="No List31132"/>
    <w:next w:val="a2"/>
    <w:uiPriority w:val="99"/>
    <w:semiHidden/>
    <w:rsid w:val="007C0059"/>
  </w:style>
  <w:style w:type="numbering" w:customStyle="1" w:styleId="NoList532">
    <w:name w:val="No List532"/>
    <w:next w:val="a2"/>
    <w:uiPriority w:val="99"/>
    <w:semiHidden/>
    <w:unhideWhenUsed/>
    <w:rsid w:val="007C0059"/>
  </w:style>
  <w:style w:type="numbering" w:customStyle="1" w:styleId="NoList1332">
    <w:name w:val="No List1332"/>
    <w:next w:val="a2"/>
    <w:uiPriority w:val="99"/>
    <w:semiHidden/>
    <w:unhideWhenUsed/>
    <w:rsid w:val="007C0059"/>
  </w:style>
  <w:style w:type="numbering" w:customStyle="1" w:styleId="1232">
    <w:name w:val="リストなし1232"/>
    <w:next w:val="a2"/>
    <w:uiPriority w:val="99"/>
    <w:semiHidden/>
    <w:unhideWhenUsed/>
    <w:rsid w:val="007C0059"/>
  </w:style>
  <w:style w:type="numbering" w:customStyle="1" w:styleId="12320">
    <w:name w:val="无列表1232"/>
    <w:next w:val="a2"/>
    <w:semiHidden/>
    <w:rsid w:val="007C0059"/>
  </w:style>
  <w:style w:type="numbering" w:customStyle="1" w:styleId="NoList2232">
    <w:name w:val="No List2232"/>
    <w:next w:val="a2"/>
    <w:semiHidden/>
    <w:rsid w:val="007C0059"/>
  </w:style>
  <w:style w:type="numbering" w:customStyle="1" w:styleId="NoList3232">
    <w:name w:val="No List3232"/>
    <w:next w:val="a2"/>
    <w:uiPriority w:val="99"/>
    <w:semiHidden/>
    <w:rsid w:val="007C0059"/>
  </w:style>
  <w:style w:type="numbering" w:customStyle="1" w:styleId="NoList11232">
    <w:name w:val="No List11232"/>
    <w:next w:val="a2"/>
    <w:uiPriority w:val="99"/>
    <w:semiHidden/>
    <w:unhideWhenUsed/>
    <w:rsid w:val="007C0059"/>
  </w:style>
  <w:style w:type="numbering" w:customStyle="1" w:styleId="2132">
    <w:name w:val="无列表2132"/>
    <w:next w:val="a2"/>
    <w:uiPriority w:val="99"/>
    <w:semiHidden/>
    <w:unhideWhenUsed/>
    <w:rsid w:val="007C0059"/>
  </w:style>
  <w:style w:type="numbering" w:customStyle="1" w:styleId="NoList12222">
    <w:name w:val="No List12222"/>
    <w:next w:val="a2"/>
    <w:uiPriority w:val="99"/>
    <w:semiHidden/>
    <w:unhideWhenUsed/>
    <w:rsid w:val="007C0059"/>
  </w:style>
  <w:style w:type="numbering" w:customStyle="1" w:styleId="11222">
    <w:name w:val="リストなし11222"/>
    <w:next w:val="a2"/>
    <w:uiPriority w:val="99"/>
    <w:semiHidden/>
    <w:unhideWhenUsed/>
    <w:rsid w:val="007C0059"/>
  </w:style>
  <w:style w:type="numbering" w:customStyle="1" w:styleId="112220">
    <w:name w:val="无列表11222"/>
    <w:next w:val="a2"/>
    <w:semiHidden/>
    <w:rsid w:val="007C0059"/>
  </w:style>
  <w:style w:type="numbering" w:customStyle="1" w:styleId="NoList21222">
    <w:name w:val="No List21222"/>
    <w:next w:val="a2"/>
    <w:semiHidden/>
    <w:rsid w:val="007C0059"/>
  </w:style>
  <w:style w:type="numbering" w:customStyle="1" w:styleId="NoList31222">
    <w:name w:val="No List31222"/>
    <w:next w:val="a2"/>
    <w:uiPriority w:val="99"/>
    <w:semiHidden/>
    <w:rsid w:val="007C0059"/>
  </w:style>
  <w:style w:type="numbering" w:customStyle="1" w:styleId="NoList111232">
    <w:name w:val="No List111232"/>
    <w:next w:val="a2"/>
    <w:uiPriority w:val="99"/>
    <w:semiHidden/>
    <w:unhideWhenUsed/>
    <w:rsid w:val="007C0059"/>
  </w:style>
  <w:style w:type="numbering" w:customStyle="1" w:styleId="NoList81">
    <w:name w:val="No List81"/>
    <w:next w:val="a2"/>
    <w:uiPriority w:val="99"/>
    <w:semiHidden/>
    <w:unhideWhenUsed/>
    <w:rsid w:val="007C0059"/>
  </w:style>
  <w:style w:type="numbering" w:customStyle="1" w:styleId="NoList161">
    <w:name w:val="No List161"/>
    <w:next w:val="a2"/>
    <w:uiPriority w:val="99"/>
    <w:semiHidden/>
    <w:unhideWhenUsed/>
    <w:rsid w:val="007C0059"/>
  </w:style>
  <w:style w:type="numbering" w:customStyle="1" w:styleId="1510">
    <w:name w:val="リストなし151"/>
    <w:next w:val="a2"/>
    <w:uiPriority w:val="99"/>
    <w:semiHidden/>
    <w:unhideWhenUsed/>
    <w:rsid w:val="007C0059"/>
  </w:style>
  <w:style w:type="numbering" w:customStyle="1" w:styleId="1511">
    <w:name w:val="无列表151"/>
    <w:next w:val="a2"/>
    <w:semiHidden/>
    <w:rsid w:val="007C0059"/>
  </w:style>
  <w:style w:type="numbering" w:customStyle="1" w:styleId="NoList251">
    <w:name w:val="No List251"/>
    <w:next w:val="a2"/>
    <w:semiHidden/>
    <w:rsid w:val="007C0059"/>
  </w:style>
  <w:style w:type="numbering" w:customStyle="1" w:styleId="NoList351">
    <w:name w:val="No List351"/>
    <w:next w:val="a2"/>
    <w:uiPriority w:val="99"/>
    <w:semiHidden/>
    <w:rsid w:val="007C0059"/>
  </w:style>
  <w:style w:type="numbering" w:customStyle="1" w:styleId="NoList1161">
    <w:name w:val="No List1161"/>
    <w:next w:val="a2"/>
    <w:uiPriority w:val="99"/>
    <w:semiHidden/>
    <w:unhideWhenUsed/>
    <w:rsid w:val="007C0059"/>
  </w:style>
  <w:style w:type="numbering" w:customStyle="1" w:styleId="NoList11151">
    <w:name w:val="No List11151"/>
    <w:next w:val="a2"/>
    <w:uiPriority w:val="99"/>
    <w:semiHidden/>
    <w:unhideWhenUsed/>
    <w:rsid w:val="007C0059"/>
  </w:style>
  <w:style w:type="numbering" w:customStyle="1" w:styleId="241">
    <w:name w:val="无列表241"/>
    <w:next w:val="a2"/>
    <w:uiPriority w:val="99"/>
    <w:semiHidden/>
    <w:unhideWhenUsed/>
    <w:rsid w:val="007C0059"/>
  </w:style>
  <w:style w:type="numbering" w:customStyle="1" w:styleId="NoList1251">
    <w:name w:val="No List1251"/>
    <w:next w:val="a2"/>
    <w:uiPriority w:val="99"/>
    <w:semiHidden/>
    <w:unhideWhenUsed/>
    <w:rsid w:val="007C0059"/>
  </w:style>
  <w:style w:type="numbering" w:customStyle="1" w:styleId="1151">
    <w:name w:val="リストなし1151"/>
    <w:next w:val="a2"/>
    <w:uiPriority w:val="99"/>
    <w:semiHidden/>
    <w:unhideWhenUsed/>
    <w:rsid w:val="007C0059"/>
  </w:style>
  <w:style w:type="numbering" w:customStyle="1" w:styleId="11510">
    <w:name w:val="无列表1151"/>
    <w:next w:val="a2"/>
    <w:semiHidden/>
    <w:rsid w:val="007C0059"/>
  </w:style>
  <w:style w:type="numbering" w:customStyle="1" w:styleId="NoList2151">
    <w:name w:val="No List2151"/>
    <w:next w:val="a2"/>
    <w:semiHidden/>
    <w:rsid w:val="007C0059"/>
  </w:style>
  <w:style w:type="numbering" w:customStyle="1" w:styleId="NoList3151">
    <w:name w:val="No List3151"/>
    <w:next w:val="a2"/>
    <w:uiPriority w:val="99"/>
    <w:semiHidden/>
    <w:rsid w:val="007C0059"/>
  </w:style>
  <w:style w:type="numbering" w:customStyle="1" w:styleId="NoList441">
    <w:name w:val="No List441"/>
    <w:next w:val="a2"/>
    <w:uiPriority w:val="99"/>
    <w:semiHidden/>
    <w:unhideWhenUsed/>
    <w:rsid w:val="007C0059"/>
  </w:style>
  <w:style w:type="numbering" w:customStyle="1" w:styleId="NoList11241">
    <w:name w:val="No List11241"/>
    <w:next w:val="a2"/>
    <w:uiPriority w:val="99"/>
    <w:semiHidden/>
    <w:unhideWhenUsed/>
    <w:rsid w:val="007C0059"/>
  </w:style>
  <w:style w:type="numbering" w:customStyle="1" w:styleId="NoList12141">
    <w:name w:val="No List12141"/>
    <w:next w:val="a2"/>
    <w:uiPriority w:val="99"/>
    <w:semiHidden/>
    <w:unhideWhenUsed/>
    <w:rsid w:val="007C0059"/>
  </w:style>
  <w:style w:type="numbering" w:customStyle="1" w:styleId="11141">
    <w:name w:val="リストなし11141"/>
    <w:next w:val="a2"/>
    <w:uiPriority w:val="99"/>
    <w:semiHidden/>
    <w:unhideWhenUsed/>
    <w:rsid w:val="007C0059"/>
  </w:style>
  <w:style w:type="numbering" w:customStyle="1" w:styleId="111410">
    <w:name w:val="无列表11141"/>
    <w:next w:val="a2"/>
    <w:semiHidden/>
    <w:rsid w:val="007C0059"/>
  </w:style>
  <w:style w:type="numbering" w:customStyle="1" w:styleId="NoList21141">
    <w:name w:val="No List21141"/>
    <w:next w:val="a2"/>
    <w:semiHidden/>
    <w:rsid w:val="007C0059"/>
  </w:style>
  <w:style w:type="numbering" w:customStyle="1" w:styleId="NoList31141">
    <w:name w:val="No List31141"/>
    <w:next w:val="a2"/>
    <w:uiPriority w:val="99"/>
    <w:semiHidden/>
    <w:rsid w:val="007C0059"/>
  </w:style>
  <w:style w:type="numbering" w:customStyle="1" w:styleId="NoList111141">
    <w:name w:val="No List111141"/>
    <w:next w:val="a2"/>
    <w:uiPriority w:val="99"/>
    <w:semiHidden/>
    <w:unhideWhenUsed/>
    <w:rsid w:val="007C0059"/>
  </w:style>
  <w:style w:type="numbering" w:customStyle="1" w:styleId="NoList541">
    <w:name w:val="No List541"/>
    <w:next w:val="a2"/>
    <w:uiPriority w:val="99"/>
    <w:semiHidden/>
    <w:unhideWhenUsed/>
    <w:rsid w:val="007C0059"/>
  </w:style>
  <w:style w:type="numbering" w:customStyle="1" w:styleId="NoList1341">
    <w:name w:val="No List1341"/>
    <w:next w:val="a2"/>
    <w:uiPriority w:val="99"/>
    <w:semiHidden/>
    <w:unhideWhenUsed/>
    <w:rsid w:val="007C0059"/>
  </w:style>
  <w:style w:type="numbering" w:customStyle="1" w:styleId="1241">
    <w:name w:val="リストなし1241"/>
    <w:next w:val="a2"/>
    <w:uiPriority w:val="99"/>
    <w:semiHidden/>
    <w:unhideWhenUsed/>
    <w:rsid w:val="007C0059"/>
  </w:style>
  <w:style w:type="numbering" w:customStyle="1" w:styleId="12410">
    <w:name w:val="无列表1241"/>
    <w:next w:val="a2"/>
    <w:semiHidden/>
    <w:rsid w:val="007C0059"/>
  </w:style>
  <w:style w:type="numbering" w:customStyle="1" w:styleId="NoList2241">
    <w:name w:val="No List2241"/>
    <w:next w:val="a2"/>
    <w:semiHidden/>
    <w:rsid w:val="007C0059"/>
  </w:style>
  <w:style w:type="numbering" w:customStyle="1" w:styleId="NoList3241">
    <w:name w:val="No List3241"/>
    <w:next w:val="a2"/>
    <w:uiPriority w:val="99"/>
    <w:semiHidden/>
    <w:rsid w:val="007C0059"/>
  </w:style>
  <w:style w:type="numbering" w:customStyle="1" w:styleId="2141">
    <w:name w:val="无列表2141"/>
    <w:next w:val="a2"/>
    <w:uiPriority w:val="99"/>
    <w:semiHidden/>
    <w:unhideWhenUsed/>
    <w:rsid w:val="007C0059"/>
  </w:style>
  <w:style w:type="numbering" w:customStyle="1" w:styleId="NoList12231">
    <w:name w:val="No List12231"/>
    <w:next w:val="a2"/>
    <w:uiPriority w:val="99"/>
    <w:semiHidden/>
    <w:unhideWhenUsed/>
    <w:rsid w:val="007C0059"/>
  </w:style>
  <w:style w:type="numbering" w:customStyle="1" w:styleId="11231">
    <w:name w:val="リストなし11231"/>
    <w:next w:val="a2"/>
    <w:uiPriority w:val="99"/>
    <w:semiHidden/>
    <w:unhideWhenUsed/>
    <w:rsid w:val="007C0059"/>
  </w:style>
  <w:style w:type="numbering" w:customStyle="1" w:styleId="112310">
    <w:name w:val="无列表11231"/>
    <w:next w:val="a2"/>
    <w:semiHidden/>
    <w:rsid w:val="007C0059"/>
  </w:style>
  <w:style w:type="numbering" w:customStyle="1" w:styleId="NoList21231">
    <w:name w:val="No List21231"/>
    <w:next w:val="a2"/>
    <w:semiHidden/>
    <w:rsid w:val="007C0059"/>
  </w:style>
  <w:style w:type="numbering" w:customStyle="1" w:styleId="NoList31231">
    <w:name w:val="No List31231"/>
    <w:next w:val="a2"/>
    <w:uiPriority w:val="99"/>
    <w:semiHidden/>
    <w:rsid w:val="007C0059"/>
  </w:style>
  <w:style w:type="numbering" w:customStyle="1" w:styleId="NoList111241">
    <w:name w:val="No List111241"/>
    <w:next w:val="a2"/>
    <w:uiPriority w:val="99"/>
    <w:semiHidden/>
    <w:unhideWhenUsed/>
    <w:rsid w:val="007C0059"/>
  </w:style>
  <w:style w:type="numbering" w:customStyle="1" w:styleId="311">
    <w:name w:val="无列表311"/>
    <w:next w:val="a2"/>
    <w:uiPriority w:val="99"/>
    <w:semiHidden/>
    <w:unhideWhenUsed/>
    <w:rsid w:val="007C0059"/>
  </w:style>
  <w:style w:type="numbering" w:customStyle="1" w:styleId="1321">
    <w:name w:val="无列表1321"/>
    <w:next w:val="a2"/>
    <w:semiHidden/>
    <w:rsid w:val="007C0059"/>
  </w:style>
  <w:style w:type="numbering" w:customStyle="1" w:styleId="NoList11321">
    <w:name w:val="No List11321"/>
    <w:next w:val="a2"/>
    <w:uiPriority w:val="99"/>
    <w:semiHidden/>
    <w:unhideWhenUsed/>
    <w:rsid w:val="007C0059"/>
  </w:style>
  <w:style w:type="numbering" w:customStyle="1" w:styleId="NoList4121">
    <w:name w:val="No List4121"/>
    <w:next w:val="a2"/>
    <w:uiPriority w:val="99"/>
    <w:semiHidden/>
    <w:unhideWhenUsed/>
    <w:rsid w:val="007C0059"/>
  </w:style>
  <w:style w:type="numbering" w:customStyle="1" w:styleId="2221">
    <w:name w:val="无列表2221"/>
    <w:next w:val="a2"/>
    <w:uiPriority w:val="99"/>
    <w:semiHidden/>
    <w:unhideWhenUsed/>
    <w:rsid w:val="007C0059"/>
  </w:style>
  <w:style w:type="numbering" w:customStyle="1" w:styleId="NoList121121">
    <w:name w:val="No List121121"/>
    <w:next w:val="a2"/>
    <w:uiPriority w:val="99"/>
    <w:semiHidden/>
    <w:unhideWhenUsed/>
    <w:rsid w:val="007C0059"/>
  </w:style>
  <w:style w:type="numbering" w:customStyle="1" w:styleId="1111210">
    <w:name w:val="リストなし111121"/>
    <w:next w:val="a2"/>
    <w:uiPriority w:val="99"/>
    <w:semiHidden/>
    <w:unhideWhenUsed/>
    <w:rsid w:val="007C0059"/>
  </w:style>
  <w:style w:type="numbering" w:customStyle="1" w:styleId="1111211">
    <w:name w:val="无列表111121"/>
    <w:next w:val="a2"/>
    <w:semiHidden/>
    <w:rsid w:val="007C0059"/>
  </w:style>
  <w:style w:type="numbering" w:customStyle="1" w:styleId="NoList211121">
    <w:name w:val="No List211121"/>
    <w:next w:val="a2"/>
    <w:semiHidden/>
    <w:rsid w:val="007C0059"/>
  </w:style>
  <w:style w:type="numbering" w:customStyle="1" w:styleId="NoList311121">
    <w:name w:val="No List311121"/>
    <w:next w:val="a2"/>
    <w:uiPriority w:val="99"/>
    <w:semiHidden/>
    <w:rsid w:val="007C0059"/>
  </w:style>
  <w:style w:type="numbering" w:customStyle="1" w:styleId="11111210">
    <w:name w:val="無清單1111121"/>
    <w:next w:val="a2"/>
    <w:uiPriority w:val="99"/>
    <w:semiHidden/>
    <w:unhideWhenUsed/>
    <w:rsid w:val="007C0059"/>
  </w:style>
  <w:style w:type="numbering" w:customStyle="1" w:styleId="NoList13121">
    <w:name w:val="No List13121"/>
    <w:next w:val="a2"/>
    <w:uiPriority w:val="99"/>
    <w:semiHidden/>
    <w:unhideWhenUsed/>
    <w:rsid w:val="007C0059"/>
  </w:style>
  <w:style w:type="numbering" w:customStyle="1" w:styleId="12121">
    <w:name w:val="リストなし12121"/>
    <w:next w:val="a2"/>
    <w:uiPriority w:val="99"/>
    <w:semiHidden/>
    <w:unhideWhenUsed/>
    <w:rsid w:val="007C0059"/>
  </w:style>
  <w:style w:type="numbering" w:customStyle="1" w:styleId="121210">
    <w:name w:val="无列表12121"/>
    <w:next w:val="a2"/>
    <w:semiHidden/>
    <w:rsid w:val="007C0059"/>
  </w:style>
  <w:style w:type="numbering" w:customStyle="1" w:styleId="NoList22121">
    <w:name w:val="No List22121"/>
    <w:next w:val="a2"/>
    <w:semiHidden/>
    <w:rsid w:val="007C0059"/>
  </w:style>
  <w:style w:type="numbering" w:customStyle="1" w:styleId="NoList32121">
    <w:name w:val="No List32121"/>
    <w:next w:val="a2"/>
    <w:uiPriority w:val="99"/>
    <w:semiHidden/>
    <w:rsid w:val="007C0059"/>
  </w:style>
  <w:style w:type="numbering" w:customStyle="1" w:styleId="NoList112121">
    <w:name w:val="No List112121"/>
    <w:next w:val="a2"/>
    <w:uiPriority w:val="99"/>
    <w:semiHidden/>
    <w:unhideWhenUsed/>
    <w:rsid w:val="007C0059"/>
  </w:style>
  <w:style w:type="numbering" w:customStyle="1" w:styleId="21121">
    <w:name w:val="无列表21121"/>
    <w:next w:val="a2"/>
    <w:uiPriority w:val="99"/>
    <w:semiHidden/>
    <w:unhideWhenUsed/>
    <w:rsid w:val="007C0059"/>
  </w:style>
  <w:style w:type="numbering" w:customStyle="1" w:styleId="NoList122121">
    <w:name w:val="No List122121"/>
    <w:next w:val="a2"/>
    <w:uiPriority w:val="99"/>
    <w:semiHidden/>
    <w:unhideWhenUsed/>
    <w:rsid w:val="007C0059"/>
  </w:style>
  <w:style w:type="numbering" w:customStyle="1" w:styleId="112121">
    <w:name w:val="リストなし112121"/>
    <w:next w:val="a2"/>
    <w:uiPriority w:val="99"/>
    <w:semiHidden/>
    <w:unhideWhenUsed/>
    <w:rsid w:val="007C0059"/>
  </w:style>
  <w:style w:type="numbering" w:customStyle="1" w:styleId="1121210">
    <w:name w:val="无列表112121"/>
    <w:next w:val="a2"/>
    <w:semiHidden/>
    <w:rsid w:val="007C0059"/>
  </w:style>
  <w:style w:type="numbering" w:customStyle="1" w:styleId="NoList212121">
    <w:name w:val="No List212121"/>
    <w:next w:val="a2"/>
    <w:semiHidden/>
    <w:rsid w:val="007C0059"/>
  </w:style>
  <w:style w:type="numbering" w:customStyle="1" w:styleId="NoList312121">
    <w:name w:val="No List312121"/>
    <w:next w:val="a2"/>
    <w:uiPriority w:val="99"/>
    <w:semiHidden/>
    <w:rsid w:val="007C0059"/>
  </w:style>
  <w:style w:type="numbering" w:customStyle="1" w:styleId="NoList1112121">
    <w:name w:val="No List1112121"/>
    <w:next w:val="a2"/>
    <w:uiPriority w:val="99"/>
    <w:semiHidden/>
    <w:unhideWhenUsed/>
    <w:rsid w:val="007C0059"/>
  </w:style>
  <w:style w:type="numbering" w:customStyle="1" w:styleId="131110">
    <w:name w:val="无列表13111"/>
    <w:next w:val="a2"/>
    <w:semiHidden/>
    <w:rsid w:val="007C0059"/>
  </w:style>
  <w:style w:type="numbering" w:customStyle="1" w:styleId="NoList41111">
    <w:name w:val="No List41111"/>
    <w:next w:val="a2"/>
    <w:uiPriority w:val="99"/>
    <w:semiHidden/>
    <w:unhideWhenUsed/>
    <w:rsid w:val="007C0059"/>
  </w:style>
  <w:style w:type="numbering" w:customStyle="1" w:styleId="22111">
    <w:name w:val="无列表22111"/>
    <w:next w:val="a2"/>
    <w:uiPriority w:val="99"/>
    <w:semiHidden/>
    <w:unhideWhenUsed/>
    <w:rsid w:val="007C0059"/>
  </w:style>
  <w:style w:type="numbering" w:customStyle="1" w:styleId="NoList1211111">
    <w:name w:val="No List1211111"/>
    <w:next w:val="a2"/>
    <w:uiPriority w:val="99"/>
    <w:semiHidden/>
    <w:unhideWhenUsed/>
    <w:rsid w:val="007C0059"/>
  </w:style>
  <w:style w:type="numbering" w:customStyle="1" w:styleId="11111111">
    <w:name w:val="リストなし1111111"/>
    <w:next w:val="a2"/>
    <w:uiPriority w:val="99"/>
    <w:semiHidden/>
    <w:unhideWhenUsed/>
    <w:rsid w:val="007C0059"/>
  </w:style>
  <w:style w:type="numbering" w:customStyle="1" w:styleId="11111112">
    <w:name w:val="无列表1111111"/>
    <w:next w:val="a2"/>
    <w:semiHidden/>
    <w:rsid w:val="007C0059"/>
  </w:style>
  <w:style w:type="numbering" w:customStyle="1" w:styleId="NoList2111111">
    <w:name w:val="No List2111111"/>
    <w:next w:val="a2"/>
    <w:semiHidden/>
    <w:rsid w:val="007C0059"/>
  </w:style>
  <w:style w:type="numbering" w:customStyle="1" w:styleId="NoList3111111">
    <w:name w:val="No List3111111"/>
    <w:next w:val="a2"/>
    <w:uiPriority w:val="99"/>
    <w:semiHidden/>
    <w:rsid w:val="007C0059"/>
  </w:style>
  <w:style w:type="numbering" w:customStyle="1" w:styleId="111111110">
    <w:name w:val="無清單11111111"/>
    <w:next w:val="a2"/>
    <w:uiPriority w:val="99"/>
    <w:semiHidden/>
    <w:unhideWhenUsed/>
    <w:rsid w:val="007C0059"/>
  </w:style>
  <w:style w:type="numbering" w:customStyle="1" w:styleId="NoList131111">
    <w:name w:val="No List131111"/>
    <w:next w:val="a2"/>
    <w:uiPriority w:val="99"/>
    <w:semiHidden/>
    <w:unhideWhenUsed/>
    <w:rsid w:val="007C0059"/>
  </w:style>
  <w:style w:type="numbering" w:customStyle="1" w:styleId="1211110">
    <w:name w:val="リストなし121111"/>
    <w:next w:val="a2"/>
    <w:uiPriority w:val="99"/>
    <w:semiHidden/>
    <w:unhideWhenUsed/>
    <w:rsid w:val="007C0059"/>
  </w:style>
  <w:style w:type="numbering" w:customStyle="1" w:styleId="1211111">
    <w:name w:val="无列表121111"/>
    <w:next w:val="a2"/>
    <w:semiHidden/>
    <w:rsid w:val="007C0059"/>
  </w:style>
  <w:style w:type="numbering" w:customStyle="1" w:styleId="NoList221111">
    <w:name w:val="No List221111"/>
    <w:next w:val="a2"/>
    <w:semiHidden/>
    <w:rsid w:val="007C0059"/>
  </w:style>
  <w:style w:type="numbering" w:customStyle="1" w:styleId="NoList321111">
    <w:name w:val="No List321111"/>
    <w:next w:val="a2"/>
    <w:uiPriority w:val="99"/>
    <w:semiHidden/>
    <w:rsid w:val="007C0059"/>
  </w:style>
  <w:style w:type="numbering" w:customStyle="1" w:styleId="NoList1121111">
    <w:name w:val="No List1121111"/>
    <w:next w:val="a2"/>
    <w:uiPriority w:val="99"/>
    <w:semiHidden/>
    <w:unhideWhenUsed/>
    <w:rsid w:val="007C0059"/>
  </w:style>
  <w:style w:type="numbering" w:customStyle="1" w:styleId="211111">
    <w:name w:val="无列表211111"/>
    <w:next w:val="a2"/>
    <w:uiPriority w:val="99"/>
    <w:semiHidden/>
    <w:unhideWhenUsed/>
    <w:rsid w:val="007C0059"/>
  </w:style>
  <w:style w:type="numbering" w:customStyle="1" w:styleId="NoList1221111">
    <w:name w:val="No List1221111"/>
    <w:next w:val="a2"/>
    <w:uiPriority w:val="99"/>
    <w:semiHidden/>
    <w:unhideWhenUsed/>
    <w:rsid w:val="007C0059"/>
  </w:style>
  <w:style w:type="numbering" w:customStyle="1" w:styleId="11211110">
    <w:name w:val="リストなし1121111"/>
    <w:next w:val="a2"/>
    <w:uiPriority w:val="99"/>
    <w:semiHidden/>
    <w:unhideWhenUsed/>
    <w:rsid w:val="007C0059"/>
  </w:style>
  <w:style w:type="numbering" w:customStyle="1" w:styleId="11211111">
    <w:name w:val="无列表1121111"/>
    <w:next w:val="a2"/>
    <w:semiHidden/>
    <w:rsid w:val="007C0059"/>
  </w:style>
  <w:style w:type="numbering" w:customStyle="1" w:styleId="NoList2121111">
    <w:name w:val="No List2121111"/>
    <w:next w:val="a2"/>
    <w:semiHidden/>
    <w:rsid w:val="007C0059"/>
  </w:style>
  <w:style w:type="numbering" w:customStyle="1" w:styleId="NoList3121111">
    <w:name w:val="No List3121111"/>
    <w:next w:val="a2"/>
    <w:uiPriority w:val="99"/>
    <w:semiHidden/>
    <w:rsid w:val="007C0059"/>
  </w:style>
  <w:style w:type="numbering" w:customStyle="1" w:styleId="NoList11121111">
    <w:name w:val="No List11121111"/>
    <w:next w:val="a2"/>
    <w:uiPriority w:val="99"/>
    <w:semiHidden/>
    <w:unhideWhenUsed/>
    <w:rsid w:val="007C0059"/>
  </w:style>
  <w:style w:type="numbering" w:customStyle="1" w:styleId="12211">
    <w:name w:val="无列表12211"/>
    <w:next w:val="a2"/>
    <w:semiHidden/>
    <w:rsid w:val="007C0059"/>
  </w:style>
  <w:style w:type="numbering" w:customStyle="1" w:styleId="NoList18">
    <w:name w:val="No List18"/>
    <w:next w:val="a2"/>
    <w:uiPriority w:val="99"/>
    <w:semiHidden/>
    <w:unhideWhenUsed/>
    <w:rsid w:val="007C0059"/>
  </w:style>
  <w:style w:type="numbering" w:customStyle="1" w:styleId="170">
    <w:name w:val="リストなし17"/>
    <w:next w:val="a2"/>
    <w:uiPriority w:val="99"/>
    <w:semiHidden/>
    <w:unhideWhenUsed/>
    <w:rsid w:val="007C0059"/>
  </w:style>
  <w:style w:type="numbering" w:customStyle="1" w:styleId="171">
    <w:name w:val="无列表17"/>
    <w:next w:val="a2"/>
    <w:semiHidden/>
    <w:rsid w:val="007C0059"/>
  </w:style>
  <w:style w:type="numbering" w:customStyle="1" w:styleId="NoList27">
    <w:name w:val="No List27"/>
    <w:next w:val="a2"/>
    <w:semiHidden/>
    <w:rsid w:val="007C0059"/>
  </w:style>
  <w:style w:type="numbering" w:customStyle="1" w:styleId="NoList37">
    <w:name w:val="No List37"/>
    <w:next w:val="a2"/>
    <w:uiPriority w:val="99"/>
    <w:semiHidden/>
    <w:rsid w:val="007C0059"/>
  </w:style>
  <w:style w:type="numbering" w:customStyle="1" w:styleId="NoList118">
    <w:name w:val="No List118"/>
    <w:next w:val="a2"/>
    <w:uiPriority w:val="99"/>
    <w:semiHidden/>
    <w:unhideWhenUsed/>
    <w:rsid w:val="007C0059"/>
  </w:style>
  <w:style w:type="numbering" w:customStyle="1" w:styleId="NoList46">
    <w:name w:val="No List46"/>
    <w:next w:val="a2"/>
    <w:uiPriority w:val="99"/>
    <w:semiHidden/>
    <w:unhideWhenUsed/>
    <w:rsid w:val="007C0059"/>
  </w:style>
  <w:style w:type="numbering" w:customStyle="1" w:styleId="NoList127">
    <w:name w:val="No List127"/>
    <w:next w:val="a2"/>
    <w:uiPriority w:val="99"/>
    <w:semiHidden/>
    <w:unhideWhenUsed/>
    <w:rsid w:val="007C0059"/>
  </w:style>
  <w:style w:type="numbering" w:customStyle="1" w:styleId="117">
    <w:name w:val="リストなし117"/>
    <w:next w:val="a2"/>
    <w:uiPriority w:val="99"/>
    <w:semiHidden/>
    <w:unhideWhenUsed/>
    <w:rsid w:val="007C0059"/>
  </w:style>
  <w:style w:type="numbering" w:customStyle="1" w:styleId="1170">
    <w:name w:val="无列表117"/>
    <w:next w:val="a2"/>
    <w:semiHidden/>
    <w:rsid w:val="007C0059"/>
  </w:style>
  <w:style w:type="numbering" w:customStyle="1" w:styleId="NoList217">
    <w:name w:val="No List217"/>
    <w:next w:val="a2"/>
    <w:semiHidden/>
    <w:rsid w:val="007C0059"/>
  </w:style>
  <w:style w:type="numbering" w:customStyle="1" w:styleId="NoList317">
    <w:name w:val="No List317"/>
    <w:next w:val="a2"/>
    <w:uiPriority w:val="99"/>
    <w:semiHidden/>
    <w:rsid w:val="007C0059"/>
  </w:style>
  <w:style w:type="numbering" w:customStyle="1" w:styleId="NoList1117">
    <w:name w:val="No List1117"/>
    <w:next w:val="a2"/>
    <w:uiPriority w:val="99"/>
    <w:semiHidden/>
    <w:unhideWhenUsed/>
    <w:rsid w:val="007C0059"/>
  </w:style>
  <w:style w:type="numbering" w:customStyle="1" w:styleId="260">
    <w:name w:val="无列表26"/>
    <w:next w:val="a2"/>
    <w:uiPriority w:val="99"/>
    <w:semiHidden/>
    <w:unhideWhenUsed/>
    <w:rsid w:val="007C0059"/>
  </w:style>
  <w:style w:type="numbering" w:customStyle="1" w:styleId="NoList1216">
    <w:name w:val="No List1216"/>
    <w:next w:val="a2"/>
    <w:uiPriority w:val="99"/>
    <w:semiHidden/>
    <w:unhideWhenUsed/>
    <w:rsid w:val="007C0059"/>
  </w:style>
  <w:style w:type="numbering" w:customStyle="1" w:styleId="1116">
    <w:name w:val="リストなし1116"/>
    <w:next w:val="a2"/>
    <w:uiPriority w:val="99"/>
    <w:semiHidden/>
    <w:unhideWhenUsed/>
    <w:rsid w:val="007C0059"/>
  </w:style>
  <w:style w:type="numbering" w:customStyle="1" w:styleId="11160">
    <w:name w:val="无列表1116"/>
    <w:next w:val="a2"/>
    <w:semiHidden/>
    <w:rsid w:val="007C0059"/>
  </w:style>
  <w:style w:type="numbering" w:customStyle="1" w:styleId="NoList2116">
    <w:name w:val="No List2116"/>
    <w:next w:val="a2"/>
    <w:semiHidden/>
    <w:rsid w:val="007C0059"/>
  </w:style>
  <w:style w:type="numbering" w:customStyle="1" w:styleId="NoList3116">
    <w:name w:val="No List3116"/>
    <w:next w:val="a2"/>
    <w:uiPriority w:val="99"/>
    <w:semiHidden/>
    <w:rsid w:val="007C0059"/>
  </w:style>
  <w:style w:type="numbering" w:customStyle="1" w:styleId="NoList11116">
    <w:name w:val="No List11116"/>
    <w:next w:val="a2"/>
    <w:uiPriority w:val="99"/>
    <w:semiHidden/>
    <w:unhideWhenUsed/>
    <w:rsid w:val="007C0059"/>
  </w:style>
  <w:style w:type="numbering" w:customStyle="1" w:styleId="NoList56">
    <w:name w:val="No List56"/>
    <w:next w:val="a2"/>
    <w:uiPriority w:val="99"/>
    <w:semiHidden/>
    <w:unhideWhenUsed/>
    <w:rsid w:val="007C0059"/>
  </w:style>
  <w:style w:type="numbering" w:customStyle="1" w:styleId="NoList136">
    <w:name w:val="No List136"/>
    <w:next w:val="a2"/>
    <w:uiPriority w:val="99"/>
    <w:semiHidden/>
    <w:unhideWhenUsed/>
    <w:rsid w:val="007C0059"/>
  </w:style>
  <w:style w:type="numbering" w:customStyle="1" w:styleId="126">
    <w:name w:val="リストなし126"/>
    <w:next w:val="a2"/>
    <w:uiPriority w:val="99"/>
    <w:semiHidden/>
    <w:unhideWhenUsed/>
    <w:rsid w:val="007C0059"/>
  </w:style>
  <w:style w:type="numbering" w:customStyle="1" w:styleId="1260">
    <w:name w:val="无列表126"/>
    <w:next w:val="a2"/>
    <w:semiHidden/>
    <w:rsid w:val="007C0059"/>
  </w:style>
  <w:style w:type="numbering" w:customStyle="1" w:styleId="NoList226">
    <w:name w:val="No List226"/>
    <w:next w:val="a2"/>
    <w:semiHidden/>
    <w:rsid w:val="007C0059"/>
  </w:style>
  <w:style w:type="numbering" w:customStyle="1" w:styleId="NoList326">
    <w:name w:val="No List326"/>
    <w:next w:val="a2"/>
    <w:uiPriority w:val="99"/>
    <w:semiHidden/>
    <w:rsid w:val="007C0059"/>
  </w:style>
  <w:style w:type="numbering" w:customStyle="1" w:styleId="NoList1126">
    <w:name w:val="No List1126"/>
    <w:next w:val="a2"/>
    <w:uiPriority w:val="99"/>
    <w:semiHidden/>
    <w:unhideWhenUsed/>
    <w:rsid w:val="007C0059"/>
  </w:style>
  <w:style w:type="numbering" w:customStyle="1" w:styleId="216">
    <w:name w:val="无列表216"/>
    <w:next w:val="a2"/>
    <w:uiPriority w:val="99"/>
    <w:semiHidden/>
    <w:unhideWhenUsed/>
    <w:rsid w:val="007C0059"/>
  </w:style>
  <w:style w:type="numbering" w:customStyle="1" w:styleId="NoList1225">
    <w:name w:val="No List1225"/>
    <w:next w:val="a2"/>
    <w:uiPriority w:val="99"/>
    <w:semiHidden/>
    <w:unhideWhenUsed/>
    <w:rsid w:val="007C0059"/>
  </w:style>
  <w:style w:type="numbering" w:customStyle="1" w:styleId="1125">
    <w:name w:val="リストなし1125"/>
    <w:next w:val="a2"/>
    <w:uiPriority w:val="99"/>
    <w:semiHidden/>
    <w:unhideWhenUsed/>
    <w:rsid w:val="007C0059"/>
  </w:style>
  <w:style w:type="numbering" w:customStyle="1" w:styleId="11250">
    <w:name w:val="无列表1125"/>
    <w:next w:val="a2"/>
    <w:semiHidden/>
    <w:rsid w:val="007C0059"/>
  </w:style>
  <w:style w:type="numbering" w:customStyle="1" w:styleId="NoList2125">
    <w:name w:val="No List2125"/>
    <w:next w:val="a2"/>
    <w:semiHidden/>
    <w:rsid w:val="007C0059"/>
  </w:style>
  <w:style w:type="numbering" w:customStyle="1" w:styleId="NoList3125">
    <w:name w:val="No List3125"/>
    <w:next w:val="a2"/>
    <w:uiPriority w:val="99"/>
    <w:semiHidden/>
    <w:rsid w:val="007C0059"/>
  </w:style>
  <w:style w:type="numbering" w:customStyle="1" w:styleId="NoList11126">
    <w:name w:val="No List11126"/>
    <w:next w:val="a2"/>
    <w:uiPriority w:val="99"/>
    <w:semiHidden/>
    <w:unhideWhenUsed/>
    <w:rsid w:val="007C0059"/>
  </w:style>
  <w:style w:type="numbering" w:customStyle="1" w:styleId="NoList64">
    <w:name w:val="No List64"/>
    <w:next w:val="a2"/>
    <w:uiPriority w:val="99"/>
    <w:semiHidden/>
    <w:unhideWhenUsed/>
    <w:rsid w:val="007C0059"/>
  </w:style>
  <w:style w:type="numbering" w:customStyle="1" w:styleId="NoList144">
    <w:name w:val="No List144"/>
    <w:next w:val="a2"/>
    <w:uiPriority w:val="99"/>
    <w:semiHidden/>
    <w:unhideWhenUsed/>
    <w:rsid w:val="007C0059"/>
  </w:style>
  <w:style w:type="numbering" w:customStyle="1" w:styleId="134">
    <w:name w:val="リストなし134"/>
    <w:next w:val="a2"/>
    <w:uiPriority w:val="99"/>
    <w:semiHidden/>
    <w:unhideWhenUsed/>
    <w:rsid w:val="007C0059"/>
  </w:style>
  <w:style w:type="numbering" w:customStyle="1" w:styleId="1340">
    <w:name w:val="无列表134"/>
    <w:next w:val="a2"/>
    <w:semiHidden/>
    <w:rsid w:val="007C0059"/>
  </w:style>
  <w:style w:type="numbering" w:customStyle="1" w:styleId="NoList234">
    <w:name w:val="No List234"/>
    <w:next w:val="a2"/>
    <w:semiHidden/>
    <w:rsid w:val="007C0059"/>
  </w:style>
  <w:style w:type="numbering" w:customStyle="1" w:styleId="NoList334">
    <w:name w:val="No List334"/>
    <w:next w:val="a2"/>
    <w:uiPriority w:val="99"/>
    <w:semiHidden/>
    <w:rsid w:val="007C0059"/>
  </w:style>
  <w:style w:type="numbering" w:customStyle="1" w:styleId="NoList1134">
    <w:name w:val="No List1134"/>
    <w:next w:val="a2"/>
    <w:uiPriority w:val="99"/>
    <w:semiHidden/>
    <w:unhideWhenUsed/>
    <w:rsid w:val="007C0059"/>
  </w:style>
  <w:style w:type="numbering" w:customStyle="1" w:styleId="224">
    <w:name w:val="无列表224"/>
    <w:next w:val="a2"/>
    <w:uiPriority w:val="99"/>
    <w:semiHidden/>
    <w:unhideWhenUsed/>
    <w:rsid w:val="007C0059"/>
  </w:style>
  <w:style w:type="numbering" w:customStyle="1" w:styleId="NoList1234">
    <w:name w:val="No List1234"/>
    <w:next w:val="a2"/>
    <w:uiPriority w:val="99"/>
    <w:semiHidden/>
    <w:unhideWhenUsed/>
    <w:rsid w:val="007C0059"/>
  </w:style>
  <w:style w:type="numbering" w:customStyle="1" w:styleId="1134">
    <w:name w:val="リストなし1134"/>
    <w:next w:val="a2"/>
    <w:uiPriority w:val="99"/>
    <w:semiHidden/>
    <w:unhideWhenUsed/>
    <w:rsid w:val="007C0059"/>
  </w:style>
  <w:style w:type="numbering" w:customStyle="1" w:styleId="11340">
    <w:name w:val="无列表1134"/>
    <w:next w:val="a2"/>
    <w:semiHidden/>
    <w:rsid w:val="007C0059"/>
  </w:style>
  <w:style w:type="numbering" w:customStyle="1" w:styleId="NoList2134">
    <w:name w:val="No List2134"/>
    <w:next w:val="a2"/>
    <w:semiHidden/>
    <w:rsid w:val="007C0059"/>
  </w:style>
  <w:style w:type="numbering" w:customStyle="1" w:styleId="NoList3134">
    <w:name w:val="No List3134"/>
    <w:next w:val="a2"/>
    <w:uiPriority w:val="99"/>
    <w:semiHidden/>
    <w:rsid w:val="007C0059"/>
  </w:style>
  <w:style w:type="numbering" w:customStyle="1" w:styleId="NoList11134">
    <w:name w:val="No List11134"/>
    <w:next w:val="a2"/>
    <w:uiPriority w:val="99"/>
    <w:semiHidden/>
    <w:unhideWhenUsed/>
    <w:rsid w:val="007C0059"/>
  </w:style>
  <w:style w:type="numbering" w:customStyle="1" w:styleId="NoList414">
    <w:name w:val="No List414"/>
    <w:next w:val="a2"/>
    <w:uiPriority w:val="99"/>
    <w:semiHidden/>
    <w:unhideWhenUsed/>
    <w:rsid w:val="007C0059"/>
  </w:style>
  <w:style w:type="numbering" w:customStyle="1" w:styleId="NoList12114">
    <w:name w:val="No List12114"/>
    <w:next w:val="a2"/>
    <w:uiPriority w:val="99"/>
    <w:semiHidden/>
    <w:unhideWhenUsed/>
    <w:rsid w:val="007C0059"/>
  </w:style>
  <w:style w:type="numbering" w:customStyle="1" w:styleId="11114">
    <w:name w:val="リストなし11114"/>
    <w:next w:val="a2"/>
    <w:uiPriority w:val="99"/>
    <w:semiHidden/>
    <w:unhideWhenUsed/>
    <w:rsid w:val="007C0059"/>
  </w:style>
  <w:style w:type="numbering" w:customStyle="1" w:styleId="111140">
    <w:name w:val="无列表11114"/>
    <w:next w:val="a2"/>
    <w:semiHidden/>
    <w:rsid w:val="007C0059"/>
  </w:style>
  <w:style w:type="numbering" w:customStyle="1" w:styleId="NoList21114">
    <w:name w:val="No List21114"/>
    <w:next w:val="a2"/>
    <w:semiHidden/>
    <w:rsid w:val="007C0059"/>
  </w:style>
  <w:style w:type="numbering" w:customStyle="1" w:styleId="NoList31114">
    <w:name w:val="No List31114"/>
    <w:next w:val="a2"/>
    <w:uiPriority w:val="99"/>
    <w:semiHidden/>
    <w:rsid w:val="007C0059"/>
  </w:style>
  <w:style w:type="numbering" w:customStyle="1" w:styleId="NoList514">
    <w:name w:val="No List514"/>
    <w:next w:val="a2"/>
    <w:uiPriority w:val="99"/>
    <w:semiHidden/>
    <w:unhideWhenUsed/>
    <w:rsid w:val="007C0059"/>
  </w:style>
  <w:style w:type="numbering" w:customStyle="1" w:styleId="NoList1314">
    <w:name w:val="No List1314"/>
    <w:next w:val="a2"/>
    <w:uiPriority w:val="99"/>
    <w:semiHidden/>
    <w:unhideWhenUsed/>
    <w:rsid w:val="007C0059"/>
  </w:style>
  <w:style w:type="numbering" w:customStyle="1" w:styleId="1214">
    <w:name w:val="リストなし1214"/>
    <w:next w:val="a2"/>
    <w:uiPriority w:val="99"/>
    <w:semiHidden/>
    <w:unhideWhenUsed/>
    <w:rsid w:val="007C0059"/>
  </w:style>
  <w:style w:type="numbering" w:customStyle="1" w:styleId="12140">
    <w:name w:val="无列表1214"/>
    <w:next w:val="a2"/>
    <w:semiHidden/>
    <w:rsid w:val="007C0059"/>
  </w:style>
  <w:style w:type="numbering" w:customStyle="1" w:styleId="NoList2214">
    <w:name w:val="No List2214"/>
    <w:next w:val="a2"/>
    <w:semiHidden/>
    <w:rsid w:val="007C0059"/>
  </w:style>
  <w:style w:type="numbering" w:customStyle="1" w:styleId="NoList3214">
    <w:name w:val="No List3214"/>
    <w:next w:val="a2"/>
    <w:uiPriority w:val="99"/>
    <w:semiHidden/>
    <w:rsid w:val="007C0059"/>
  </w:style>
  <w:style w:type="numbering" w:customStyle="1" w:styleId="NoList11214">
    <w:name w:val="No List11214"/>
    <w:next w:val="a2"/>
    <w:uiPriority w:val="99"/>
    <w:semiHidden/>
    <w:unhideWhenUsed/>
    <w:rsid w:val="007C0059"/>
  </w:style>
  <w:style w:type="numbering" w:customStyle="1" w:styleId="2114">
    <w:name w:val="无列表2114"/>
    <w:next w:val="a2"/>
    <w:uiPriority w:val="99"/>
    <w:semiHidden/>
    <w:unhideWhenUsed/>
    <w:rsid w:val="007C0059"/>
  </w:style>
  <w:style w:type="numbering" w:customStyle="1" w:styleId="NoList12214">
    <w:name w:val="No List12214"/>
    <w:next w:val="a2"/>
    <w:uiPriority w:val="99"/>
    <w:semiHidden/>
    <w:unhideWhenUsed/>
    <w:rsid w:val="007C0059"/>
  </w:style>
  <w:style w:type="numbering" w:customStyle="1" w:styleId="11214">
    <w:name w:val="リストなし11214"/>
    <w:next w:val="a2"/>
    <w:uiPriority w:val="99"/>
    <w:semiHidden/>
    <w:unhideWhenUsed/>
    <w:rsid w:val="007C0059"/>
  </w:style>
  <w:style w:type="numbering" w:customStyle="1" w:styleId="112140">
    <w:name w:val="无列表11214"/>
    <w:next w:val="a2"/>
    <w:semiHidden/>
    <w:rsid w:val="007C0059"/>
  </w:style>
  <w:style w:type="numbering" w:customStyle="1" w:styleId="NoList21214">
    <w:name w:val="No List21214"/>
    <w:next w:val="a2"/>
    <w:semiHidden/>
    <w:rsid w:val="007C0059"/>
  </w:style>
  <w:style w:type="numbering" w:customStyle="1" w:styleId="NoList31214">
    <w:name w:val="No List31214"/>
    <w:next w:val="a2"/>
    <w:uiPriority w:val="99"/>
    <w:semiHidden/>
    <w:rsid w:val="007C0059"/>
  </w:style>
  <w:style w:type="numbering" w:customStyle="1" w:styleId="NoList111214">
    <w:name w:val="No List111214"/>
    <w:next w:val="a2"/>
    <w:uiPriority w:val="99"/>
    <w:semiHidden/>
    <w:unhideWhenUsed/>
    <w:rsid w:val="007C0059"/>
  </w:style>
  <w:style w:type="numbering" w:customStyle="1" w:styleId="340">
    <w:name w:val="无列表34"/>
    <w:next w:val="a2"/>
    <w:uiPriority w:val="99"/>
    <w:semiHidden/>
    <w:unhideWhenUsed/>
    <w:rsid w:val="007C0059"/>
  </w:style>
  <w:style w:type="numbering" w:customStyle="1" w:styleId="1314">
    <w:name w:val="无列表1314"/>
    <w:next w:val="a2"/>
    <w:semiHidden/>
    <w:rsid w:val="007C0059"/>
  </w:style>
  <w:style w:type="numbering" w:customStyle="1" w:styleId="NoList11313">
    <w:name w:val="No List11313"/>
    <w:next w:val="a2"/>
    <w:uiPriority w:val="99"/>
    <w:semiHidden/>
    <w:unhideWhenUsed/>
    <w:rsid w:val="007C0059"/>
  </w:style>
  <w:style w:type="numbering" w:customStyle="1" w:styleId="NoList4114">
    <w:name w:val="No List4114"/>
    <w:next w:val="a2"/>
    <w:uiPriority w:val="99"/>
    <w:semiHidden/>
    <w:unhideWhenUsed/>
    <w:rsid w:val="007C0059"/>
  </w:style>
  <w:style w:type="numbering" w:customStyle="1" w:styleId="2214">
    <w:name w:val="无列表2214"/>
    <w:next w:val="a2"/>
    <w:uiPriority w:val="99"/>
    <w:semiHidden/>
    <w:unhideWhenUsed/>
    <w:rsid w:val="007C0059"/>
  </w:style>
  <w:style w:type="numbering" w:customStyle="1" w:styleId="NoList121114">
    <w:name w:val="No List121114"/>
    <w:next w:val="a2"/>
    <w:uiPriority w:val="99"/>
    <w:semiHidden/>
    <w:unhideWhenUsed/>
    <w:rsid w:val="007C0059"/>
  </w:style>
  <w:style w:type="numbering" w:customStyle="1" w:styleId="111114">
    <w:name w:val="リストなし111114"/>
    <w:next w:val="a2"/>
    <w:uiPriority w:val="99"/>
    <w:semiHidden/>
    <w:unhideWhenUsed/>
    <w:rsid w:val="007C0059"/>
  </w:style>
  <w:style w:type="numbering" w:customStyle="1" w:styleId="1111140">
    <w:name w:val="无列表111114"/>
    <w:next w:val="a2"/>
    <w:semiHidden/>
    <w:rsid w:val="007C0059"/>
  </w:style>
  <w:style w:type="numbering" w:customStyle="1" w:styleId="NoList211114">
    <w:name w:val="No List211114"/>
    <w:next w:val="a2"/>
    <w:semiHidden/>
    <w:rsid w:val="007C0059"/>
  </w:style>
  <w:style w:type="numbering" w:customStyle="1" w:styleId="NoList311114">
    <w:name w:val="No List311114"/>
    <w:next w:val="a2"/>
    <w:uiPriority w:val="99"/>
    <w:semiHidden/>
    <w:rsid w:val="007C0059"/>
  </w:style>
  <w:style w:type="numbering" w:customStyle="1" w:styleId="1111114">
    <w:name w:val="無清單1111114"/>
    <w:next w:val="a2"/>
    <w:uiPriority w:val="99"/>
    <w:semiHidden/>
    <w:unhideWhenUsed/>
    <w:rsid w:val="007C0059"/>
  </w:style>
  <w:style w:type="numbering" w:customStyle="1" w:styleId="NoList13114">
    <w:name w:val="No List13114"/>
    <w:next w:val="a2"/>
    <w:uiPriority w:val="99"/>
    <w:semiHidden/>
    <w:unhideWhenUsed/>
    <w:rsid w:val="007C0059"/>
  </w:style>
  <w:style w:type="numbering" w:customStyle="1" w:styleId="12114">
    <w:name w:val="リストなし12114"/>
    <w:next w:val="a2"/>
    <w:uiPriority w:val="99"/>
    <w:semiHidden/>
    <w:unhideWhenUsed/>
    <w:rsid w:val="007C0059"/>
  </w:style>
  <w:style w:type="numbering" w:customStyle="1" w:styleId="121140">
    <w:name w:val="无列表12114"/>
    <w:next w:val="a2"/>
    <w:semiHidden/>
    <w:rsid w:val="007C0059"/>
  </w:style>
  <w:style w:type="numbering" w:customStyle="1" w:styleId="NoList22114">
    <w:name w:val="No List22114"/>
    <w:next w:val="a2"/>
    <w:semiHidden/>
    <w:rsid w:val="007C0059"/>
  </w:style>
  <w:style w:type="numbering" w:customStyle="1" w:styleId="NoList32114">
    <w:name w:val="No List32114"/>
    <w:next w:val="a2"/>
    <w:uiPriority w:val="99"/>
    <w:semiHidden/>
    <w:rsid w:val="007C0059"/>
  </w:style>
  <w:style w:type="numbering" w:customStyle="1" w:styleId="NoList112114">
    <w:name w:val="No List112114"/>
    <w:next w:val="a2"/>
    <w:uiPriority w:val="99"/>
    <w:semiHidden/>
    <w:unhideWhenUsed/>
    <w:rsid w:val="007C0059"/>
  </w:style>
  <w:style w:type="numbering" w:customStyle="1" w:styleId="21114">
    <w:name w:val="无列表21114"/>
    <w:next w:val="a2"/>
    <w:uiPriority w:val="99"/>
    <w:semiHidden/>
    <w:unhideWhenUsed/>
    <w:rsid w:val="007C0059"/>
  </w:style>
  <w:style w:type="numbering" w:customStyle="1" w:styleId="NoList122114">
    <w:name w:val="No List122114"/>
    <w:next w:val="a2"/>
    <w:uiPriority w:val="99"/>
    <w:semiHidden/>
    <w:unhideWhenUsed/>
    <w:rsid w:val="007C0059"/>
  </w:style>
  <w:style w:type="numbering" w:customStyle="1" w:styleId="112114">
    <w:name w:val="リストなし112114"/>
    <w:next w:val="a2"/>
    <w:uiPriority w:val="99"/>
    <w:semiHidden/>
    <w:unhideWhenUsed/>
    <w:rsid w:val="007C0059"/>
  </w:style>
  <w:style w:type="numbering" w:customStyle="1" w:styleId="1121140">
    <w:name w:val="无列表112114"/>
    <w:next w:val="a2"/>
    <w:semiHidden/>
    <w:rsid w:val="007C0059"/>
  </w:style>
  <w:style w:type="numbering" w:customStyle="1" w:styleId="NoList212114">
    <w:name w:val="No List212114"/>
    <w:next w:val="a2"/>
    <w:semiHidden/>
    <w:rsid w:val="007C0059"/>
  </w:style>
  <w:style w:type="numbering" w:customStyle="1" w:styleId="NoList312114">
    <w:name w:val="No List312114"/>
    <w:next w:val="a2"/>
    <w:uiPriority w:val="99"/>
    <w:semiHidden/>
    <w:rsid w:val="007C0059"/>
  </w:style>
  <w:style w:type="numbering" w:customStyle="1" w:styleId="NoList1112114">
    <w:name w:val="No List1112114"/>
    <w:next w:val="a2"/>
    <w:uiPriority w:val="99"/>
    <w:semiHidden/>
    <w:unhideWhenUsed/>
    <w:rsid w:val="007C0059"/>
  </w:style>
  <w:style w:type="numbering" w:customStyle="1" w:styleId="NoList5113">
    <w:name w:val="No List5113"/>
    <w:next w:val="a2"/>
    <w:uiPriority w:val="99"/>
    <w:semiHidden/>
    <w:unhideWhenUsed/>
    <w:rsid w:val="007C0059"/>
  </w:style>
  <w:style w:type="numbering" w:customStyle="1" w:styleId="NoList613">
    <w:name w:val="No List613"/>
    <w:next w:val="a2"/>
    <w:uiPriority w:val="99"/>
    <w:semiHidden/>
    <w:unhideWhenUsed/>
    <w:rsid w:val="007C0059"/>
  </w:style>
  <w:style w:type="numbering" w:customStyle="1" w:styleId="NoList1413">
    <w:name w:val="No List1413"/>
    <w:next w:val="a2"/>
    <w:uiPriority w:val="99"/>
    <w:semiHidden/>
    <w:unhideWhenUsed/>
    <w:rsid w:val="007C0059"/>
  </w:style>
  <w:style w:type="numbering" w:customStyle="1" w:styleId="13130">
    <w:name w:val="リストなし1313"/>
    <w:next w:val="a2"/>
    <w:uiPriority w:val="99"/>
    <w:semiHidden/>
    <w:unhideWhenUsed/>
    <w:rsid w:val="007C0059"/>
  </w:style>
  <w:style w:type="numbering" w:customStyle="1" w:styleId="NoList2313">
    <w:name w:val="No List2313"/>
    <w:next w:val="a2"/>
    <w:semiHidden/>
    <w:rsid w:val="007C0059"/>
  </w:style>
  <w:style w:type="numbering" w:customStyle="1" w:styleId="NoList3313">
    <w:name w:val="No List3313"/>
    <w:next w:val="a2"/>
    <w:uiPriority w:val="99"/>
    <w:semiHidden/>
    <w:rsid w:val="007C0059"/>
  </w:style>
  <w:style w:type="numbering" w:customStyle="1" w:styleId="NoList1143">
    <w:name w:val="No List1143"/>
    <w:next w:val="a2"/>
    <w:uiPriority w:val="99"/>
    <w:semiHidden/>
    <w:unhideWhenUsed/>
    <w:rsid w:val="007C0059"/>
  </w:style>
  <w:style w:type="numbering" w:customStyle="1" w:styleId="NoList423">
    <w:name w:val="No List423"/>
    <w:next w:val="a2"/>
    <w:uiPriority w:val="99"/>
    <w:semiHidden/>
    <w:unhideWhenUsed/>
    <w:rsid w:val="007C0059"/>
  </w:style>
  <w:style w:type="numbering" w:customStyle="1" w:styleId="NoList12313">
    <w:name w:val="No List12313"/>
    <w:next w:val="a2"/>
    <w:uiPriority w:val="99"/>
    <w:semiHidden/>
    <w:unhideWhenUsed/>
    <w:rsid w:val="007C0059"/>
  </w:style>
  <w:style w:type="numbering" w:customStyle="1" w:styleId="11313">
    <w:name w:val="リストなし11313"/>
    <w:next w:val="a2"/>
    <w:uiPriority w:val="99"/>
    <w:semiHidden/>
    <w:unhideWhenUsed/>
    <w:rsid w:val="007C0059"/>
  </w:style>
  <w:style w:type="numbering" w:customStyle="1" w:styleId="113130">
    <w:name w:val="无列表11313"/>
    <w:next w:val="a2"/>
    <w:semiHidden/>
    <w:rsid w:val="007C0059"/>
  </w:style>
  <w:style w:type="numbering" w:customStyle="1" w:styleId="NoList21313">
    <w:name w:val="No List21313"/>
    <w:next w:val="a2"/>
    <w:semiHidden/>
    <w:rsid w:val="007C0059"/>
  </w:style>
  <w:style w:type="numbering" w:customStyle="1" w:styleId="NoList31313">
    <w:name w:val="No List31313"/>
    <w:next w:val="a2"/>
    <w:uiPriority w:val="99"/>
    <w:semiHidden/>
    <w:rsid w:val="007C0059"/>
  </w:style>
  <w:style w:type="numbering" w:customStyle="1" w:styleId="NoList111313">
    <w:name w:val="No List111313"/>
    <w:next w:val="a2"/>
    <w:uiPriority w:val="99"/>
    <w:semiHidden/>
    <w:unhideWhenUsed/>
    <w:rsid w:val="007C0059"/>
  </w:style>
  <w:style w:type="numbering" w:customStyle="1" w:styleId="NoList12123">
    <w:name w:val="No List12123"/>
    <w:next w:val="a2"/>
    <w:uiPriority w:val="99"/>
    <w:semiHidden/>
    <w:unhideWhenUsed/>
    <w:rsid w:val="007C0059"/>
  </w:style>
  <w:style w:type="numbering" w:customStyle="1" w:styleId="11123">
    <w:name w:val="リストなし11123"/>
    <w:next w:val="a2"/>
    <w:uiPriority w:val="99"/>
    <w:semiHidden/>
    <w:unhideWhenUsed/>
    <w:rsid w:val="007C0059"/>
  </w:style>
  <w:style w:type="numbering" w:customStyle="1" w:styleId="111230">
    <w:name w:val="无列表11123"/>
    <w:next w:val="a2"/>
    <w:semiHidden/>
    <w:rsid w:val="007C0059"/>
  </w:style>
  <w:style w:type="numbering" w:customStyle="1" w:styleId="NoList21123">
    <w:name w:val="No List21123"/>
    <w:next w:val="a2"/>
    <w:semiHidden/>
    <w:rsid w:val="007C0059"/>
  </w:style>
  <w:style w:type="numbering" w:customStyle="1" w:styleId="NoList31123">
    <w:name w:val="No List31123"/>
    <w:next w:val="a2"/>
    <w:uiPriority w:val="99"/>
    <w:semiHidden/>
    <w:rsid w:val="007C0059"/>
  </w:style>
  <w:style w:type="numbering" w:customStyle="1" w:styleId="NoList523">
    <w:name w:val="No List523"/>
    <w:next w:val="a2"/>
    <w:uiPriority w:val="99"/>
    <w:semiHidden/>
    <w:unhideWhenUsed/>
    <w:rsid w:val="007C0059"/>
  </w:style>
  <w:style w:type="numbering" w:customStyle="1" w:styleId="NoList1323">
    <w:name w:val="No List1323"/>
    <w:next w:val="a2"/>
    <w:uiPriority w:val="99"/>
    <w:semiHidden/>
    <w:unhideWhenUsed/>
    <w:rsid w:val="007C0059"/>
  </w:style>
  <w:style w:type="numbering" w:customStyle="1" w:styleId="12230">
    <w:name w:val="リストなし1223"/>
    <w:next w:val="a2"/>
    <w:uiPriority w:val="99"/>
    <w:semiHidden/>
    <w:unhideWhenUsed/>
    <w:rsid w:val="007C0059"/>
  </w:style>
  <w:style w:type="numbering" w:customStyle="1" w:styleId="1224">
    <w:name w:val="无列表1224"/>
    <w:next w:val="a2"/>
    <w:semiHidden/>
    <w:rsid w:val="007C0059"/>
  </w:style>
  <w:style w:type="numbering" w:customStyle="1" w:styleId="NoList2223">
    <w:name w:val="No List2223"/>
    <w:next w:val="a2"/>
    <w:semiHidden/>
    <w:rsid w:val="007C0059"/>
  </w:style>
  <w:style w:type="numbering" w:customStyle="1" w:styleId="NoList3223">
    <w:name w:val="No List3223"/>
    <w:next w:val="a2"/>
    <w:uiPriority w:val="99"/>
    <w:semiHidden/>
    <w:rsid w:val="007C0059"/>
  </w:style>
  <w:style w:type="numbering" w:customStyle="1" w:styleId="NoList11223">
    <w:name w:val="No List11223"/>
    <w:next w:val="a2"/>
    <w:uiPriority w:val="99"/>
    <w:semiHidden/>
    <w:unhideWhenUsed/>
    <w:rsid w:val="007C0059"/>
  </w:style>
  <w:style w:type="numbering" w:customStyle="1" w:styleId="2123">
    <w:name w:val="无列表2123"/>
    <w:next w:val="a2"/>
    <w:uiPriority w:val="99"/>
    <w:semiHidden/>
    <w:unhideWhenUsed/>
    <w:rsid w:val="007C0059"/>
  </w:style>
  <w:style w:type="numbering" w:customStyle="1" w:styleId="NoList111223">
    <w:name w:val="No List111223"/>
    <w:next w:val="a2"/>
    <w:uiPriority w:val="99"/>
    <w:semiHidden/>
    <w:unhideWhenUsed/>
    <w:rsid w:val="007C0059"/>
  </w:style>
  <w:style w:type="numbering" w:customStyle="1" w:styleId="NoList73">
    <w:name w:val="No List73"/>
    <w:next w:val="a2"/>
    <w:uiPriority w:val="99"/>
    <w:semiHidden/>
    <w:unhideWhenUsed/>
    <w:rsid w:val="007C0059"/>
  </w:style>
  <w:style w:type="numbering" w:customStyle="1" w:styleId="NoList153">
    <w:name w:val="No List153"/>
    <w:next w:val="a2"/>
    <w:uiPriority w:val="99"/>
    <w:semiHidden/>
    <w:unhideWhenUsed/>
    <w:rsid w:val="007C0059"/>
  </w:style>
  <w:style w:type="numbering" w:customStyle="1" w:styleId="143">
    <w:name w:val="リストなし143"/>
    <w:next w:val="a2"/>
    <w:uiPriority w:val="99"/>
    <w:semiHidden/>
    <w:unhideWhenUsed/>
    <w:rsid w:val="007C0059"/>
  </w:style>
  <w:style w:type="numbering" w:customStyle="1" w:styleId="1430">
    <w:name w:val="无列表143"/>
    <w:next w:val="a2"/>
    <w:semiHidden/>
    <w:rsid w:val="007C0059"/>
  </w:style>
  <w:style w:type="numbering" w:customStyle="1" w:styleId="NoList243">
    <w:name w:val="No List243"/>
    <w:next w:val="a2"/>
    <w:semiHidden/>
    <w:rsid w:val="007C0059"/>
  </w:style>
  <w:style w:type="numbering" w:customStyle="1" w:styleId="NoList343">
    <w:name w:val="No List343"/>
    <w:next w:val="a2"/>
    <w:uiPriority w:val="99"/>
    <w:semiHidden/>
    <w:rsid w:val="007C0059"/>
  </w:style>
  <w:style w:type="numbering" w:customStyle="1" w:styleId="NoList1153">
    <w:name w:val="No List1153"/>
    <w:next w:val="a2"/>
    <w:uiPriority w:val="99"/>
    <w:semiHidden/>
    <w:unhideWhenUsed/>
    <w:rsid w:val="007C0059"/>
  </w:style>
  <w:style w:type="numbering" w:customStyle="1" w:styleId="NoList433">
    <w:name w:val="No List433"/>
    <w:next w:val="a2"/>
    <w:uiPriority w:val="99"/>
    <w:semiHidden/>
    <w:unhideWhenUsed/>
    <w:rsid w:val="007C0059"/>
  </w:style>
  <w:style w:type="numbering" w:customStyle="1" w:styleId="NoList1243">
    <w:name w:val="No List1243"/>
    <w:next w:val="a2"/>
    <w:uiPriority w:val="99"/>
    <w:semiHidden/>
    <w:unhideWhenUsed/>
    <w:rsid w:val="007C0059"/>
  </w:style>
  <w:style w:type="numbering" w:customStyle="1" w:styleId="1143">
    <w:name w:val="リストなし1143"/>
    <w:next w:val="a2"/>
    <w:uiPriority w:val="99"/>
    <w:semiHidden/>
    <w:unhideWhenUsed/>
    <w:rsid w:val="007C0059"/>
  </w:style>
  <w:style w:type="numbering" w:customStyle="1" w:styleId="11430">
    <w:name w:val="无列表1143"/>
    <w:next w:val="a2"/>
    <w:semiHidden/>
    <w:rsid w:val="007C0059"/>
  </w:style>
  <w:style w:type="numbering" w:customStyle="1" w:styleId="NoList2143">
    <w:name w:val="No List2143"/>
    <w:next w:val="a2"/>
    <w:semiHidden/>
    <w:rsid w:val="007C0059"/>
  </w:style>
  <w:style w:type="numbering" w:customStyle="1" w:styleId="NoList3143">
    <w:name w:val="No List3143"/>
    <w:next w:val="a2"/>
    <w:uiPriority w:val="99"/>
    <w:semiHidden/>
    <w:rsid w:val="007C0059"/>
  </w:style>
  <w:style w:type="numbering" w:customStyle="1" w:styleId="NoList11143">
    <w:name w:val="No List11143"/>
    <w:next w:val="a2"/>
    <w:uiPriority w:val="99"/>
    <w:semiHidden/>
    <w:unhideWhenUsed/>
    <w:rsid w:val="007C0059"/>
  </w:style>
  <w:style w:type="numbering" w:customStyle="1" w:styleId="233">
    <w:name w:val="无列表233"/>
    <w:next w:val="a2"/>
    <w:uiPriority w:val="99"/>
    <w:semiHidden/>
    <w:unhideWhenUsed/>
    <w:rsid w:val="007C0059"/>
  </w:style>
  <w:style w:type="numbering" w:customStyle="1" w:styleId="NoList12133">
    <w:name w:val="No List12133"/>
    <w:next w:val="a2"/>
    <w:uiPriority w:val="99"/>
    <w:semiHidden/>
    <w:unhideWhenUsed/>
    <w:rsid w:val="007C0059"/>
  </w:style>
  <w:style w:type="numbering" w:customStyle="1" w:styleId="11133">
    <w:name w:val="リストなし11133"/>
    <w:next w:val="a2"/>
    <w:uiPriority w:val="99"/>
    <w:semiHidden/>
    <w:unhideWhenUsed/>
    <w:rsid w:val="007C0059"/>
  </w:style>
  <w:style w:type="numbering" w:customStyle="1" w:styleId="111330">
    <w:name w:val="无列表11133"/>
    <w:next w:val="a2"/>
    <w:semiHidden/>
    <w:rsid w:val="007C0059"/>
  </w:style>
  <w:style w:type="numbering" w:customStyle="1" w:styleId="NoList21133">
    <w:name w:val="No List21133"/>
    <w:next w:val="a2"/>
    <w:semiHidden/>
    <w:rsid w:val="007C0059"/>
  </w:style>
  <w:style w:type="numbering" w:customStyle="1" w:styleId="NoList31133">
    <w:name w:val="No List31133"/>
    <w:next w:val="a2"/>
    <w:uiPriority w:val="99"/>
    <w:semiHidden/>
    <w:rsid w:val="007C0059"/>
  </w:style>
  <w:style w:type="numbering" w:customStyle="1" w:styleId="NoList533">
    <w:name w:val="No List533"/>
    <w:next w:val="a2"/>
    <w:uiPriority w:val="99"/>
    <w:semiHidden/>
    <w:unhideWhenUsed/>
    <w:rsid w:val="007C0059"/>
  </w:style>
  <w:style w:type="numbering" w:customStyle="1" w:styleId="NoList1333">
    <w:name w:val="No List1333"/>
    <w:next w:val="a2"/>
    <w:uiPriority w:val="99"/>
    <w:semiHidden/>
    <w:unhideWhenUsed/>
    <w:rsid w:val="007C0059"/>
  </w:style>
  <w:style w:type="numbering" w:customStyle="1" w:styleId="1233">
    <w:name w:val="リストなし1233"/>
    <w:next w:val="a2"/>
    <w:uiPriority w:val="99"/>
    <w:semiHidden/>
    <w:unhideWhenUsed/>
    <w:rsid w:val="007C0059"/>
  </w:style>
  <w:style w:type="numbering" w:customStyle="1" w:styleId="12330">
    <w:name w:val="无列表1233"/>
    <w:next w:val="a2"/>
    <w:semiHidden/>
    <w:rsid w:val="007C0059"/>
  </w:style>
  <w:style w:type="numbering" w:customStyle="1" w:styleId="NoList2233">
    <w:name w:val="No List2233"/>
    <w:next w:val="a2"/>
    <w:semiHidden/>
    <w:rsid w:val="007C0059"/>
  </w:style>
  <w:style w:type="numbering" w:customStyle="1" w:styleId="NoList3233">
    <w:name w:val="No List3233"/>
    <w:next w:val="a2"/>
    <w:uiPriority w:val="99"/>
    <w:semiHidden/>
    <w:rsid w:val="007C0059"/>
  </w:style>
  <w:style w:type="numbering" w:customStyle="1" w:styleId="NoList11233">
    <w:name w:val="No List11233"/>
    <w:next w:val="a2"/>
    <w:uiPriority w:val="99"/>
    <w:semiHidden/>
    <w:unhideWhenUsed/>
    <w:rsid w:val="007C0059"/>
  </w:style>
  <w:style w:type="numbering" w:customStyle="1" w:styleId="2133">
    <w:name w:val="无列表2133"/>
    <w:next w:val="a2"/>
    <w:uiPriority w:val="99"/>
    <w:semiHidden/>
    <w:unhideWhenUsed/>
    <w:rsid w:val="007C0059"/>
  </w:style>
  <w:style w:type="numbering" w:customStyle="1" w:styleId="NoList12223">
    <w:name w:val="No List12223"/>
    <w:next w:val="a2"/>
    <w:uiPriority w:val="99"/>
    <w:semiHidden/>
    <w:unhideWhenUsed/>
    <w:rsid w:val="007C0059"/>
  </w:style>
  <w:style w:type="numbering" w:customStyle="1" w:styleId="11223">
    <w:name w:val="リストなし11223"/>
    <w:next w:val="a2"/>
    <w:uiPriority w:val="99"/>
    <w:semiHidden/>
    <w:unhideWhenUsed/>
    <w:rsid w:val="007C0059"/>
  </w:style>
  <w:style w:type="numbering" w:customStyle="1" w:styleId="112230">
    <w:name w:val="无列表11223"/>
    <w:next w:val="a2"/>
    <w:semiHidden/>
    <w:rsid w:val="007C0059"/>
  </w:style>
  <w:style w:type="numbering" w:customStyle="1" w:styleId="NoList21223">
    <w:name w:val="No List21223"/>
    <w:next w:val="a2"/>
    <w:semiHidden/>
    <w:rsid w:val="007C0059"/>
  </w:style>
  <w:style w:type="numbering" w:customStyle="1" w:styleId="NoList31223">
    <w:name w:val="No List31223"/>
    <w:next w:val="a2"/>
    <w:uiPriority w:val="99"/>
    <w:semiHidden/>
    <w:rsid w:val="007C0059"/>
  </w:style>
  <w:style w:type="numbering" w:customStyle="1" w:styleId="NoList111233">
    <w:name w:val="No List111233"/>
    <w:next w:val="a2"/>
    <w:uiPriority w:val="99"/>
    <w:semiHidden/>
    <w:unhideWhenUsed/>
    <w:rsid w:val="007C0059"/>
  </w:style>
  <w:style w:type="numbering" w:customStyle="1" w:styleId="NoList82">
    <w:name w:val="No List82"/>
    <w:next w:val="a2"/>
    <w:uiPriority w:val="99"/>
    <w:semiHidden/>
    <w:unhideWhenUsed/>
    <w:rsid w:val="007C0059"/>
  </w:style>
  <w:style w:type="numbering" w:customStyle="1" w:styleId="NoList162">
    <w:name w:val="No List162"/>
    <w:next w:val="a2"/>
    <w:uiPriority w:val="99"/>
    <w:semiHidden/>
    <w:unhideWhenUsed/>
    <w:rsid w:val="007C0059"/>
  </w:style>
  <w:style w:type="numbering" w:customStyle="1" w:styleId="152">
    <w:name w:val="リストなし152"/>
    <w:next w:val="a2"/>
    <w:uiPriority w:val="99"/>
    <w:semiHidden/>
    <w:unhideWhenUsed/>
    <w:rsid w:val="007C0059"/>
  </w:style>
  <w:style w:type="numbering" w:customStyle="1" w:styleId="1520">
    <w:name w:val="无列表152"/>
    <w:next w:val="a2"/>
    <w:semiHidden/>
    <w:rsid w:val="007C0059"/>
  </w:style>
  <w:style w:type="numbering" w:customStyle="1" w:styleId="NoList252">
    <w:name w:val="No List252"/>
    <w:next w:val="a2"/>
    <w:semiHidden/>
    <w:rsid w:val="007C0059"/>
  </w:style>
  <w:style w:type="numbering" w:customStyle="1" w:styleId="NoList352">
    <w:name w:val="No List352"/>
    <w:next w:val="a2"/>
    <w:uiPriority w:val="99"/>
    <w:semiHidden/>
    <w:rsid w:val="007C0059"/>
  </w:style>
  <w:style w:type="numbering" w:customStyle="1" w:styleId="NoList1162">
    <w:name w:val="No List1162"/>
    <w:next w:val="a2"/>
    <w:uiPriority w:val="99"/>
    <w:semiHidden/>
    <w:unhideWhenUsed/>
    <w:rsid w:val="007C0059"/>
  </w:style>
  <w:style w:type="numbering" w:customStyle="1" w:styleId="NoList442">
    <w:name w:val="No List442"/>
    <w:next w:val="a2"/>
    <w:uiPriority w:val="99"/>
    <w:semiHidden/>
    <w:unhideWhenUsed/>
    <w:rsid w:val="007C0059"/>
  </w:style>
  <w:style w:type="numbering" w:customStyle="1" w:styleId="NoList1252">
    <w:name w:val="No List1252"/>
    <w:next w:val="a2"/>
    <w:uiPriority w:val="99"/>
    <w:semiHidden/>
    <w:unhideWhenUsed/>
    <w:rsid w:val="007C0059"/>
  </w:style>
  <w:style w:type="numbering" w:customStyle="1" w:styleId="1152">
    <w:name w:val="リストなし1152"/>
    <w:next w:val="a2"/>
    <w:uiPriority w:val="99"/>
    <w:semiHidden/>
    <w:unhideWhenUsed/>
    <w:rsid w:val="007C0059"/>
  </w:style>
  <w:style w:type="numbering" w:customStyle="1" w:styleId="11520">
    <w:name w:val="无列表1152"/>
    <w:next w:val="a2"/>
    <w:semiHidden/>
    <w:rsid w:val="007C0059"/>
  </w:style>
  <w:style w:type="numbering" w:customStyle="1" w:styleId="NoList2152">
    <w:name w:val="No List2152"/>
    <w:next w:val="a2"/>
    <w:semiHidden/>
    <w:rsid w:val="007C0059"/>
  </w:style>
  <w:style w:type="numbering" w:customStyle="1" w:styleId="NoList3152">
    <w:name w:val="No List3152"/>
    <w:next w:val="a2"/>
    <w:uiPriority w:val="99"/>
    <w:semiHidden/>
    <w:rsid w:val="007C0059"/>
  </w:style>
  <w:style w:type="numbering" w:customStyle="1" w:styleId="NoList11152">
    <w:name w:val="No List11152"/>
    <w:next w:val="a2"/>
    <w:uiPriority w:val="99"/>
    <w:semiHidden/>
    <w:unhideWhenUsed/>
    <w:rsid w:val="007C0059"/>
  </w:style>
  <w:style w:type="numbering" w:customStyle="1" w:styleId="242">
    <w:name w:val="无列表242"/>
    <w:next w:val="a2"/>
    <w:uiPriority w:val="99"/>
    <w:semiHidden/>
    <w:unhideWhenUsed/>
    <w:rsid w:val="007C0059"/>
  </w:style>
  <w:style w:type="numbering" w:customStyle="1" w:styleId="NoList12142">
    <w:name w:val="No List12142"/>
    <w:next w:val="a2"/>
    <w:uiPriority w:val="99"/>
    <w:semiHidden/>
    <w:unhideWhenUsed/>
    <w:rsid w:val="007C0059"/>
  </w:style>
  <w:style w:type="numbering" w:customStyle="1" w:styleId="11142">
    <w:name w:val="リストなし11142"/>
    <w:next w:val="a2"/>
    <w:uiPriority w:val="99"/>
    <w:semiHidden/>
    <w:unhideWhenUsed/>
    <w:rsid w:val="007C0059"/>
  </w:style>
  <w:style w:type="numbering" w:customStyle="1" w:styleId="111420">
    <w:name w:val="无列表11142"/>
    <w:next w:val="a2"/>
    <w:semiHidden/>
    <w:rsid w:val="007C0059"/>
  </w:style>
  <w:style w:type="numbering" w:customStyle="1" w:styleId="NoList21142">
    <w:name w:val="No List21142"/>
    <w:next w:val="a2"/>
    <w:semiHidden/>
    <w:rsid w:val="007C0059"/>
  </w:style>
  <w:style w:type="numbering" w:customStyle="1" w:styleId="NoList31142">
    <w:name w:val="No List31142"/>
    <w:next w:val="a2"/>
    <w:uiPriority w:val="99"/>
    <w:semiHidden/>
    <w:rsid w:val="007C0059"/>
  </w:style>
  <w:style w:type="numbering" w:customStyle="1" w:styleId="NoList111142">
    <w:name w:val="No List111142"/>
    <w:next w:val="a2"/>
    <w:uiPriority w:val="99"/>
    <w:semiHidden/>
    <w:unhideWhenUsed/>
    <w:rsid w:val="007C0059"/>
  </w:style>
  <w:style w:type="numbering" w:customStyle="1" w:styleId="NoList542">
    <w:name w:val="No List542"/>
    <w:next w:val="a2"/>
    <w:uiPriority w:val="99"/>
    <w:semiHidden/>
    <w:unhideWhenUsed/>
    <w:rsid w:val="007C0059"/>
  </w:style>
  <w:style w:type="numbering" w:customStyle="1" w:styleId="NoList1342">
    <w:name w:val="No List1342"/>
    <w:next w:val="a2"/>
    <w:uiPriority w:val="99"/>
    <w:semiHidden/>
    <w:unhideWhenUsed/>
    <w:rsid w:val="007C0059"/>
  </w:style>
  <w:style w:type="numbering" w:customStyle="1" w:styleId="1242">
    <w:name w:val="リストなし1242"/>
    <w:next w:val="a2"/>
    <w:uiPriority w:val="99"/>
    <w:semiHidden/>
    <w:unhideWhenUsed/>
    <w:rsid w:val="007C0059"/>
  </w:style>
  <w:style w:type="numbering" w:customStyle="1" w:styleId="12420">
    <w:name w:val="无列表1242"/>
    <w:next w:val="a2"/>
    <w:semiHidden/>
    <w:rsid w:val="007C0059"/>
  </w:style>
  <w:style w:type="numbering" w:customStyle="1" w:styleId="NoList2242">
    <w:name w:val="No List2242"/>
    <w:next w:val="a2"/>
    <w:semiHidden/>
    <w:rsid w:val="007C0059"/>
  </w:style>
  <w:style w:type="numbering" w:customStyle="1" w:styleId="NoList3242">
    <w:name w:val="No List3242"/>
    <w:next w:val="a2"/>
    <w:uiPriority w:val="99"/>
    <w:semiHidden/>
    <w:rsid w:val="007C0059"/>
  </w:style>
  <w:style w:type="numbering" w:customStyle="1" w:styleId="NoList11242">
    <w:name w:val="No List11242"/>
    <w:next w:val="a2"/>
    <w:uiPriority w:val="99"/>
    <w:semiHidden/>
    <w:unhideWhenUsed/>
    <w:rsid w:val="007C0059"/>
  </w:style>
  <w:style w:type="numbering" w:customStyle="1" w:styleId="2142">
    <w:name w:val="无列表2142"/>
    <w:next w:val="a2"/>
    <w:uiPriority w:val="99"/>
    <w:semiHidden/>
    <w:unhideWhenUsed/>
    <w:rsid w:val="007C0059"/>
  </w:style>
  <w:style w:type="numbering" w:customStyle="1" w:styleId="NoList12232">
    <w:name w:val="No List12232"/>
    <w:next w:val="a2"/>
    <w:uiPriority w:val="99"/>
    <w:semiHidden/>
    <w:unhideWhenUsed/>
    <w:rsid w:val="007C0059"/>
  </w:style>
  <w:style w:type="numbering" w:customStyle="1" w:styleId="11232">
    <w:name w:val="リストなし11232"/>
    <w:next w:val="a2"/>
    <w:uiPriority w:val="99"/>
    <w:semiHidden/>
    <w:unhideWhenUsed/>
    <w:rsid w:val="007C0059"/>
  </w:style>
  <w:style w:type="numbering" w:customStyle="1" w:styleId="112320">
    <w:name w:val="无列表11232"/>
    <w:next w:val="a2"/>
    <w:semiHidden/>
    <w:rsid w:val="007C0059"/>
  </w:style>
  <w:style w:type="numbering" w:customStyle="1" w:styleId="NoList21232">
    <w:name w:val="No List21232"/>
    <w:next w:val="a2"/>
    <w:semiHidden/>
    <w:rsid w:val="007C0059"/>
  </w:style>
  <w:style w:type="numbering" w:customStyle="1" w:styleId="NoList31232">
    <w:name w:val="No List31232"/>
    <w:next w:val="a2"/>
    <w:uiPriority w:val="99"/>
    <w:semiHidden/>
    <w:rsid w:val="007C0059"/>
  </w:style>
  <w:style w:type="numbering" w:customStyle="1" w:styleId="NoList111242">
    <w:name w:val="No List111242"/>
    <w:next w:val="a2"/>
    <w:uiPriority w:val="99"/>
    <w:semiHidden/>
    <w:unhideWhenUsed/>
    <w:rsid w:val="007C0059"/>
  </w:style>
  <w:style w:type="numbering" w:customStyle="1" w:styleId="NoList621">
    <w:name w:val="No List621"/>
    <w:next w:val="a2"/>
    <w:uiPriority w:val="99"/>
    <w:semiHidden/>
    <w:unhideWhenUsed/>
    <w:rsid w:val="007C0059"/>
  </w:style>
  <w:style w:type="numbering" w:customStyle="1" w:styleId="NoList1421">
    <w:name w:val="No List1421"/>
    <w:next w:val="a2"/>
    <w:uiPriority w:val="99"/>
    <w:semiHidden/>
    <w:unhideWhenUsed/>
    <w:rsid w:val="007C0059"/>
  </w:style>
  <w:style w:type="numbering" w:customStyle="1" w:styleId="13210">
    <w:name w:val="リストなし1321"/>
    <w:next w:val="a2"/>
    <w:uiPriority w:val="99"/>
    <w:semiHidden/>
    <w:unhideWhenUsed/>
    <w:rsid w:val="007C0059"/>
  </w:style>
  <w:style w:type="numbering" w:customStyle="1" w:styleId="1322">
    <w:name w:val="无列表1322"/>
    <w:next w:val="a2"/>
    <w:semiHidden/>
    <w:rsid w:val="007C0059"/>
  </w:style>
  <w:style w:type="numbering" w:customStyle="1" w:styleId="NoList2321">
    <w:name w:val="No List2321"/>
    <w:next w:val="a2"/>
    <w:semiHidden/>
    <w:rsid w:val="007C0059"/>
  </w:style>
  <w:style w:type="numbering" w:customStyle="1" w:styleId="NoList3321">
    <w:name w:val="No List3321"/>
    <w:next w:val="a2"/>
    <w:uiPriority w:val="99"/>
    <w:semiHidden/>
    <w:rsid w:val="007C0059"/>
  </w:style>
  <w:style w:type="numbering" w:customStyle="1" w:styleId="NoList11322">
    <w:name w:val="No List11322"/>
    <w:next w:val="a2"/>
    <w:uiPriority w:val="99"/>
    <w:semiHidden/>
    <w:unhideWhenUsed/>
    <w:rsid w:val="007C0059"/>
  </w:style>
  <w:style w:type="numbering" w:customStyle="1" w:styleId="2222">
    <w:name w:val="无列表2222"/>
    <w:next w:val="a2"/>
    <w:uiPriority w:val="99"/>
    <w:semiHidden/>
    <w:unhideWhenUsed/>
    <w:rsid w:val="007C0059"/>
  </w:style>
  <w:style w:type="numbering" w:customStyle="1" w:styleId="NoList12321">
    <w:name w:val="No List12321"/>
    <w:next w:val="a2"/>
    <w:uiPriority w:val="99"/>
    <w:semiHidden/>
    <w:unhideWhenUsed/>
    <w:rsid w:val="007C0059"/>
  </w:style>
  <w:style w:type="numbering" w:customStyle="1" w:styleId="11321">
    <w:name w:val="リストなし11321"/>
    <w:next w:val="a2"/>
    <w:uiPriority w:val="99"/>
    <w:semiHidden/>
    <w:unhideWhenUsed/>
    <w:rsid w:val="007C0059"/>
  </w:style>
  <w:style w:type="numbering" w:customStyle="1" w:styleId="113210">
    <w:name w:val="无列表11321"/>
    <w:next w:val="a2"/>
    <w:semiHidden/>
    <w:rsid w:val="007C0059"/>
  </w:style>
  <w:style w:type="numbering" w:customStyle="1" w:styleId="NoList21321">
    <w:name w:val="No List21321"/>
    <w:next w:val="a2"/>
    <w:semiHidden/>
    <w:rsid w:val="007C0059"/>
  </w:style>
  <w:style w:type="numbering" w:customStyle="1" w:styleId="NoList31321">
    <w:name w:val="No List31321"/>
    <w:next w:val="a2"/>
    <w:uiPriority w:val="99"/>
    <w:semiHidden/>
    <w:rsid w:val="007C0059"/>
  </w:style>
  <w:style w:type="numbering" w:customStyle="1" w:styleId="NoList111321">
    <w:name w:val="No List111321"/>
    <w:next w:val="a2"/>
    <w:uiPriority w:val="99"/>
    <w:semiHidden/>
    <w:unhideWhenUsed/>
    <w:rsid w:val="007C0059"/>
  </w:style>
  <w:style w:type="numbering" w:customStyle="1" w:styleId="NoList4122">
    <w:name w:val="No List4122"/>
    <w:next w:val="a2"/>
    <w:uiPriority w:val="99"/>
    <w:semiHidden/>
    <w:unhideWhenUsed/>
    <w:rsid w:val="007C0059"/>
  </w:style>
  <w:style w:type="numbering" w:customStyle="1" w:styleId="NoList121122">
    <w:name w:val="No List121122"/>
    <w:next w:val="a2"/>
    <w:uiPriority w:val="99"/>
    <w:semiHidden/>
    <w:unhideWhenUsed/>
    <w:rsid w:val="007C0059"/>
  </w:style>
  <w:style w:type="numbering" w:customStyle="1" w:styleId="111122">
    <w:name w:val="リストなし111122"/>
    <w:next w:val="a2"/>
    <w:uiPriority w:val="99"/>
    <w:semiHidden/>
    <w:unhideWhenUsed/>
    <w:rsid w:val="007C0059"/>
  </w:style>
  <w:style w:type="numbering" w:customStyle="1" w:styleId="1111220">
    <w:name w:val="无列表111122"/>
    <w:next w:val="a2"/>
    <w:semiHidden/>
    <w:rsid w:val="007C0059"/>
  </w:style>
  <w:style w:type="numbering" w:customStyle="1" w:styleId="NoList211122">
    <w:name w:val="No List211122"/>
    <w:next w:val="a2"/>
    <w:semiHidden/>
    <w:rsid w:val="007C0059"/>
  </w:style>
  <w:style w:type="numbering" w:customStyle="1" w:styleId="NoList311122">
    <w:name w:val="No List311122"/>
    <w:next w:val="a2"/>
    <w:uiPriority w:val="99"/>
    <w:semiHidden/>
    <w:rsid w:val="007C0059"/>
  </w:style>
  <w:style w:type="numbering" w:customStyle="1" w:styleId="NoList5121">
    <w:name w:val="No List5121"/>
    <w:next w:val="a2"/>
    <w:uiPriority w:val="99"/>
    <w:semiHidden/>
    <w:unhideWhenUsed/>
    <w:rsid w:val="007C0059"/>
  </w:style>
  <w:style w:type="numbering" w:customStyle="1" w:styleId="NoList13122">
    <w:name w:val="No List13122"/>
    <w:next w:val="a2"/>
    <w:uiPriority w:val="99"/>
    <w:semiHidden/>
    <w:unhideWhenUsed/>
    <w:rsid w:val="007C0059"/>
  </w:style>
  <w:style w:type="numbering" w:customStyle="1" w:styleId="12122">
    <w:name w:val="リストなし12122"/>
    <w:next w:val="a2"/>
    <w:uiPriority w:val="99"/>
    <w:semiHidden/>
    <w:unhideWhenUsed/>
    <w:rsid w:val="007C0059"/>
  </w:style>
  <w:style w:type="numbering" w:customStyle="1" w:styleId="121220">
    <w:name w:val="无列表12122"/>
    <w:next w:val="a2"/>
    <w:semiHidden/>
    <w:rsid w:val="007C0059"/>
  </w:style>
  <w:style w:type="numbering" w:customStyle="1" w:styleId="NoList22122">
    <w:name w:val="No List22122"/>
    <w:next w:val="a2"/>
    <w:semiHidden/>
    <w:rsid w:val="007C0059"/>
  </w:style>
  <w:style w:type="numbering" w:customStyle="1" w:styleId="NoList32122">
    <w:name w:val="No List32122"/>
    <w:next w:val="a2"/>
    <w:uiPriority w:val="99"/>
    <w:semiHidden/>
    <w:rsid w:val="007C0059"/>
  </w:style>
  <w:style w:type="numbering" w:customStyle="1" w:styleId="NoList112122">
    <w:name w:val="No List112122"/>
    <w:next w:val="a2"/>
    <w:uiPriority w:val="99"/>
    <w:semiHidden/>
    <w:unhideWhenUsed/>
    <w:rsid w:val="007C0059"/>
  </w:style>
  <w:style w:type="numbering" w:customStyle="1" w:styleId="21122">
    <w:name w:val="无列表21122"/>
    <w:next w:val="a2"/>
    <w:uiPriority w:val="99"/>
    <w:semiHidden/>
    <w:unhideWhenUsed/>
    <w:rsid w:val="007C0059"/>
  </w:style>
  <w:style w:type="numbering" w:customStyle="1" w:styleId="NoList122122">
    <w:name w:val="No List122122"/>
    <w:next w:val="a2"/>
    <w:uiPriority w:val="99"/>
    <w:semiHidden/>
    <w:unhideWhenUsed/>
    <w:rsid w:val="007C0059"/>
  </w:style>
  <w:style w:type="numbering" w:customStyle="1" w:styleId="112122">
    <w:name w:val="リストなし112122"/>
    <w:next w:val="a2"/>
    <w:uiPriority w:val="99"/>
    <w:semiHidden/>
    <w:unhideWhenUsed/>
    <w:rsid w:val="007C0059"/>
  </w:style>
  <w:style w:type="numbering" w:customStyle="1" w:styleId="1121220">
    <w:name w:val="无列表112122"/>
    <w:next w:val="a2"/>
    <w:semiHidden/>
    <w:rsid w:val="007C0059"/>
  </w:style>
  <w:style w:type="numbering" w:customStyle="1" w:styleId="NoList212122">
    <w:name w:val="No List212122"/>
    <w:next w:val="a2"/>
    <w:semiHidden/>
    <w:rsid w:val="007C0059"/>
  </w:style>
  <w:style w:type="numbering" w:customStyle="1" w:styleId="NoList312122">
    <w:name w:val="No List312122"/>
    <w:next w:val="a2"/>
    <w:uiPriority w:val="99"/>
    <w:semiHidden/>
    <w:rsid w:val="007C0059"/>
  </w:style>
  <w:style w:type="numbering" w:customStyle="1" w:styleId="NoList1112122">
    <w:name w:val="No List1112122"/>
    <w:next w:val="a2"/>
    <w:uiPriority w:val="99"/>
    <w:semiHidden/>
    <w:unhideWhenUsed/>
    <w:rsid w:val="007C0059"/>
  </w:style>
  <w:style w:type="numbering" w:customStyle="1" w:styleId="312">
    <w:name w:val="无列表312"/>
    <w:next w:val="a2"/>
    <w:uiPriority w:val="99"/>
    <w:semiHidden/>
    <w:unhideWhenUsed/>
    <w:rsid w:val="007C0059"/>
  </w:style>
  <w:style w:type="numbering" w:customStyle="1" w:styleId="13112">
    <w:name w:val="无列表13112"/>
    <w:next w:val="a2"/>
    <w:semiHidden/>
    <w:rsid w:val="007C0059"/>
  </w:style>
  <w:style w:type="numbering" w:customStyle="1" w:styleId="NoList113111">
    <w:name w:val="No List113111"/>
    <w:next w:val="a2"/>
    <w:uiPriority w:val="99"/>
    <w:semiHidden/>
    <w:unhideWhenUsed/>
    <w:rsid w:val="007C0059"/>
  </w:style>
  <w:style w:type="numbering" w:customStyle="1" w:styleId="NoList41112">
    <w:name w:val="No List41112"/>
    <w:next w:val="a2"/>
    <w:uiPriority w:val="99"/>
    <w:semiHidden/>
    <w:unhideWhenUsed/>
    <w:rsid w:val="007C0059"/>
  </w:style>
  <w:style w:type="numbering" w:customStyle="1" w:styleId="22112">
    <w:name w:val="无列表22112"/>
    <w:next w:val="a2"/>
    <w:uiPriority w:val="99"/>
    <w:semiHidden/>
    <w:unhideWhenUsed/>
    <w:rsid w:val="007C0059"/>
  </w:style>
  <w:style w:type="numbering" w:customStyle="1" w:styleId="NoList1211112">
    <w:name w:val="No List1211112"/>
    <w:next w:val="a2"/>
    <w:uiPriority w:val="99"/>
    <w:semiHidden/>
    <w:unhideWhenUsed/>
    <w:rsid w:val="007C0059"/>
  </w:style>
  <w:style w:type="numbering" w:customStyle="1" w:styleId="11111121">
    <w:name w:val="リストなし1111112"/>
    <w:next w:val="a2"/>
    <w:uiPriority w:val="99"/>
    <w:semiHidden/>
    <w:unhideWhenUsed/>
    <w:rsid w:val="007C0059"/>
  </w:style>
  <w:style w:type="numbering" w:customStyle="1" w:styleId="11111122">
    <w:name w:val="无列表1111112"/>
    <w:next w:val="a2"/>
    <w:semiHidden/>
    <w:rsid w:val="007C0059"/>
  </w:style>
  <w:style w:type="numbering" w:customStyle="1" w:styleId="NoList2111112">
    <w:name w:val="No List2111112"/>
    <w:next w:val="a2"/>
    <w:semiHidden/>
    <w:rsid w:val="007C0059"/>
  </w:style>
  <w:style w:type="numbering" w:customStyle="1" w:styleId="NoList3111112">
    <w:name w:val="No List3111112"/>
    <w:next w:val="a2"/>
    <w:uiPriority w:val="99"/>
    <w:semiHidden/>
    <w:rsid w:val="007C0059"/>
  </w:style>
  <w:style w:type="numbering" w:customStyle="1" w:styleId="111111120">
    <w:name w:val="無清單11111112"/>
    <w:next w:val="a2"/>
    <w:uiPriority w:val="99"/>
    <w:semiHidden/>
    <w:unhideWhenUsed/>
    <w:rsid w:val="007C0059"/>
  </w:style>
  <w:style w:type="numbering" w:customStyle="1" w:styleId="NoList131112">
    <w:name w:val="No List131112"/>
    <w:next w:val="a2"/>
    <w:uiPriority w:val="99"/>
    <w:semiHidden/>
    <w:unhideWhenUsed/>
    <w:rsid w:val="007C0059"/>
  </w:style>
  <w:style w:type="numbering" w:customStyle="1" w:styleId="121112">
    <w:name w:val="リストなし121112"/>
    <w:next w:val="a2"/>
    <w:uiPriority w:val="99"/>
    <w:semiHidden/>
    <w:unhideWhenUsed/>
    <w:rsid w:val="007C0059"/>
  </w:style>
  <w:style w:type="numbering" w:customStyle="1" w:styleId="1211120">
    <w:name w:val="无列表121112"/>
    <w:next w:val="a2"/>
    <w:semiHidden/>
    <w:rsid w:val="007C0059"/>
  </w:style>
  <w:style w:type="numbering" w:customStyle="1" w:styleId="NoList221112">
    <w:name w:val="No List221112"/>
    <w:next w:val="a2"/>
    <w:semiHidden/>
    <w:rsid w:val="007C0059"/>
  </w:style>
  <w:style w:type="numbering" w:customStyle="1" w:styleId="NoList321112">
    <w:name w:val="No List321112"/>
    <w:next w:val="a2"/>
    <w:uiPriority w:val="99"/>
    <w:semiHidden/>
    <w:rsid w:val="007C0059"/>
  </w:style>
  <w:style w:type="numbering" w:customStyle="1" w:styleId="NoList1121112">
    <w:name w:val="No List1121112"/>
    <w:next w:val="a2"/>
    <w:uiPriority w:val="99"/>
    <w:semiHidden/>
    <w:unhideWhenUsed/>
    <w:rsid w:val="007C0059"/>
  </w:style>
  <w:style w:type="numbering" w:customStyle="1" w:styleId="211112">
    <w:name w:val="无列表211112"/>
    <w:next w:val="a2"/>
    <w:uiPriority w:val="99"/>
    <w:semiHidden/>
    <w:unhideWhenUsed/>
    <w:rsid w:val="007C0059"/>
  </w:style>
  <w:style w:type="numbering" w:customStyle="1" w:styleId="NoList1221112">
    <w:name w:val="No List1221112"/>
    <w:next w:val="a2"/>
    <w:uiPriority w:val="99"/>
    <w:semiHidden/>
    <w:unhideWhenUsed/>
    <w:rsid w:val="007C0059"/>
  </w:style>
  <w:style w:type="numbering" w:customStyle="1" w:styleId="1121112">
    <w:name w:val="リストなし1121112"/>
    <w:next w:val="a2"/>
    <w:uiPriority w:val="99"/>
    <w:semiHidden/>
    <w:unhideWhenUsed/>
    <w:rsid w:val="007C0059"/>
  </w:style>
  <w:style w:type="numbering" w:customStyle="1" w:styleId="11211120">
    <w:name w:val="无列表1121112"/>
    <w:next w:val="a2"/>
    <w:semiHidden/>
    <w:rsid w:val="007C0059"/>
  </w:style>
  <w:style w:type="numbering" w:customStyle="1" w:styleId="NoList2121112">
    <w:name w:val="No List2121112"/>
    <w:next w:val="a2"/>
    <w:semiHidden/>
    <w:rsid w:val="007C0059"/>
  </w:style>
  <w:style w:type="numbering" w:customStyle="1" w:styleId="NoList3121112">
    <w:name w:val="No List3121112"/>
    <w:next w:val="a2"/>
    <w:uiPriority w:val="99"/>
    <w:semiHidden/>
    <w:rsid w:val="007C0059"/>
  </w:style>
  <w:style w:type="numbering" w:customStyle="1" w:styleId="NoList11121112">
    <w:name w:val="No List11121112"/>
    <w:next w:val="a2"/>
    <w:uiPriority w:val="99"/>
    <w:semiHidden/>
    <w:unhideWhenUsed/>
    <w:rsid w:val="007C0059"/>
  </w:style>
  <w:style w:type="numbering" w:customStyle="1" w:styleId="NoList51111">
    <w:name w:val="No List51111"/>
    <w:next w:val="a2"/>
    <w:uiPriority w:val="99"/>
    <w:semiHidden/>
    <w:unhideWhenUsed/>
    <w:rsid w:val="007C0059"/>
  </w:style>
  <w:style w:type="numbering" w:customStyle="1" w:styleId="NoList6111">
    <w:name w:val="No List6111"/>
    <w:next w:val="a2"/>
    <w:uiPriority w:val="99"/>
    <w:semiHidden/>
    <w:unhideWhenUsed/>
    <w:rsid w:val="007C0059"/>
  </w:style>
  <w:style w:type="numbering" w:customStyle="1" w:styleId="NoList14111">
    <w:name w:val="No List14111"/>
    <w:next w:val="a2"/>
    <w:uiPriority w:val="99"/>
    <w:semiHidden/>
    <w:unhideWhenUsed/>
    <w:rsid w:val="007C0059"/>
  </w:style>
  <w:style w:type="numbering" w:customStyle="1" w:styleId="131111">
    <w:name w:val="リストなし13111"/>
    <w:next w:val="a2"/>
    <w:uiPriority w:val="99"/>
    <w:semiHidden/>
    <w:unhideWhenUsed/>
    <w:rsid w:val="007C0059"/>
  </w:style>
  <w:style w:type="numbering" w:customStyle="1" w:styleId="NoList23111">
    <w:name w:val="No List23111"/>
    <w:next w:val="a2"/>
    <w:semiHidden/>
    <w:rsid w:val="007C0059"/>
  </w:style>
  <w:style w:type="numbering" w:customStyle="1" w:styleId="NoList33111">
    <w:name w:val="No List33111"/>
    <w:next w:val="a2"/>
    <w:uiPriority w:val="99"/>
    <w:semiHidden/>
    <w:rsid w:val="007C0059"/>
  </w:style>
  <w:style w:type="numbering" w:customStyle="1" w:styleId="NoList11411">
    <w:name w:val="No List11411"/>
    <w:next w:val="a2"/>
    <w:uiPriority w:val="99"/>
    <w:semiHidden/>
    <w:unhideWhenUsed/>
    <w:rsid w:val="007C0059"/>
  </w:style>
  <w:style w:type="numbering" w:customStyle="1" w:styleId="NoList4211">
    <w:name w:val="No List4211"/>
    <w:next w:val="a2"/>
    <w:uiPriority w:val="99"/>
    <w:semiHidden/>
    <w:unhideWhenUsed/>
    <w:rsid w:val="007C0059"/>
  </w:style>
  <w:style w:type="numbering" w:customStyle="1" w:styleId="NoList123111">
    <w:name w:val="No List123111"/>
    <w:next w:val="a2"/>
    <w:uiPriority w:val="99"/>
    <w:semiHidden/>
    <w:unhideWhenUsed/>
    <w:rsid w:val="007C0059"/>
  </w:style>
  <w:style w:type="numbering" w:customStyle="1" w:styleId="113111">
    <w:name w:val="リストなし113111"/>
    <w:next w:val="a2"/>
    <w:uiPriority w:val="99"/>
    <w:semiHidden/>
    <w:unhideWhenUsed/>
    <w:rsid w:val="007C0059"/>
  </w:style>
  <w:style w:type="numbering" w:customStyle="1" w:styleId="1131110">
    <w:name w:val="无列表113111"/>
    <w:next w:val="a2"/>
    <w:semiHidden/>
    <w:rsid w:val="007C0059"/>
  </w:style>
  <w:style w:type="numbering" w:customStyle="1" w:styleId="NoList213111">
    <w:name w:val="No List213111"/>
    <w:next w:val="a2"/>
    <w:semiHidden/>
    <w:rsid w:val="007C0059"/>
  </w:style>
  <w:style w:type="numbering" w:customStyle="1" w:styleId="NoList313111">
    <w:name w:val="No List313111"/>
    <w:next w:val="a2"/>
    <w:uiPriority w:val="99"/>
    <w:semiHidden/>
    <w:rsid w:val="007C0059"/>
  </w:style>
  <w:style w:type="numbering" w:customStyle="1" w:styleId="NoList1113111">
    <w:name w:val="No List1113111"/>
    <w:next w:val="a2"/>
    <w:uiPriority w:val="99"/>
    <w:semiHidden/>
    <w:unhideWhenUsed/>
    <w:rsid w:val="007C0059"/>
  </w:style>
  <w:style w:type="numbering" w:customStyle="1" w:styleId="NoList121211">
    <w:name w:val="No List121211"/>
    <w:next w:val="a2"/>
    <w:uiPriority w:val="99"/>
    <w:semiHidden/>
    <w:unhideWhenUsed/>
    <w:rsid w:val="007C0059"/>
  </w:style>
  <w:style w:type="numbering" w:customStyle="1" w:styleId="1112110">
    <w:name w:val="リストなし111211"/>
    <w:next w:val="a2"/>
    <w:uiPriority w:val="99"/>
    <w:semiHidden/>
    <w:unhideWhenUsed/>
    <w:rsid w:val="007C0059"/>
  </w:style>
  <w:style w:type="numbering" w:customStyle="1" w:styleId="1112111">
    <w:name w:val="无列表111211"/>
    <w:next w:val="a2"/>
    <w:semiHidden/>
    <w:rsid w:val="007C0059"/>
  </w:style>
  <w:style w:type="numbering" w:customStyle="1" w:styleId="NoList211211">
    <w:name w:val="No List211211"/>
    <w:next w:val="a2"/>
    <w:semiHidden/>
    <w:rsid w:val="007C0059"/>
  </w:style>
  <w:style w:type="numbering" w:customStyle="1" w:styleId="NoList311211">
    <w:name w:val="No List311211"/>
    <w:next w:val="a2"/>
    <w:uiPriority w:val="99"/>
    <w:semiHidden/>
    <w:rsid w:val="007C0059"/>
  </w:style>
  <w:style w:type="numbering" w:customStyle="1" w:styleId="NoList5211">
    <w:name w:val="No List5211"/>
    <w:next w:val="a2"/>
    <w:uiPriority w:val="99"/>
    <w:semiHidden/>
    <w:unhideWhenUsed/>
    <w:rsid w:val="007C0059"/>
  </w:style>
  <w:style w:type="numbering" w:customStyle="1" w:styleId="NoList13211">
    <w:name w:val="No List13211"/>
    <w:next w:val="a2"/>
    <w:uiPriority w:val="99"/>
    <w:semiHidden/>
    <w:unhideWhenUsed/>
    <w:rsid w:val="007C0059"/>
  </w:style>
  <w:style w:type="numbering" w:customStyle="1" w:styleId="122110">
    <w:name w:val="リストなし12211"/>
    <w:next w:val="a2"/>
    <w:uiPriority w:val="99"/>
    <w:semiHidden/>
    <w:unhideWhenUsed/>
    <w:rsid w:val="007C0059"/>
  </w:style>
  <w:style w:type="numbering" w:customStyle="1" w:styleId="12212">
    <w:name w:val="无列表12212"/>
    <w:next w:val="a2"/>
    <w:semiHidden/>
    <w:rsid w:val="007C0059"/>
  </w:style>
  <w:style w:type="numbering" w:customStyle="1" w:styleId="NoList22211">
    <w:name w:val="No List22211"/>
    <w:next w:val="a2"/>
    <w:semiHidden/>
    <w:rsid w:val="007C0059"/>
  </w:style>
  <w:style w:type="numbering" w:customStyle="1" w:styleId="NoList32211">
    <w:name w:val="No List32211"/>
    <w:next w:val="a2"/>
    <w:uiPriority w:val="99"/>
    <w:semiHidden/>
    <w:rsid w:val="007C0059"/>
  </w:style>
  <w:style w:type="numbering" w:customStyle="1" w:styleId="NoList112211">
    <w:name w:val="No List112211"/>
    <w:next w:val="a2"/>
    <w:uiPriority w:val="99"/>
    <w:semiHidden/>
    <w:unhideWhenUsed/>
    <w:rsid w:val="007C0059"/>
  </w:style>
  <w:style w:type="numbering" w:customStyle="1" w:styleId="21211">
    <w:name w:val="无列表21211"/>
    <w:next w:val="a2"/>
    <w:uiPriority w:val="99"/>
    <w:semiHidden/>
    <w:unhideWhenUsed/>
    <w:rsid w:val="007C0059"/>
  </w:style>
  <w:style w:type="numbering" w:customStyle="1" w:styleId="NoList1112211">
    <w:name w:val="No List1112211"/>
    <w:next w:val="a2"/>
    <w:uiPriority w:val="99"/>
    <w:semiHidden/>
    <w:unhideWhenUsed/>
    <w:rsid w:val="007C0059"/>
  </w:style>
  <w:style w:type="numbering" w:customStyle="1" w:styleId="NoList711">
    <w:name w:val="No List711"/>
    <w:next w:val="a2"/>
    <w:uiPriority w:val="99"/>
    <w:semiHidden/>
    <w:unhideWhenUsed/>
    <w:rsid w:val="007C0059"/>
  </w:style>
  <w:style w:type="numbering" w:customStyle="1" w:styleId="NoList1511">
    <w:name w:val="No List1511"/>
    <w:next w:val="a2"/>
    <w:uiPriority w:val="99"/>
    <w:semiHidden/>
    <w:unhideWhenUsed/>
    <w:rsid w:val="007C0059"/>
  </w:style>
  <w:style w:type="numbering" w:customStyle="1" w:styleId="14110">
    <w:name w:val="リストなし1411"/>
    <w:next w:val="a2"/>
    <w:uiPriority w:val="99"/>
    <w:semiHidden/>
    <w:unhideWhenUsed/>
    <w:rsid w:val="007C0059"/>
  </w:style>
  <w:style w:type="numbering" w:customStyle="1" w:styleId="14111">
    <w:name w:val="无列表1411"/>
    <w:next w:val="a2"/>
    <w:semiHidden/>
    <w:rsid w:val="007C0059"/>
  </w:style>
  <w:style w:type="numbering" w:customStyle="1" w:styleId="NoList2411">
    <w:name w:val="No List2411"/>
    <w:next w:val="a2"/>
    <w:semiHidden/>
    <w:rsid w:val="007C0059"/>
  </w:style>
  <w:style w:type="numbering" w:customStyle="1" w:styleId="NoList3411">
    <w:name w:val="No List3411"/>
    <w:next w:val="a2"/>
    <w:uiPriority w:val="99"/>
    <w:semiHidden/>
    <w:rsid w:val="007C0059"/>
  </w:style>
  <w:style w:type="numbering" w:customStyle="1" w:styleId="NoList11511">
    <w:name w:val="No List11511"/>
    <w:next w:val="a2"/>
    <w:uiPriority w:val="99"/>
    <w:semiHidden/>
    <w:unhideWhenUsed/>
    <w:rsid w:val="007C0059"/>
  </w:style>
  <w:style w:type="numbering" w:customStyle="1" w:styleId="NoList4311">
    <w:name w:val="No List4311"/>
    <w:next w:val="a2"/>
    <w:uiPriority w:val="99"/>
    <w:semiHidden/>
    <w:unhideWhenUsed/>
    <w:rsid w:val="007C0059"/>
  </w:style>
  <w:style w:type="numbering" w:customStyle="1" w:styleId="NoList12411">
    <w:name w:val="No List12411"/>
    <w:next w:val="a2"/>
    <w:uiPriority w:val="99"/>
    <w:semiHidden/>
    <w:unhideWhenUsed/>
    <w:rsid w:val="007C0059"/>
  </w:style>
  <w:style w:type="numbering" w:customStyle="1" w:styleId="11411">
    <w:name w:val="リストなし11411"/>
    <w:next w:val="a2"/>
    <w:uiPriority w:val="99"/>
    <w:semiHidden/>
    <w:unhideWhenUsed/>
    <w:rsid w:val="007C0059"/>
  </w:style>
  <w:style w:type="numbering" w:customStyle="1" w:styleId="114110">
    <w:name w:val="无列表11411"/>
    <w:next w:val="a2"/>
    <w:semiHidden/>
    <w:rsid w:val="007C0059"/>
  </w:style>
  <w:style w:type="numbering" w:customStyle="1" w:styleId="NoList21411">
    <w:name w:val="No List21411"/>
    <w:next w:val="a2"/>
    <w:semiHidden/>
    <w:rsid w:val="007C0059"/>
  </w:style>
  <w:style w:type="numbering" w:customStyle="1" w:styleId="NoList31411">
    <w:name w:val="No List31411"/>
    <w:next w:val="a2"/>
    <w:uiPriority w:val="99"/>
    <w:semiHidden/>
    <w:rsid w:val="007C0059"/>
  </w:style>
  <w:style w:type="numbering" w:customStyle="1" w:styleId="NoList111411">
    <w:name w:val="No List111411"/>
    <w:next w:val="a2"/>
    <w:uiPriority w:val="99"/>
    <w:semiHidden/>
    <w:unhideWhenUsed/>
    <w:rsid w:val="007C0059"/>
  </w:style>
  <w:style w:type="numbering" w:customStyle="1" w:styleId="2311">
    <w:name w:val="无列表2311"/>
    <w:next w:val="a2"/>
    <w:uiPriority w:val="99"/>
    <w:semiHidden/>
    <w:unhideWhenUsed/>
    <w:rsid w:val="007C0059"/>
  </w:style>
  <w:style w:type="numbering" w:customStyle="1" w:styleId="NoList121311">
    <w:name w:val="No List121311"/>
    <w:next w:val="a2"/>
    <w:uiPriority w:val="99"/>
    <w:semiHidden/>
    <w:unhideWhenUsed/>
    <w:rsid w:val="007C0059"/>
  </w:style>
  <w:style w:type="numbering" w:customStyle="1" w:styleId="111311">
    <w:name w:val="リストなし111311"/>
    <w:next w:val="a2"/>
    <w:uiPriority w:val="99"/>
    <w:semiHidden/>
    <w:unhideWhenUsed/>
    <w:rsid w:val="007C0059"/>
  </w:style>
  <w:style w:type="numbering" w:customStyle="1" w:styleId="1113110">
    <w:name w:val="无列表111311"/>
    <w:next w:val="a2"/>
    <w:semiHidden/>
    <w:rsid w:val="007C0059"/>
  </w:style>
  <w:style w:type="numbering" w:customStyle="1" w:styleId="NoList211311">
    <w:name w:val="No List211311"/>
    <w:next w:val="a2"/>
    <w:semiHidden/>
    <w:rsid w:val="007C0059"/>
  </w:style>
  <w:style w:type="numbering" w:customStyle="1" w:styleId="NoList311311">
    <w:name w:val="No List311311"/>
    <w:next w:val="a2"/>
    <w:uiPriority w:val="99"/>
    <w:semiHidden/>
    <w:rsid w:val="007C0059"/>
  </w:style>
  <w:style w:type="numbering" w:customStyle="1" w:styleId="NoList5311">
    <w:name w:val="No List5311"/>
    <w:next w:val="a2"/>
    <w:uiPriority w:val="99"/>
    <w:semiHidden/>
    <w:unhideWhenUsed/>
    <w:rsid w:val="007C0059"/>
  </w:style>
  <w:style w:type="numbering" w:customStyle="1" w:styleId="NoList13311">
    <w:name w:val="No List13311"/>
    <w:next w:val="a2"/>
    <w:uiPriority w:val="99"/>
    <w:semiHidden/>
    <w:unhideWhenUsed/>
    <w:rsid w:val="007C0059"/>
  </w:style>
  <w:style w:type="numbering" w:customStyle="1" w:styleId="12311">
    <w:name w:val="リストなし12311"/>
    <w:next w:val="a2"/>
    <w:uiPriority w:val="99"/>
    <w:semiHidden/>
    <w:unhideWhenUsed/>
    <w:rsid w:val="007C0059"/>
  </w:style>
  <w:style w:type="numbering" w:customStyle="1" w:styleId="123110">
    <w:name w:val="无列表12311"/>
    <w:next w:val="a2"/>
    <w:semiHidden/>
    <w:rsid w:val="007C0059"/>
  </w:style>
  <w:style w:type="numbering" w:customStyle="1" w:styleId="NoList22311">
    <w:name w:val="No List22311"/>
    <w:next w:val="a2"/>
    <w:semiHidden/>
    <w:rsid w:val="007C0059"/>
  </w:style>
  <w:style w:type="numbering" w:customStyle="1" w:styleId="NoList32311">
    <w:name w:val="No List32311"/>
    <w:next w:val="a2"/>
    <w:uiPriority w:val="99"/>
    <w:semiHidden/>
    <w:rsid w:val="007C0059"/>
  </w:style>
  <w:style w:type="numbering" w:customStyle="1" w:styleId="NoList112311">
    <w:name w:val="No List112311"/>
    <w:next w:val="a2"/>
    <w:uiPriority w:val="99"/>
    <w:semiHidden/>
    <w:unhideWhenUsed/>
    <w:rsid w:val="007C0059"/>
  </w:style>
  <w:style w:type="numbering" w:customStyle="1" w:styleId="21311">
    <w:name w:val="无列表21311"/>
    <w:next w:val="a2"/>
    <w:uiPriority w:val="99"/>
    <w:semiHidden/>
    <w:unhideWhenUsed/>
    <w:rsid w:val="007C0059"/>
  </w:style>
  <w:style w:type="numbering" w:customStyle="1" w:styleId="NoList122211">
    <w:name w:val="No List122211"/>
    <w:next w:val="a2"/>
    <w:uiPriority w:val="99"/>
    <w:semiHidden/>
    <w:unhideWhenUsed/>
    <w:rsid w:val="007C0059"/>
  </w:style>
  <w:style w:type="numbering" w:customStyle="1" w:styleId="112211">
    <w:name w:val="リストなし112211"/>
    <w:next w:val="a2"/>
    <w:uiPriority w:val="99"/>
    <w:semiHidden/>
    <w:unhideWhenUsed/>
    <w:rsid w:val="007C0059"/>
  </w:style>
  <w:style w:type="numbering" w:customStyle="1" w:styleId="1122110">
    <w:name w:val="无列表112211"/>
    <w:next w:val="a2"/>
    <w:semiHidden/>
    <w:rsid w:val="007C0059"/>
  </w:style>
  <w:style w:type="numbering" w:customStyle="1" w:styleId="NoList212211">
    <w:name w:val="No List212211"/>
    <w:next w:val="a2"/>
    <w:semiHidden/>
    <w:rsid w:val="007C0059"/>
  </w:style>
  <w:style w:type="numbering" w:customStyle="1" w:styleId="NoList312211">
    <w:name w:val="No List312211"/>
    <w:next w:val="a2"/>
    <w:uiPriority w:val="99"/>
    <w:semiHidden/>
    <w:rsid w:val="007C0059"/>
  </w:style>
  <w:style w:type="numbering" w:customStyle="1" w:styleId="NoList1112311">
    <w:name w:val="No List1112311"/>
    <w:next w:val="a2"/>
    <w:uiPriority w:val="99"/>
    <w:semiHidden/>
    <w:unhideWhenUsed/>
    <w:rsid w:val="007C0059"/>
  </w:style>
  <w:style w:type="numbering" w:customStyle="1" w:styleId="410">
    <w:name w:val="无列表41"/>
    <w:next w:val="a2"/>
    <w:uiPriority w:val="99"/>
    <w:semiHidden/>
    <w:unhideWhenUsed/>
    <w:rsid w:val="007C0059"/>
  </w:style>
  <w:style w:type="numbering" w:customStyle="1" w:styleId="321">
    <w:name w:val="无列表321"/>
    <w:next w:val="a2"/>
    <w:uiPriority w:val="99"/>
    <w:semiHidden/>
    <w:unhideWhenUsed/>
    <w:rsid w:val="007C0059"/>
  </w:style>
  <w:style w:type="numbering" w:customStyle="1" w:styleId="13121">
    <w:name w:val="无列表13121"/>
    <w:next w:val="a2"/>
    <w:semiHidden/>
    <w:rsid w:val="007C0059"/>
  </w:style>
  <w:style w:type="numbering" w:customStyle="1" w:styleId="NoList41121">
    <w:name w:val="No List41121"/>
    <w:next w:val="a2"/>
    <w:uiPriority w:val="99"/>
    <w:semiHidden/>
    <w:unhideWhenUsed/>
    <w:rsid w:val="007C0059"/>
  </w:style>
  <w:style w:type="numbering" w:customStyle="1" w:styleId="22121">
    <w:name w:val="无列表22121"/>
    <w:next w:val="a2"/>
    <w:uiPriority w:val="99"/>
    <w:semiHidden/>
    <w:unhideWhenUsed/>
    <w:rsid w:val="007C0059"/>
  </w:style>
  <w:style w:type="numbering" w:customStyle="1" w:styleId="NoList1211121">
    <w:name w:val="No List1211121"/>
    <w:next w:val="a2"/>
    <w:uiPriority w:val="99"/>
    <w:semiHidden/>
    <w:unhideWhenUsed/>
    <w:rsid w:val="007C0059"/>
  </w:style>
  <w:style w:type="numbering" w:customStyle="1" w:styleId="11111211">
    <w:name w:val="リストなし1111121"/>
    <w:next w:val="a2"/>
    <w:uiPriority w:val="99"/>
    <w:semiHidden/>
    <w:unhideWhenUsed/>
    <w:rsid w:val="007C0059"/>
  </w:style>
  <w:style w:type="numbering" w:customStyle="1" w:styleId="11111212">
    <w:name w:val="无列表1111121"/>
    <w:next w:val="a2"/>
    <w:semiHidden/>
    <w:rsid w:val="007C0059"/>
  </w:style>
  <w:style w:type="numbering" w:customStyle="1" w:styleId="NoList2111121">
    <w:name w:val="No List2111121"/>
    <w:next w:val="a2"/>
    <w:semiHidden/>
    <w:rsid w:val="007C0059"/>
  </w:style>
  <w:style w:type="numbering" w:customStyle="1" w:styleId="NoList3111121">
    <w:name w:val="No List3111121"/>
    <w:next w:val="a2"/>
    <w:uiPriority w:val="99"/>
    <w:semiHidden/>
    <w:rsid w:val="007C0059"/>
  </w:style>
  <w:style w:type="numbering" w:customStyle="1" w:styleId="111111210">
    <w:name w:val="無清單11111121"/>
    <w:next w:val="a2"/>
    <w:uiPriority w:val="99"/>
    <w:semiHidden/>
    <w:unhideWhenUsed/>
    <w:rsid w:val="007C0059"/>
  </w:style>
  <w:style w:type="numbering" w:customStyle="1" w:styleId="NoList131121">
    <w:name w:val="No List131121"/>
    <w:next w:val="a2"/>
    <w:uiPriority w:val="99"/>
    <w:semiHidden/>
    <w:unhideWhenUsed/>
    <w:rsid w:val="007C0059"/>
  </w:style>
  <w:style w:type="numbering" w:customStyle="1" w:styleId="121121">
    <w:name w:val="リストなし121121"/>
    <w:next w:val="a2"/>
    <w:uiPriority w:val="99"/>
    <w:semiHidden/>
    <w:unhideWhenUsed/>
    <w:rsid w:val="007C0059"/>
  </w:style>
  <w:style w:type="numbering" w:customStyle="1" w:styleId="1211210">
    <w:name w:val="无列表121121"/>
    <w:next w:val="a2"/>
    <w:semiHidden/>
    <w:rsid w:val="007C0059"/>
  </w:style>
  <w:style w:type="numbering" w:customStyle="1" w:styleId="NoList221121">
    <w:name w:val="No List221121"/>
    <w:next w:val="a2"/>
    <w:semiHidden/>
    <w:rsid w:val="007C0059"/>
  </w:style>
  <w:style w:type="numbering" w:customStyle="1" w:styleId="NoList321121">
    <w:name w:val="No List321121"/>
    <w:next w:val="a2"/>
    <w:uiPriority w:val="99"/>
    <w:semiHidden/>
    <w:rsid w:val="007C0059"/>
  </w:style>
  <w:style w:type="numbering" w:customStyle="1" w:styleId="NoList1121121">
    <w:name w:val="No List1121121"/>
    <w:next w:val="a2"/>
    <w:uiPriority w:val="99"/>
    <w:semiHidden/>
    <w:unhideWhenUsed/>
    <w:rsid w:val="007C0059"/>
  </w:style>
  <w:style w:type="numbering" w:customStyle="1" w:styleId="211121">
    <w:name w:val="无列表211121"/>
    <w:next w:val="a2"/>
    <w:uiPriority w:val="99"/>
    <w:semiHidden/>
    <w:unhideWhenUsed/>
    <w:rsid w:val="007C0059"/>
  </w:style>
  <w:style w:type="numbering" w:customStyle="1" w:styleId="NoList1221121">
    <w:name w:val="No List1221121"/>
    <w:next w:val="a2"/>
    <w:uiPriority w:val="99"/>
    <w:semiHidden/>
    <w:unhideWhenUsed/>
    <w:rsid w:val="007C0059"/>
  </w:style>
  <w:style w:type="numbering" w:customStyle="1" w:styleId="1121121">
    <w:name w:val="リストなし1121121"/>
    <w:next w:val="a2"/>
    <w:uiPriority w:val="99"/>
    <w:semiHidden/>
    <w:unhideWhenUsed/>
    <w:rsid w:val="007C0059"/>
  </w:style>
  <w:style w:type="numbering" w:customStyle="1" w:styleId="11211210">
    <w:name w:val="无列表1121121"/>
    <w:next w:val="a2"/>
    <w:semiHidden/>
    <w:rsid w:val="007C0059"/>
  </w:style>
  <w:style w:type="numbering" w:customStyle="1" w:styleId="NoList2121121">
    <w:name w:val="No List2121121"/>
    <w:next w:val="a2"/>
    <w:semiHidden/>
    <w:rsid w:val="007C0059"/>
  </w:style>
  <w:style w:type="numbering" w:customStyle="1" w:styleId="NoList3121121">
    <w:name w:val="No List3121121"/>
    <w:next w:val="a2"/>
    <w:uiPriority w:val="99"/>
    <w:semiHidden/>
    <w:rsid w:val="007C0059"/>
  </w:style>
  <w:style w:type="numbering" w:customStyle="1" w:styleId="NoList11121121">
    <w:name w:val="No List11121121"/>
    <w:next w:val="a2"/>
    <w:uiPriority w:val="99"/>
    <w:semiHidden/>
    <w:unhideWhenUsed/>
    <w:rsid w:val="007C0059"/>
  </w:style>
  <w:style w:type="numbering" w:customStyle="1" w:styleId="12221">
    <w:name w:val="无列表12221"/>
    <w:next w:val="a2"/>
    <w:semiHidden/>
    <w:rsid w:val="007C0059"/>
  </w:style>
  <w:style w:type="paragraph" w:customStyle="1" w:styleId="46">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afff4">
    <w:name w:val="annotation reference"/>
    <w:rsid w:val="003B1054"/>
    <w:rPr>
      <w:sz w:val="16"/>
    </w:rPr>
  </w:style>
  <w:style w:type="paragraph" w:styleId="afff5">
    <w:name w:val="annotation subject"/>
    <w:basedOn w:val="afa"/>
    <w:next w:val="afa"/>
    <w:link w:val="afff6"/>
    <w:uiPriority w:val="99"/>
    <w:rsid w:val="003B1054"/>
    <w:pPr>
      <w:overflowPunct/>
      <w:autoSpaceDE/>
      <w:autoSpaceDN/>
      <w:adjustRightInd/>
      <w:spacing w:before="0" w:after="180"/>
      <w:textAlignment w:val="auto"/>
    </w:pPr>
    <w:rPr>
      <w:rFonts w:eastAsia="Times New Roman"/>
      <w:b/>
      <w:bCs/>
    </w:rPr>
  </w:style>
  <w:style w:type="character" w:customStyle="1" w:styleId="afff6">
    <w:name w:val="コメント内容 (文字)"/>
    <w:basedOn w:val="afb"/>
    <w:link w:val="afff5"/>
    <w:uiPriority w:val="99"/>
    <w:rsid w:val="003B1054"/>
    <w:rPr>
      <w:rFonts w:ascii="Times New Roman" w:eastAsia="Times New Roman" w:hAnsi="Times New Roman" w:cs="Times New Roman"/>
      <w:b/>
      <w:bCs/>
      <w:sz w:val="20"/>
      <w:szCs w:val="20"/>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3B1054"/>
    <w:pPr>
      <w:overflowPunct/>
      <w:autoSpaceDE/>
      <w:autoSpaceDN/>
      <w:adjustRightInd/>
      <w:spacing w:before="120" w:after="120"/>
      <w:textAlignment w:val="auto"/>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3B1054"/>
    <w:rPr>
      <w:rFonts w:ascii="Times New Roman" w:eastAsia="ＭＳ 明朝"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a2"/>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f9">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f3">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b">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7">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f">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0">
    <w:name w:val="目次 91"/>
    <w:basedOn w:val="81"/>
    <w:uiPriority w:val="99"/>
    <w:rsid w:val="003B1054"/>
    <w:pPr>
      <w:keepNext/>
      <w:ind w:left="1418" w:hanging="1418"/>
    </w:pPr>
    <w:rPr>
      <w:rFonts w:eastAsia="ＭＳ 明朝"/>
      <w:lang w:val="en-US" w:eastAsia="en-GB"/>
    </w:rPr>
  </w:style>
  <w:style w:type="paragraph" w:customStyle="1" w:styleId="CommentNokia">
    <w:name w:val="Comment Nokia"/>
    <w:basedOn w:val="a"/>
    <w:uiPriority w:val="99"/>
    <w:rsid w:val="003B1054"/>
    <w:pPr>
      <w:tabs>
        <w:tab w:val="left" w:pos="360"/>
      </w:tabs>
      <w:ind w:left="360" w:hanging="360"/>
    </w:pPr>
    <w:rPr>
      <w:rFonts w:eastAsia="ＭＳ 明朝"/>
      <w:sz w:val="22"/>
      <w:lang w:val="en-US" w:eastAsia="en-GB"/>
    </w:rPr>
  </w:style>
  <w:style w:type="paragraph" w:customStyle="1" w:styleId="11BodyText">
    <w:name w:val="11 BodyText"/>
    <w:basedOn w:val="a"/>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c">
    <w:name w:val="网格型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a2"/>
    <w:uiPriority w:val="99"/>
    <w:semiHidden/>
    <w:unhideWhenUsed/>
    <w:rsid w:val="003B1054"/>
  </w:style>
  <w:style w:type="table" w:customStyle="1" w:styleId="1f0">
    <w:name w:val="表格格線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B1054"/>
  </w:style>
  <w:style w:type="numbering" w:customStyle="1" w:styleId="127">
    <w:name w:val="無清單12"/>
    <w:next w:val="a2"/>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1054"/>
  </w:style>
  <w:style w:type="numbering" w:customStyle="1" w:styleId="1215">
    <w:name w:val="無清單121"/>
    <w:next w:val="a2"/>
    <w:uiPriority w:val="99"/>
    <w:semiHidden/>
    <w:unhideWhenUsed/>
    <w:rsid w:val="003B1054"/>
  </w:style>
  <w:style w:type="table" w:customStyle="1" w:styleId="322">
    <w:name w:val="网格型3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B1054"/>
  </w:style>
  <w:style w:type="numbering" w:customStyle="1" w:styleId="1126">
    <w:name w:val="無清單112"/>
    <w:next w:val="a2"/>
    <w:uiPriority w:val="99"/>
    <w:semiHidden/>
    <w:unhideWhenUsed/>
    <w:rsid w:val="003B1054"/>
  </w:style>
  <w:style w:type="table" w:customStyle="1" w:styleId="128">
    <w:name w:val="表格格線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B1054"/>
  </w:style>
  <w:style w:type="numbering" w:customStyle="1" w:styleId="11124">
    <w:name w:val="無清單1112"/>
    <w:next w:val="a2"/>
    <w:uiPriority w:val="99"/>
    <w:semiHidden/>
    <w:unhideWhenUsed/>
    <w:rsid w:val="003B1054"/>
  </w:style>
  <w:style w:type="table" w:customStyle="1" w:styleId="1f1">
    <w:name w:val="网格型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B1054"/>
  </w:style>
  <w:style w:type="numbering" w:customStyle="1" w:styleId="12115">
    <w:name w:val="無清單1211"/>
    <w:next w:val="a2"/>
    <w:uiPriority w:val="99"/>
    <w:semiHidden/>
    <w:unhideWhenUsed/>
    <w:rsid w:val="003B1054"/>
  </w:style>
  <w:style w:type="numbering" w:customStyle="1" w:styleId="1315">
    <w:name w:val="無清單131"/>
    <w:next w:val="a2"/>
    <w:uiPriority w:val="99"/>
    <w:semiHidden/>
    <w:unhideWhenUsed/>
    <w:rsid w:val="003B1054"/>
  </w:style>
  <w:style w:type="numbering" w:customStyle="1" w:styleId="11215">
    <w:name w:val="無清單1121"/>
    <w:next w:val="a2"/>
    <w:uiPriority w:val="99"/>
    <w:semiHidden/>
    <w:unhideWhenUsed/>
    <w:rsid w:val="003B1054"/>
  </w:style>
  <w:style w:type="numbering" w:customStyle="1" w:styleId="12213">
    <w:name w:val="無清單1221"/>
    <w:next w:val="a2"/>
    <w:uiPriority w:val="99"/>
    <w:semiHidden/>
    <w:unhideWhenUsed/>
    <w:rsid w:val="003B1054"/>
  </w:style>
  <w:style w:type="numbering" w:customStyle="1" w:styleId="111212">
    <w:name w:val="無清單11121"/>
    <w:next w:val="a2"/>
    <w:uiPriority w:val="99"/>
    <w:semiHidden/>
    <w:unhideWhenUsed/>
    <w:rsid w:val="003B1054"/>
  </w:style>
  <w:style w:type="table" w:customStyle="1" w:styleId="331">
    <w:name w:val="网格型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B1054"/>
  </w:style>
  <w:style w:type="numbering" w:customStyle="1" w:styleId="1135">
    <w:name w:val="無清單113"/>
    <w:next w:val="a2"/>
    <w:uiPriority w:val="99"/>
    <w:semiHidden/>
    <w:unhideWhenUsed/>
    <w:rsid w:val="003B1054"/>
  </w:style>
  <w:style w:type="numbering" w:customStyle="1" w:styleId="1234">
    <w:name w:val="無清單123"/>
    <w:next w:val="a2"/>
    <w:uiPriority w:val="99"/>
    <w:semiHidden/>
    <w:unhideWhenUsed/>
    <w:rsid w:val="003B1054"/>
  </w:style>
  <w:style w:type="numbering" w:customStyle="1" w:styleId="11134">
    <w:name w:val="無清單1113"/>
    <w:next w:val="a2"/>
    <w:uiPriority w:val="99"/>
    <w:semiHidden/>
    <w:unhideWhenUsed/>
    <w:rsid w:val="003B1054"/>
  </w:style>
  <w:style w:type="numbering" w:customStyle="1" w:styleId="NoList111111">
    <w:name w:val="No List111111"/>
    <w:next w:val="a2"/>
    <w:uiPriority w:val="99"/>
    <w:semiHidden/>
    <w:unhideWhenUsed/>
    <w:rsid w:val="003B1054"/>
  </w:style>
  <w:style w:type="numbering" w:customStyle="1" w:styleId="121113">
    <w:name w:val="無清單12111"/>
    <w:next w:val="a2"/>
    <w:uiPriority w:val="99"/>
    <w:semiHidden/>
    <w:unhideWhenUsed/>
    <w:rsid w:val="003B1054"/>
  </w:style>
  <w:style w:type="numbering" w:customStyle="1" w:styleId="13113">
    <w:name w:val="無清單1311"/>
    <w:next w:val="a2"/>
    <w:uiPriority w:val="99"/>
    <w:semiHidden/>
    <w:unhideWhenUsed/>
    <w:rsid w:val="003B1054"/>
  </w:style>
  <w:style w:type="numbering" w:customStyle="1" w:styleId="112115">
    <w:name w:val="無清單11211"/>
    <w:next w:val="a2"/>
    <w:uiPriority w:val="99"/>
    <w:semiHidden/>
    <w:unhideWhenUsed/>
    <w:rsid w:val="003B1054"/>
  </w:style>
  <w:style w:type="numbering" w:customStyle="1" w:styleId="122111">
    <w:name w:val="無清單12211"/>
    <w:next w:val="a2"/>
    <w:uiPriority w:val="99"/>
    <w:semiHidden/>
    <w:unhideWhenUsed/>
    <w:rsid w:val="003B1054"/>
  </w:style>
  <w:style w:type="numbering" w:customStyle="1" w:styleId="1112112">
    <w:name w:val="無清單111211"/>
    <w:next w:val="a2"/>
    <w:uiPriority w:val="99"/>
    <w:semiHidden/>
    <w:unhideWhenUsed/>
    <w:rsid w:val="003B1054"/>
  </w:style>
  <w:style w:type="numbering" w:customStyle="1" w:styleId="1412">
    <w:name w:val="無清單141"/>
    <w:next w:val="a2"/>
    <w:uiPriority w:val="99"/>
    <w:semiHidden/>
    <w:unhideWhenUsed/>
    <w:rsid w:val="003B1054"/>
  </w:style>
  <w:style w:type="numbering" w:customStyle="1" w:styleId="11314">
    <w:name w:val="無清單1131"/>
    <w:next w:val="a2"/>
    <w:uiPriority w:val="99"/>
    <w:semiHidden/>
    <w:unhideWhenUsed/>
    <w:rsid w:val="003B1054"/>
  </w:style>
  <w:style w:type="numbering" w:customStyle="1" w:styleId="12312">
    <w:name w:val="無清單1231"/>
    <w:next w:val="a2"/>
    <w:uiPriority w:val="99"/>
    <w:semiHidden/>
    <w:unhideWhenUsed/>
    <w:rsid w:val="003B1054"/>
  </w:style>
  <w:style w:type="numbering" w:customStyle="1" w:styleId="111312">
    <w:name w:val="無清單11131"/>
    <w:next w:val="a2"/>
    <w:uiPriority w:val="99"/>
    <w:semiHidden/>
    <w:unhideWhenUsed/>
    <w:rsid w:val="003B1054"/>
  </w:style>
  <w:style w:type="numbering" w:customStyle="1" w:styleId="NoList11112">
    <w:name w:val="No List11112"/>
    <w:next w:val="a2"/>
    <w:uiPriority w:val="99"/>
    <w:semiHidden/>
    <w:unhideWhenUsed/>
    <w:rsid w:val="003B1054"/>
  </w:style>
  <w:style w:type="numbering" w:customStyle="1" w:styleId="12123">
    <w:name w:val="無清單1212"/>
    <w:next w:val="a2"/>
    <w:uiPriority w:val="99"/>
    <w:semiHidden/>
    <w:unhideWhenUsed/>
    <w:rsid w:val="003B1054"/>
  </w:style>
  <w:style w:type="numbering" w:customStyle="1" w:styleId="111123">
    <w:name w:val="無清單11112"/>
    <w:next w:val="a2"/>
    <w:uiPriority w:val="99"/>
    <w:semiHidden/>
    <w:unhideWhenUsed/>
    <w:rsid w:val="003B1054"/>
  </w:style>
  <w:style w:type="numbering" w:customStyle="1" w:styleId="1323">
    <w:name w:val="無清單132"/>
    <w:next w:val="a2"/>
    <w:uiPriority w:val="99"/>
    <w:semiHidden/>
    <w:unhideWhenUsed/>
    <w:rsid w:val="003B1054"/>
  </w:style>
  <w:style w:type="numbering" w:customStyle="1" w:styleId="11224">
    <w:name w:val="無清單1122"/>
    <w:next w:val="a2"/>
    <w:uiPriority w:val="99"/>
    <w:semiHidden/>
    <w:unhideWhenUsed/>
    <w:rsid w:val="003B1054"/>
  </w:style>
  <w:style w:type="numbering" w:customStyle="1" w:styleId="153">
    <w:name w:val="無清單15"/>
    <w:next w:val="a2"/>
    <w:uiPriority w:val="99"/>
    <w:semiHidden/>
    <w:unhideWhenUsed/>
    <w:rsid w:val="003B1054"/>
  </w:style>
  <w:style w:type="numbering" w:customStyle="1" w:styleId="1144">
    <w:name w:val="無清單114"/>
    <w:next w:val="a2"/>
    <w:uiPriority w:val="99"/>
    <w:semiHidden/>
    <w:unhideWhenUsed/>
    <w:rsid w:val="003B1054"/>
  </w:style>
  <w:style w:type="numbering" w:customStyle="1" w:styleId="1243">
    <w:name w:val="無清單124"/>
    <w:next w:val="a2"/>
    <w:uiPriority w:val="99"/>
    <w:semiHidden/>
    <w:unhideWhenUsed/>
    <w:rsid w:val="003B1054"/>
  </w:style>
  <w:style w:type="numbering" w:customStyle="1" w:styleId="11143">
    <w:name w:val="無清單1114"/>
    <w:next w:val="a2"/>
    <w:uiPriority w:val="99"/>
    <w:semiHidden/>
    <w:unhideWhenUsed/>
    <w:rsid w:val="003B1054"/>
  </w:style>
  <w:style w:type="numbering" w:customStyle="1" w:styleId="NoList11113">
    <w:name w:val="No List11113"/>
    <w:next w:val="a2"/>
    <w:uiPriority w:val="99"/>
    <w:semiHidden/>
    <w:unhideWhenUsed/>
    <w:rsid w:val="003B1054"/>
  </w:style>
  <w:style w:type="numbering" w:customStyle="1" w:styleId="12131">
    <w:name w:val="無清單1213"/>
    <w:next w:val="a2"/>
    <w:uiPriority w:val="99"/>
    <w:semiHidden/>
    <w:unhideWhenUsed/>
    <w:rsid w:val="003B1054"/>
  </w:style>
  <w:style w:type="numbering" w:customStyle="1" w:styleId="111131">
    <w:name w:val="無清單11113"/>
    <w:next w:val="a2"/>
    <w:uiPriority w:val="99"/>
    <w:semiHidden/>
    <w:unhideWhenUsed/>
    <w:rsid w:val="003B1054"/>
  </w:style>
  <w:style w:type="numbering" w:customStyle="1" w:styleId="1331">
    <w:name w:val="無清單133"/>
    <w:next w:val="a2"/>
    <w:uiPriority w:val="99"/>
    <w:semiHidden/>
    <w:unhideWhenUsed/>
    <w:rsid w:val="003B1054"/>
  </w:style>
  <w:style w:type="numbering" w:customStyle="1" w:styleId="11233">
    <w:name w:val="無清單1123"/>
    <w:next w:val="a2"/>
    <w:uiPriority w:val="99"/>
    <w:semiHidden/>
    <w:unhideWhenUsed/>
    <w:rsid w:val="003B1054"/>
  </w:style>
  <w:style w:type="numbering" w:customStyle="1" w:styleId="12222">
    <w:name w:val="無清單1222"/>
    <w:next w:val="a2"/>
    <w:uiPriority w:val="99"/>
    <w:semiHidden/>
    <w:unhideWhenUsed/>
    <w:rsid w:val="003B1054"/>
  </w:style>
  <w:style w:type="numbering" w:customStyle="1" w:styleId="111221">
    <w:name w:val="無清單11122"/>
    <w:next w:val="a2"/>
    <w:uiPriority w:val="99"/>
    <w:semiHidden/>
    <w:unhideWhenUsed/>
    <w:rsid w:val="003B1054"/>
  </w:style>
  <w:style w:type="table" w:customStyle="1" w:styleId="3111">
    <w:name w:val="网格型3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B1054"/>
  </w:style>
  <w:style w:type="numbering" w:customStyle="1" w:styleId="1153">
    <w:name w:val="無清單115"/>
    <w:next w:val="a2"/>
    <w:uiPriority w:val="99"/>
    <w:semiHidden/>
    <w:unhideWhenUsed/>
    <w:rsid w:val="003B1054"/>
  </w:style>
  <w:style w:type="table" w:customStyle="1" w:styleId="154">
    <w:name w:val="表格格線15"/>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B1054"/>
  </w:style>
  <w:style w:type="numbering" w:customStyle="1" w:styleId="11151">
    <w:name w:val="無清單1115"/>
    <w:next w:val="a2"/>
    <w:uiPriority w:val="99"/>
    <w:semiHidden/>
    <w:unhideWhenUsed/>
    <w:rsid w:val="003B1054"/>
  </w:style>
  <w:style w:type="table" w:customStyle="1" w:styleId="3130">
    <w:name w:val="网格型3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B1054"/>
  </w:style>
  <w:style w:type="numbering" w:customStyle="1" w:styleId="111141">
    <w:name w:val="無清單11114"/>
    <w:next w:val="a2"/>
    <w:uiPriority w:val="99"/>
    <w:semiHidden/>
    <w:unhideWhenUsed/>
    <w:rsid w:val="003B1054"/>
  </w:style>
  <w:style w:type="table" w:customStyle="1" w:styleId="323">
    <w:name w:val="网格型3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B1054"/>
  </w:style>
  <w:style w:type="numbering" w:customStyle="1" w:styleId="11241">
    <w:name w:val="無清單1124"/>
    <w:next w:val="a2"/>
    <w:uiPriority w:val="99"/>
    <w:semiHidden/>
    <w:unhideWhenUsed/>
    <w:rsid w:val="003B1054"/>
  </w:style>
  <w:style w:type="table" w:customStyle="1" w:styleId="1235">
    <w:name w:val="表格格線12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B1054"/>
  </w:style>
  <w:style w:type="numbering" w:customStyle="1" w:styleId="111231">
    <w:name w:val="無清單11123"/>
    <w:next w:val="a2"/>
    <w:uiPriority w:val="99"/>
    <w:semiHidden/>
    <w:unhideWhenUsed/>
    <w:rsid w:val="003B1054"/>
  </w:style>
  <w:style w:type="table" w:customStyle="1" w:styleId="119">
    <w:name w:val="网格型1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B1054"/>
  </w:style>
  <w:style w:type="numbering" w:customStyle="1" w:styleId="121122">
    <w:name w:val="無清單12112"/>
    <w:next w:val="a2"/>
    <w:uiPriority w:val="99"/>
    <w:semiHidden/>
    <w:unhideWhenUsed/>
    <w:rsid w:val="003B1054"/>
  </w:style>
  <w:style w:type="numbering" w:customStyle="1" w:styleId="13122">
    <w:name w:val="無清單1312"/>
    <w:next w:val="a2"/>
    <w:uiPriority w:val="99"/>
    <w:semiHidden/>
    <w:unhideWhenUsed/>
    <w:rsid w:val="003B1054"/>
  </w:style>
  <w:style w:type="numbering" w:customStyle="1" w:styleId="112123">
    <w:name w:val="無清單11212"/>
    <w:next w:val="a2"/>
    <w:uiPriority w:val="99"/>
    <w:semiHidden/>
    <w:unhideWhenUsed/>
    <w:rsid w:val="003B1054"/>
  </w:style>
  <w:style w:type="numbering" w:customStyle="1" w:styleId="122120">
    <w:name w:val="無清單12212"/>
    <w:next w:val="a2"/>
    <w:uiPriority w:val="99"/>
    <w:semiHidden/>
    <w:unhideWhenUsed/>
    <w:rsid w:val="003B1054"/>
  </w:style>
  <w:style w:type="numbering" w:customStyle="1" w:styleId="1112120">
    <w:name w:val="無清單111212"/>
    <w:next w:val="a2"/>
    <w:uiPriority w:val="99"/>
    <w:semiHidden/>
    <w:unhideWhenUsed/>
    <w:rsid w:val="003B1054"/>
  </w:style>
  <w:style w:type="character" w:customStyle="1" w:styleId="11Char">
    <w:name w:val="1.1 Char"/>
    <w:rsid w:val="003B1054"/>
    <w:rPr>
      <w:rFonts w:ascii="Arial" w:eastAsia="ＭＳ 明朝" w:hAnsi="Arial"/>
      <w:b/>
      <w:bCs/>
      <w:sz w:val="24"/>
      <w:szCs w:val="26"/>
    </w:rPr>
  </w:style>
  <w:style w:type="numbering" w:customStyle="1" w:styleId="NoList1111111">
    <w:name w:val="No List1111111"/>
    <w:next w:val="a2"/>
    <w:uiPriority w:val="99"/>
    <w:semiHidden/>
    <w:unhideWhenUsed/>
    <w:rsid w:val="003B1054"/>
  </w:style>
  <w:style w:type="numbering" w:customStyle="1" w:styleId="1211112">
    <w:name w:val="無清單121111"/>
    <w:next w:val="a2"/>
    <w:uiPriority w:val="99"/>
    <w:semiHidden/>
    <w:unhideWhenUsed/>
    <w:rsid w:val="003B1054"/>
  </w:style>
  <w:style w:type="numbering" w:customStyle="1" w:styleId="131112">
    <w:name w:val="無清單13111"/>
    <w:next w:val="a2"/>
    <w:uiPriority w:val="99"/>
    <w:semiHidden/>
    <w:unhideWhenUsed/>
    <w:rsid w:val="003B1054"/>
  </w:style>
  <w:style w:type="numbering" w:customStyle="1" w:styleId="1121113">
    <w:name w:val="無清單112111"/>
    <w:next w:val="a2"/>
    <w:uiPriority w:val="99"/>
    <w:semiHidden/>
    <w:unhideWhenUsed/>
    <w:rsid w:val="003B1054"/>
  </w:style>
  <w:style w:type="numbering" w:customStyle="1" w:styleId="1221110">
    <w:name w:val="無清單122111"/>
    <w:next w:val="a2"/>
    <w:uiPriority w:val="99"/>
    <w:semiHidden/>
    <w:unhideWhenUsed/>
    <w:rsid w:val="003B1054"/>
  </w:style>
  <w:style w:type="numbering" w:customStyle="1" w:styleId="11121110">
    <w:name w:val="無清單1112111"/>
    <w:next w:val="a2"/>
    <w:uiPriority w:val="99"/>
    <w:semiHidden/>
    <w:unhideWhenUsed/>
    <w:rsid w:val="003B1054"/>
  </w:style>
  <w:style w:type="table" w:customStyle="1" w:styleId="3310">
    <w:name w:val="网格型3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3">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B1054"/>
  </w:style>
  <w:style w:type="numbering" w:customStyle="1" w:styleId="11323">
    <w:name w:val="無清單1132"/>
    <w:next w:val="a2"/>
    <w:uiPriority w:val="99"/>
    <w:semiHidden/>
    <w:unhideWhenUsed/>
    <w:rsid w:val="003B1054"/>
  </w:style>
  <w:style w:type="numbering" w:customStyle="1" w:styleId="12322">
    <w:name w:val="無清單1232"/>
    <w:next w:val="a2"/>
    <w:uiPriority w:val="99"/>
    <w:semiHidden/>
    <w:unhideWhenUsed/>
    <w:rsid w:val="003B1054"/>
  </w:style>
  <w:style w:type="numbering" w:customStyle="1" w:styleId="111321">
    <w:name w:val="無清單11132"/>
    <w:next w:val="a2"/>
    <w:uiPriority w:val="99"/>
    <w:semiHidden/>
    <w:unhideWhenUsed/>
    <w:rsid w:val="003B1054"/>
  </w:style>
  <w:style w:type="numbering" w:customStyle="1" w:styleId="14113">
    <w:name w:val="無清單1411"/>
    <w:next w:val="a2"/>
    <w:uiPriority w:val="99"/>
    <w:semiHidden/>
    <w:unhideWhenUsed/>
    <w:rsid w:val="003B1054"/>
  </w:style>
  <w:style w:type="numbering" w:customStyle="1" w:styleId="113112">
    <w:name w:val="無清單11311"/>
    <w:next w:val="a2"/>
    <w:uiPriority w:val="99"/>
    <w:semiHidden/>
    <w:unhideWhenUsed/>
    <w:rsid w:val="003B1054"/>
  </w:style>
  <w:style w:type="numbering" w:customStyle="1" w:styleId="123111">
    <w:name w:val="無清單12311"/>
    <w:next w:val="a2"/>
    <w:uiPriority w:val="99"/>
    <w:semiHidden/>
    <w:unhideWhenUsed/>
    <w:rsid w:val="003B1054"/>
  </w:style>
  <w:style w:type="numbering" w:customStyle="1" w:styleId="1113111">
    <w:name w:val="無清單111311"/>
    <w:next w:val="a2"/>
    <w:uiPriority w:val="99"/>
    <w:semiHidden/>
    <w:unhideWhenUsed/>
    <w:rsid w:val="003B1054"/>
  </w:style>
  <w:style w:type="numbering" w:customStyle="1" w:styleId="NoList111121">
    <w:name w:val="No List111121"/>
    <w:next w:val="a2"/>
    <w:uiPriority w:val="99"/>
    <w:semiHidden/>
    <w:unhideWhenUsed/>
    <w:rsid w:val="003B1054"/>
  </w:style>
  <w:style w:type="numbering" w:customStyle="1" w:styleId="121211">
    <w:name w:val="無清單12121"/>
    <w:next w:val="a2"/>
    <w:uiPriority w:val="99"/>
    <w:semiHidden/>
    <w:unhideWhenUsed/>
    <w:rsid w:val="003B1054"/>
  </w:style>
  <w:style w:type="numbering" w:customStyle="1" w:styleId="1111212">
    <w:name w:val="無清單111121"/>
    <w:next w:val="a2"/>
    <w:uiPriority w:val="99"/>
    <w:semiHidden/>
    <w:unhideWhenUsed/>
    <w:rsid w:val="003B1054"/>
  </w:style>
  <w:style w:type="numbering" w:customStyle="1" w:styleId="13211">
    <w:name w:val="無清單1321"/>
    <w:next w:val="a2"/>
    <w:uiPriority w:val="99"/>
    <w:semiHidden/>
    <w:unhideWhenUsed/>
    <w:rsid w:val="003B1054"/>
  </w:style>
  <w:style w:type="numbering" w:customStyle="1" w:styleId="112212">
    <w:name w:val="無清單11221"/>
    <w:next w:val="a2"/>
    <w:uiPriority w:val="99"/>
    <w:semiHidden/>
    <w:unhideWhenUsed/>
    <w:rsid w:val="003B1054"/>
  </w:style>
  <w:style w:type="numbering" w:customStyle="1" w:styleId="1513">
    <w:name w:val="無清單151"/>
    <w:next w:val="a2"/>
    <w:uiPriority w:val="99"/>
    <w:semiHidden/>
    <w:unhideWhenUsed/>
    <w:rsid w:val="003B1054"/>
  </w:style>
  <w:style w:type="numbering" w:customStyle="1" w:styleId="11412">
    <w:name w:val="無清單1141"/>
    <w:next w:val="a2"/>
    <w:uiPriority w:val="99"/>
    <w:semiHidden/>
    <w:unhideWhenUsed/>
    <w:rsid w:val="003B1054"/>
  </w:style>
  <w:style w:type="numbering" w:customStyle="1" w:styleId="12411">
    <w:name w:val="無清單1241"/>
    <w:next w:val="a2"/>
    <w:uiPriority w:val="99"/>
    <w:semiHidden/>
    <w:unhideWhenUsed/>
    <w:rsid w:val="003B1054"/>
  </w:style>
  <w:style w:type="numbering" w:customStyle="1" w:styleId="111411">
    <w:name w:val="無清單11141"/>
    <w:next w:val="a2"/>
    <w:uiPriority w:val="99"/>
    <w:semiHidden/>
    <w:unhideWhenUsed/>
    <w:rsid w:val="003B1054"/>
  </w:style>
  <w:style w:type="numbering" w:customStyle="1" w:styleId="NoList111131">
    <w:name w:val="No List111131"/>
    <w:next w:val="a2"/>
    <w:uiPriority w:val="99"/>
    <w:semiHidden/>
    <w:unhideWhenUsed/>
    <w:rsid w:val="003B1054"/>
  </w:style>
  <w:style w:type="numbering" w:customStyle="1" w:styleId="121310">
    <w:name w:val="無清單12131"/>
    <w:next w:val="a2"/>
    <w:uiPriority w:val="99"/>
    <w:semiHidden/>
    <w:unhideWhenUsed/>
    <w:rsid w:val="003B1054"/>
  </w:style>
  <w:style w:type="numbering" w:customStyle="1" w:styleId="1111310">
    <w:name w:val="無清單111131"/>
    <w:next w:val="a2"/>
    <w:uiPriority w:val="99"/>
    <w:semiHidden/>
    <w:unhideWhenUsed/>
    <w:rsid w:val="003B1054"/>
  </w:style>
  <w:style w:type="numbering" w:customStyle="1" w:styleId="13310">
    <w:name w:val="無清單1331"/>
    <w:next w:val="a2"/>
    <w:uiPriority w:val="99"/>
    <w:semiHidden/>
    <w:unhideWhenUsed/>
    <w:rsid w:val="003B1054"/>
  </w:style>
  <w:style w:type="numbering" w:customStyle="1" w:styleId="112311">
    <w:name w:val="無清單11231"/>
    <w:next w:val="a2"/>
    <w:uiPriority w:val="99"/>
    <w:semiHidden/>
    <w:unhideWhenUsed/>
    <w:rsid w:val="003B1054"/>
  </w:style>
  <w:style w:type="numbering" w:customStyle="1" w:styleId="122210">
    <w:name w:val="無清單12221"/>
    <w:next w:val="a2"/>
    <w:uiPriority w:val="99"/>
    <w:semiHidden/>
    <w:unhideWhenUsed/>
    <w:rsid w:val="003B1054"/>
  </w:style>
  <w:style w:type="numbering" w:customStyle="1" w:styleId="1112210">
    <w:name w:val="無清單111221"/>
    <w:next w:val="a2"/>
    <w:uiPriority w:val="99"/>
    <w:semiHidden/>
    <w:unhideWhenUsed/>
    <w:rsid w:val="003B1054"/>
  </w:style>
  <w:style w:type="numbering" w:customStyle="1" w:styleId="NoList1111112">
    <w:name w:val="No List1111112"/>
    <w:next w:val="a2"/>
    <w:uiPriority w:val="99"/>
    <w:semiHidden/>
    <w:unhideWhenUsed/>
    <w:rsid w:val="003B1054"/>
  </w:style>
  <w:style w:type="numbering" w:customStyle="1" w:styleId="1211121">
    <w:name w:val="無清單121112"/>
    <w:next w:val="a2"/>
    <w:uiPriority w:val="99"/>
    <w:semiHidden/>
    <w:unhideWhenUsed/>
    <w:rsid w:val="003B1054"/>
  </w:style>
  <w:style w:type="numbering" w:customStyle="1" w:styleId="131120">
    <w:name w:val="無清單13112"/>
    <w:next w:val="a2"/>
    <w:uiPriority w:val="99"/>
    <w:semiHidden/>
    <w:unhideWhenUsed/>
    <w:rsid w:val="003B1054"/>
  </w:style>
  <w:style w:type="numbering" w:customStyle="1" w:styleId="1121122">
    <w:name w:val="無清單112112"/>
    <w:next w:val="a2"/>
    <w:uiPriority w:val="99"/>
    <w:semiHidden/>
    <w:unhideWhenUsed/>
    <w:rsid w:val="003B1054"/>
  </w:style>
  <w:style w:type="numbering" w:customStyle="1" w:styleId="1221120">
    <w:name w:val="無清單122112"/>
    <w:next w:val="a2"/>
    <w:uiPriority w:val="99"/>
    <w:semiHidden/>
    <w:unhideWhenUsed/>
    <w:rsid w:val="003B1054"/>
  </w:style>
  <w:style w:type="numbering" w:customStyle="1" w:styleId="11121120">
    <w:name w:val="無清單1112112"/>
    <w:next w:val="a2"/>
    <w:uiPriority w:val="99"/>
    <w:semiHidden/>
    <w:unhideWhenUsed/>
    <w:rsid w:val="003B1054"/>
  </w:style>
  <w:style w:type="numbering" w:customStyle="1" w:styleId="173">
    <w:name w:val="無清單17"/>
    <w:next w:val="a2"/>
    <w:uiPriority w:val="99"/>
    <w:semiHidden/>
    <w:unhideWhenUsed/>
    <w:rsid w:val="003B1054"/>
  </w:style>
  <w:style w:type="numbering" w:customStyle="1" w:styleId="1162">
    <w:name w:val="無清單116"/>
    <w:next w:val="a2"/>
    <w:uiPriority w:val="99"/>
    <w:semiHidden/>
    <w:unhideWhenUsed/>
    <w:rsid w:val="003B1054"/>
  </w:style>
  <w:style w:type="numbering" w:customStyle="1" w:styleId="1262">
    <w:name w:val="無清單126"/>
    <w:next w:val="a2"/>
    <w:uiPriority w:val="99"/>
    <w:semiHidden/>
    <w:unhideWhenUsed/>
    <w:rsid w:val="003B1054"/>
  </w:style>
  <w:style w:type="numbering" w:customStyle="1" w:styleId="11162">
    <w:name w:val="無清單1116"/>
    <w:next w:val="a2"/>
    <w:uiPriority w:val="99"/>
    <w:semiHidden/>
    <w:unhideWhenUsed/>
    <w:rsid w:val="003B1054"/>
  </w:style>
  <w:style w:type="numbering" w:customStyle="1" w:styleId="12151">
    <w:name w:val="無清單1215"/>
    <w:next w:val="a2"/>
    <w:uiPriority w:val="99"/>
    <w:semiHidden/>
    <w:unhideWhenUsed/>
    <w:rsid w:val="003B1054"/>
  </w:style>
  <w:style w:type="numbering" w:customStyle="1" w:styleId="111150">
    <w:name w:val="無清單11115"/>
    <w:next w:val="a2"/>
    <w:uiPriority w:val="99"/>
    <w:semiHidden/>
    <w:unhideWhenUsed/>
    <w:rsid w:val="003B1054"/>
  </w:style>
  <w:style w:type="numbering" w:customStyle="1" w:styleId="1351">
    <w:name w:val="無清單135"/>
    <w:next w:val="a2"/>
    <w:uiPriority w:val="99"/>
    <w:semiHidden/>
    <w:unhideWhenUsed/>
    <w:rsid w:val="003B1054"/>
  </w:style>
  <w:style w:type="numbering" w:customStyle="1" w:styleId="11252">
    <w:name w:val="無清單1125"/>
    <w:next w:val="a2"/>
    <w:uiPriority w:val="99"/>
    <w:semiHidden/>
    <w:unhideWhenUsed/>
    <w:rsid w:val="003B1054"/>
  </w:style>
  <w:style w:type="numbering" w:customStyle="1" w:styleId="12241">
    <w:name w:val="無清單1224"/>
    <w:next w:val="a2"/>
    <w:uiPriority w:val="99"/>
    <w:semiHidden/>
    <w:unhideWhenUsed/>
    <w:rsid w:val="003B1054"/>
  </w:style>
  <w:style w:type="numbering" w:customStyle="1" w:styleId="111240">
    <w:name w:val="無清單11124"/>
    <w:next w:val="a2"/>
    <w:uiPriority w:val="99"/>
    <w:semiHidden/>
    <w:unhideWhenUsed/>
    <w:rsid w:val="003B1054"/>
  </w:style>
  <w:style w:type="numbering" w:customStyle="1" w:styleId="NoList111113">
    <w:name w:val="No List111113"/>
    <w:next w:val="a2"/>
    <w:uiPriority w:val="99"/>
    <w:semiHidden/>
    <w:unhideWhenUsed/>
    <w:rsid w:val="003B1054"/>
  </w:style>
  <w:style w:type="numbering" w:customStyle="1" w:styleId="121131">
    <w:name w:val="無清單12113"/>
    <w:next w:val="a2"/>
    <w:uiPriority w:val="99"/>
    <w:semiHidden/>
    <w:unhideWhenUsed/>
    <w:rsid w:val="003B1054"/>
  </w:style>
  <w:style w:type="numbering" w:customStyle="1" w:styleId="1111131">
    <w:name w:val="無清單111113"/>
    <w:next w:val="a2"/>
    <w:uiPriority w:val="99"/>
    <w:semiHidden/>
    <w:unhideWhenUsed/>
    <w:rsid w:val="003B1054"/>
  </w:style>
  <w:style w:type="numbering" w:customStyle="1" w:styleId="13131">
    <w:name w:val="無清單1313"/>
    <w:next w:val="a2"/>
    <w:uiPriority w:val="99"/>
    <w:semiHidden/>
    <w:unhideWhenUsed/>
    <w:rsid w:val="003B1054"/>
  </w:style>
  <w:style w:type="numbering" w:customStyle="1" w:styleId="112131">
    <w:name w:val="無清單11213"/>
    <w:next w:val="a2"/>
    <w:uiPriority w:val="99"/>
    <w:semiHidden/>
    <w:unhideWhenUsed/>
    <w:rsid w:val="003B1054"/>
  </w:style>
  <w:style w:type="numbering" w:customStyle="1" w:styleId="122130">
    <w:name w:val="無清單12213"/>
    <w:next w:val="a2"/>
    <w:uiPriority w:val="99"/>
    <w:semiHidden/>
    <w:unhideWhenUsed/>
    <w:rsid w:val="003B1054"/>
  </w:style>
  <w:style w:type="numbering" w:customStyle="1" w:styleId="1112130">
    <w:name w:val="無清單111213"/>
    <w:next w:val="a2"/>
    <w:uiPriority w:val="99"/>
    <w:semiHidden/>
    <w:unhideWhenUsed/>
    <w:rsid w:val="003B1054"/>
  </w:style>
  <w:style w:type="numbering" w:customStyle="1" w:styleId="1432">
    <w:name w:val="無清單143"/>
    <w:next w:val="a2"/>
    <w:uiPriority w:val="99"/>
    <w:semiHidden/>
    <w:unhideWhenUsed/>
    <w:rsid w:val="003B1054"/>
  </w:style>
  <w:style w:type="numbering" w:customStyle="1" w:styleId="11332">
    <w:name w:val="無清單1133"/>
    <w:next w:val="a2"/>
    <w:uiPriority w:val="99"/>
    <w:semiHidden/>
    <w:unhideWhenUsed/>
    <w:rsid w:val="003B1054"/>
  </w:style>
  <w:style w:type="numbering" w:customStyle="1" w:styleId="12332">
    <w:name w:val="無清單1233"/>
    <w:next w:val="a2"/>
    <w:uiPriority w:val="99"/>
    <w:semiHidden/>
    <w:unhideWhenUsed/>
    <w:rsid w:val="003B1054"/>
  </w:style>
  <w:style w:type="numbering" w:customStyle="1" w:styleId="111331">
    <w:name w:val="無清單11133"/>
    <w:next w:val="a2"/>
    <w:uiPriority w:val="99"/>
    <w:semiHidden/>
    <w:unhideWhenUsed/>
    <w:rsid w:val="003B1054"/>
  </w:style>
  <w:style w:type="numbering" w:customStyle="1" w:styleId="NoList1111113">
    <w:name w:val="No List1111113"/>
    <w:next w:val="a2"/>
    <w:uiPriority w:val="99"/>
    <w:semiHidden/>
    <w:unhideWhenUsed/>
    <w:rsid w:val="003B1054"/>
  </w:style>
  <w:style w:type="numbering" w:customStyle="1" w:styleId="1211130">
    <w:name w:val="無清單121113"/>
    <w:next w:val="a2"/>
    <w:uiPriority w:val="99"/>
    <w:semiHidden/>
    <w:unhideWhenUsed/>
    <w:rsid w:val="003B1054"/>
  </w:style>
  <w:style w:type="numbering" w:customStyle="1" w:styleId="131130">
    <w:name w:val="無清單13113"/>
    <w:next w:val="a2"/>
    <w:uiPriority w:val="99"/>
    <w:semiHidden/>
    <w:unhideWhenUsed/>
    <w:rsid w:val="003B1054"/>
  </w:style>
  <w:style w:type="numbering" w:customStyle="1" w:styleId="1121131">
    <w:name w:val="無清單112113"/>
    <w:next w:val="a2"/>
    <w:uiPriority w:val="99"/>
    <w:semiHidden/>
    <w:unhideWhenUsed/>
    <w:rsid w:val="003B1054"/>
  </w:style>
  <w:style w:type="numbering" w:customStyle="1" w:styleId="122113">
    <w:name w:val="無清單122113"/>
    <w:next w:val="a2"/>
    <w:uiPriority w:val="99"/>
    <w:semiHidden/>
    <w:unhideWhenUsed/>
    <w:rsid w:val="003B1054"/>
  </w:style>
  <w:style w:type="numbering" w:customStyle="1" w:styleId="1112113">
    <w:name w:val="無清單1112113"/>
    <w:next w:val="a2"/>
    <w:uiPriority w:val="99"/>
    <w:semiHidden/>
    <w:unhideWhenUsed/>
    <w:rsid w:val="003B1054"/>
  </w:style>
  <w:style w:type="numbering" w:customStyle="1" w:styleId="14121">
    <w:name w:val="無清單1412"/>
    <w:next w:val="a2"/>
    <w:uiPriority w:val="99"/>
    <w:semiHidden/>
    <w:unhideWhenUsed/>
    <w:rsid w:val="003B1054"/>
  </w:style>
  <w:style w:type="numbering" w:customStyle="1" w:styleId="113121">
    <w:name w:val="無清單11312"/>
    <w:next w:val="a2"/>
    <w:uiPriority w:val="99"/>
    <w:semiHidden/>
    <w:unhideWhenUsed/>
    <w:rsid w:val="003B1054"/>
  </w:style>
  <w:style w:type="numbering" w:customStyle="1" w:styleId="123120">
    <w:name w:val="無清單12312"/>
    <w:next w:val="a2"/>
    <w:uiPriority w:val="99"/>
    <w:semiHidden/>
    <w:unhideWhenUsed/>
    <w:rsid w:val="003B1054"/>
  </w:style>
  <w:style w:type="numbering" w:customStyle="1" w:styleId="1113120">
    <w:name w:val="無清單111312"/>
    <w:next w:val="a2"/>
    <w:uiPriority w:val="99"/>
    <w:semiHidden/>
    <w:unhideWhenUsed/>
    <w:rsid w:val="003B1054"/>
  </w:style>
  <w:style w:type="numbering" w:customStyle="1" w:styleId="NoList111122">
    <w:name w:val="No List111122"/>
    <w:next w:val="a2"/>
    <w:uiPriority w:val="99"/>
    <w:semiHidden/>
    <w:unhideWhenUsed/>
    <w:rsid w:val="003B1054"/>
  </w:style>
  <w:style w:type="numbering" w:customStyle="1" w:styleId="121221">
    <w:name w:val="無清單12122"/>
    <w:next w:val="a2"/>
    <w:uiPriority w:val="99"/>
    <w:semiHidden/>
    <w:unhideWhenUsed/>
    <w:rsid w:val="003B1054"/>
  </w:style>
  <w:style w:type="numbering" w:customStyle="1" w:styleId="1111221">
    <w:name w:val="無清單111122"/>
    <w:next w:val="a2"/>
    <w:uiPriority w:val="99"/>
    <w:semiHidden/>
    <w:unhideWhenUsed/>
    <w:rsid w:val="003B1054"/>
  </w:style>
  <w:style w:type="numbering" w:customStyle="1" w:styleId="13220">
    <w:name w:val="無清單1322"/>
    <w:next w:val="a2"/>
    <w:uiPriority w:val="99"/>
    <w:semiHidden/>
    <w:unhideWhenUsed/>
    <w:rsid w:val="003B1054"/>
  </w:style>
  <w:style w:type="numbering" w:customStyle="1" w:styleId="112221">
    <w:name w:val="無清單11222"/>
    <w:next w:val="a2"/>
    <w:uiPriority w:val="99"/>
    <w:semiHidden/>
    <w:unhideWhenUsed/>
    <w:rsid w:val="003B1054"/>
  </w:style>
  <w:style w:type="numbering" w:customStyle="1" w:styleId="1522">
    <w:name w:val="無清單152"/>
    <w:next w:val="a2"/>
    <w:uiPriority w:val="99"/>
    <w:semiHidden/>
    <w:unhideWhenUsed/>
    <w:rsid w:val="003B1054"/>
  </w:style>
  <w:style w:type="numbering" w:customStyle="1" w:styleId="11421">
    <w:name w:val="無清單1142"/>
    <w:next w:val="a2"/>
    <w:uiPriority w:val="99"/>
    <w:semiHidden/>
    <w:unhideWhenUsed/>
    <w:rsid w:val="003B1054"/>
  </w:style>
  <w:style w:type="numbering" w:customStyle="1" w:styleId="12421">
    <w:name w:val="無清單1242"/>
    <w:next w:val="a2"/>
    <w:uiPriority w:val="99"/>
    <w:semiHidden/>
    <w:unhideWhenUsed/>
    <w:rsid w:val="003B1054"/>
  </w:style>
  <w:style w:type="numbering" w:customStyle="1" w:styleId="111421">
    <w:name w:val="無清單11142"/>
    <w:next w:val="a2"/>
    <w:uiPriority w:val="99"/>
    <w:semiHidden/>
    <w:unhideWhenUsed/>
    <w:rsid w:val="003B1054"/>
  </w:style>
  <w:style w:type="numbering" w:customStyle="1" w:styleId="NoList111132">
    <w:name w:val="No List111132"/>
    <w:next w:val="a2"/>
    <w:uiPriority w:val="99"/>
    <w:semiHidden/>
    <w:unhideWhenUsed/>
    <w:rsid w:val="003B1054"/>
  </w:style>
  <w:style w:type="numbering" w:customStyle="1" w:styleId="121320">
    <w:name w:val="無清單12132"/>
    <w:next w:val="a2"/>
    <w:uiPriority w:val="99"/>
    <w:semiHidden/>
    <w:unhideWhenUsed/>
    <w:rsid w:val="003B1054"/>
  </w:style>
  <w:style w:type="numbering" w:customStyle="1" w:styleId="1111320">
    <w:name w:val="無清單111132"/>
    <w:next w:val="a2"/>
    <w:uiPriority w:val="99"/>
    <w:semiHidden/>
    <w:unhideWhenUsed/>
    <w:rsid w:val="003B1054"/>
  </w:style>
  <w:style w:type="numbering" w:customStyle="1" w:styleId="13320">
    <w:name w:val="無清單1332"/>
    <w:next w:val="a2"/>
    <w:uiPriority w:val="99"/>
    <w:semiHidden/>
    <w:unhideWhenUsed/>
    <w:rsid w:val="003B1054"/>
  </w:style>
  <w:style w:type="numbering" w:customStyle="1" w:styleId="112321">
    <w:name w:val="無清單11232"/>
    <w:next w:val="a2"/>
    <w:uiPriority w:val="99"/>
    <w:semiHidden/>
    <w:unhideWhenUsed/>
    <w:rsid w:val="003B1054"/>
  </w:style>
  <w:style w:type="numbering" w:customStyle="1" w:styleId="122220">
    <w:name w:val="無清單12222"/>
    <w:next w:val="a2"/>
    <w:uiPriority w:val="99"/>
    <w:semiHidden/>
    <w:unhideWhenUsed/>
    <w:rsid w:val="003B1054"/>
  </w:style>
  <w:style w:type="numbering" w:customStyle="1" w:styleId="1112220">
    <w:name w:val="無清單111222"/>
    <w:next w:val="a2"/>
    <w:uiPriority w:val="99"/>
    <w:semiHidden/>
    <w:unhideWhenUsed/>
    <w:rsid w:val="003B1054"/>
  </w:style>
  <w:style w:type="numbering" w:customStyle="1" w:styleId="1610">
    <w:name w:val="無清單161"/>
    <w:next w:val="a2"/>
    <w:uiPriority w:val="99"/>
    <w:semiHidden/>
    <w:unhideWhenUsed/>
    <w:rsid w:val="003B1054"/>
  </w:style>
  <w:style w:type="numbering" w:customStyle="1" w:styleId="11511">
    <w:name w:val="無清單1151"/>
    <w:next w:val="a2"/>
    <w:uiPriority w:val="99"/>
    <w:semiHidden/>
    <w:unhideWhenUsed/>
    <w:rsid w:val="003B1054"/>
  </w:style>
  <w:style w:type="numbering" w:customStyle="1" w:styleId="12510">
    <w:name w:val="無清單1251"/>
    <w:next w:val="a2"/>
    <w:uiPriority w:val="99"/>
    <w:semiHidden/>
    <w:unhideWhenUsed/>
    <w:rsid w:val="003B1054"/>
  </w:style>
  <w:style w:type="numbering" w:customStyle="1" w:styleId="111510">
    <w:name w:val="無清單11151"/>
    <w:next w:val="a2"/>
    <w:uiPriority w:val="99"/>
    <w:semiHidden/>
    <w:unhideWhenUsed/>
    <w:rsid w:val="003B1054"/>
  </w:style>
  <w:style w:type="numbering" w:customStyle="1" w:styleId="121410">
    <w:name w:val="無清單12141"/>
    <w:next w:val="a2"/>
    <w:uiPriority w:val="99"/>
    <w:semiHidden/>
    <w:unhideWhenUsed/>
    <w:rsid w:val="003B1054"/>
  </w:style>
  <w:style w:type="numbering" w:customStyle="1" w:styleId="1111410">
    <w:name w:val="無清單111141"/>
    <w:next w:val="a2"/>
    <w:uiPriority w:val="99"/>
    <w:semiHidden/>
    <w:unhideWhenUsed/>
    <w:rsid w:val="003B1054"/>
  </w:style>
  <w:style w:type="numbering" w:customStyle="1" w:styleId="13410">
    <w:name w:val="無清單1341"/>
    <w:next w:val="a2"/>
    <w:uiPriority w:val="99"/>
    <w:semiHidden/>
    <w:unhideWhenUsed/>
    <w:rsid w:val="003B1054"/>
  </w:style>
  <w:style w:type="numbering" w:customStyle="1" w:styleId="112410">
    <w:name w:val="無清單11241"/>
    <w:next w:val="a2"/>
    <w:uiPriority w:val="99"/>
    <w:semiHidden/>
    <w:unhideWhenUsed/>
    <w:rsid w:val="003B1054"/>
  </w:style>
  <w:style w:type="numbering" w:customStyle="1" w:styleId="122310">
    <w:name w:val="無清單12231"/>
    <w:next w:val="a2"/>
    <w:uiPriority w:val="99"/>
    <w:semiHidden/>
    <w:unhideWhenUsed/>
    <w:rsid w:val="003B1054"/>
  </w:style>
  <w:style w:type="numbering" w:customStyle="1" w:styleId="1112310">
    <w:name w:val="無清單111231"/>
    <w:next w:val="a2"/>
    <w:uiPriority w:val="99"/>
    <w:semiHidden/>
    <w:unhideWhenUsed/>
    <w:rsid w:val="003B1054"/>
  </w:style>
  <w:style w:type="numbering" w:customStyle="1" w:styleId="NoList1111121">
    <w:name w:val="No List1111121"/>
    <w:next w:val="a2"/>
    <w:uiPriority w:val="99"/>
    <w:semiHidden/>
    <w:unhideWhenUsed/>
    <w:rsid w:val="003B1054"/>
  </w:style>
  <w:style w:type="numbering" w:customStyle="1" w:styleId="1211211">
    <w:name w:val="無清單121121"/>
    <w:next w:val="a2"/>
    <w:uiPriority w:val="99"/>
    <w:semiHidden/>
    <w:unhideWhenUsed/>
    <w:rsid w:val="003B1054"/>
  </w:style>
  <w:style w:type="numbering" w:customStyle="1" w:styleId="131210">
    <w:name w:val="無清單13121"/>
    <w:next w:val="a2"/>
    <w:uiPriority w:val="99"/>
    <w:semiHidden/>
    <w:unhideWhenUsed/>
    <w:rsid w:val="003B1054"/>
  </w:style>
  <w:style w:type="numbering" w:customStyle="1" w:styleId="1121211">
    <w:name w:val="無清單112121"/>
    <w:next w:val="a2"/>
    <w:uiPriority w:val="99"/>
    <w:semiHidden/>
    <w:unhideWhenUsed/>
    <w:rsid w:val="003B1054"/>
  </w:style>
  <w:style w:type="numbering" w:customStyle="1" w:styleId="1221210">
    <w:name w:val="無清單122121"/>
    <w:next w:val="a2"/>
    <w:uiPriority w:val="99"/>
    <w:semiHidden/>
    <w:unhideWhenUsed/>
    <w:rsid w:val="003B1054"/>
  </w:style>
  <w:style w:type="numbering" w:customStyle="1" w:styleId="1112121">
    <w:name w:val="無清單1112121"/>
    <w:next w:val="a2"/>
    <w:uiPriority w:val="99"/>
    <w:semiHidden/>
    <w:unhideWhenUsed/>
    <w:rsid w:val="003B1054"/>
  </w:style>
  <w:style w:type="numbering" w:customStyle="1" w:styleId="NoList11111111">
    <w:name w:val="No List11111111"/>
    <w:next w:val="a2"/>
    <w:uiPriority w:val="99"/>
    <w:semiHidden/>
    <w:unhideWhenUsed/>
    <w:rsid w:val="003B1054"/>
  </w:style>
  <w:style w:type="numbering" w:customStyle="1" w:styleId="12111110">
    <w:name w:val="無清單1211111"/>
    <w:next w:val="a2"/>
    <w:uiPriority w:val="99"/>
    <w:semiHidden/>
    <w:unhideWhenUsed/>
    <w:rsid w:val="003B1054"/>
  </w:style>
  <w:style w:type="numbering" w:customStyle="1" w:styleId="1311110">
    <w:name w:val="無清單131111"/>
    <w:next w:val="a2"/>
    <w:uiPriority w:val="99"/>
    <w:semiHidden/>
    <w:unhideWhenUsed/>
    <w:rsid w:val="003B1054"/>
  </w:style>
  <w:style w:type="numbering" w:customStyle="1" w:styleId="11211112">
    <w:name w:val="無清單1121111"/>
    <w:next w:val="a2"/>
    <w:uiPriority w:val="99"/>
    <w:semiHidden/>
    <w:unhideWhenUsed/>
    <w:rsid w:val="003B1054"/>
  </w:style>
  <w:style w:type="numbering" w:customStyle="1" w:styleId="1221111">
    <w:name w:val="無清單1221111"/>
    <w:next w:val="a2"/>
    <w:uiPriority w:val="99"/>
    <w:semiHidden/>
    <w:unhideWhenUsed/>
    <w:rsid w:val="003B1054"/>
  </w:style>
  <w:style w:type="numbering" w:customStyle="1" w:styleId="11121111">
    <w:name w:val="無清單11121111"/>
    <w:next w:val="a2"/>
    <w:uiPriority w:val="99"/>
    <w:semiHidden/>
    <w:unhideWhenUsed/>
    <w:rsid w:val="003B1054"/>
  </w:style>
  <w:style w:type="numbering" w:customStyle="1" w:styleId="NoList10">
    <w:name w:val="No List10"/>
    <w:next w:val="a2"/>
    <w:uiPriority w:val="99"/>
    <w:semiHidden/>
    <w:unhideWhenUsed/>
    <w:rsid w:val="003B1054"/>
  </w:style>
  <w:style w:type="numbering" w:customStyle="1" w:styleId="181">
    <w:name w:val="無清單18"/>
    <w:next w:val="a2"/>
    <w:uiPriority w:val="99"/>
    <w:semiHidden/>
    <w:unhideWhenUsed/>
    <w:rsid w:val="003B1054"/>
  </w:style>
  <w:style w:type="numbering" w:customStyle="1" w:styleId="1172">
    <w:name w:val="無清單117"/>
    <w:next w:val="a2"/>
    <w:uiPriority w:val="99"/>
    <w:semiHidden/>
    <w:unhideWhenUsed/>
    <w:rsid w:val="003B1054"/>
  </w:style>
  <w:style w:type="numbering" w:customStyle="1" w:styleId="1271">
    <w:name w:val="無清單127"/>
    <w:next w:val="a2"/>
    <w:uiPriority w:val="99"/>
    <w:semiHidden/>
    <w:unhideWhenUsed/>
    <w:rsid w:val="003B1054"/>
  </w:style>
  <w:style w:type="numbering" w:customStyle="1" w:styleId="11170">
    <w:name w:val="無清單1117"/>
    <w:next w:val="a2"/>
    <w:uiPriority w:val="99"/>
    <w:semiHidden/>
    <w:unhideWhenUsed/>
    <w:rsid w:val="003B1054"/>
  </w:style>
  <w:style w:type="numbering" w:customStyle="1" w:styleId="12160">
    <w:name w:val="無清單1216"/>
    <w:next w:val="a2"/>
    <w:uiPriority w:val="99"/>
    <w:semiHidden/>
    <w:unhideWhenUsed/>
    <w:rsid w:val="003B1054"/>
  </w:style>
  <w:style w:type="numbering" w:customStyle="1" w:styleId="11116">
    <w:name w:val="無清單11116"/>
    <w:next w:val="a2"/>
    <w:uiPriority w:val="99"/>
    <w:semiHidden/>
    <w:unhideWhenUsed/>
    <w:rsid w:val="003B1054"/>
  </w:style>
  <w:style w:type="numbering" w:customStyle="1" w:styleId="1360">
    <w:name w:val="無清單136"/>
    <w:next w:val="a2"/>
    <w:uiPriority w:val="99"/>
    <w:semiHidden/>
    <w:unhideWhenUsed/>
    <w:rsid w:val="003B1054"/>
  </w:style>
  <w:style w:type="numbering" w:customStyle="1" w:styleId="11260">
    <w:name w:val="無清單1126"/>
    <w:next w:val="a2"/>
    <w:uiPriority w:val="99"/>
    <w:semiHidden/>
    <w:unhideWhenUsed/>
    <w:rsid w:val="003B1054"/>
  </w:style>
  <w:style w:type="numbering" w:customStyle="1" w:styleId="12251">
    <w:name w:val="無清單1225"/>
    <w:next w:val="a2"/>
    <w:uiPriority w:val="99"/>
    <w:semiHidden/>
    <w:unhideWhenUsed/>
    <w:rsid w:val="003B1054"/>
  </w:style>
  <w:style w:type="numbering" w:customStyle="1" w:styleId="111250">
    <w:name w:val="無清單11125"/>
    <w:next w:val="a2"/>
    <w:uiPriority w:val="99"/>
    <w:semiHidden/>
    <w:unhideWhenUsed/>
    <w:rsid w:val="003B1054"/>
  </w:style>
  <w:style w:type="numbering" w:customStyle="1" w:styleId="1441">
    <w:name w:val="無清單144"/>
    <w:next w:val="a2"/>
    <w:uiPriority w:val="99"/>
    <w:semiHidden/>
    <w:unhideWhenUsed/>
    <w:rsid w:val="003B1054"/>
  </w:style>
  <w:style w:type="numbering" w:customStyle="1" w:styleId="11342">
    <w:name w:val="無清單1134"/>
    <w:next w:val="a2"/>
    <w:uiPriority w:val="99"/>
    <w:semiHidden/>
    <w:unhideWhenUsed/>
    <w:rsid w:val="003B1054"/>
  </w:style>
  <w:style w:type="numbering" w:customStyle="1" w:styleId="12341">
    <w:name w:val="無清單1234"/>
    <w:next w:val="a2"/>
    <w:uiPriority w:val="99"/>
    <w:semiHidden/>
    <w:unhideWhenUsed/>
    <w:rsid w:val="003B1054"/>
  </w:style>
  <w:style w:type="numbering" w:customStyle="1" w:styleId="111340">
    <w:name w:val="無清單11134"/>
    <w:next w:val="a2"/>
    <w:uiPriority w:val="99"/>
    <w:semiHidden/>
    <w:unhideWhenUsed/>
    <w:rsid w:val="003B1054"/>
  </w:style>
  <w:style w:type="numbering" w:customStyle="1" w:styleId="NoList111114">
    <w:name w:val="No List111114"/>
    <w:next w:val="a2"/>
    <w:uiPriority w:val="99"/>
    <w:semiHidden/>
    <w:unhideWhenUsed/>
    <w:rsid w:val="003B1054"/>
  </w:style>
  <w:style w:type="numbering" w:customStyle="1" w:styleId="121141">
    <w:name w:val="無清單12114"/>
    <w:next w:val="a2"/>
    <w:uiPriority w:val="99"/>
    <w:semiHidden/>
    <w:unhideWhenUsed/>
    <w:rsid w:val="003B1054"/>
  </w:style>
  <w:style w:type="numbering" w:customStyle="1" w:styleId="1111141">
    <w:name w:val="無清單111114"/>
    <w:next w:val="a2"/>
    <w:uiPriority w:val="99"/>
    <w:semiHidden/>
    <w:unhideWhenUsed/>
    <w:rsid w:val="003B1054"/>
  </w:style>
  <w:style w:type="numbering" w:customStyle="1" w:styleId="13140">
    <w:name w:val="無清單1314"/>
    <w:next w:val="a2"/>
    <w:uiPriority w:val="99"/>
    <w:semiHidden/>
    <w:unhideWhenUsed/>
    <w:rsid w:val="003B1054"/>
  </w:style>
  <w:style w:type="numbering" w:customStyle="1" w:styleId="112141">
    <w:name w:val="無清單11214"/>
    <w:next w:val="a2"/>
    <w:uiPriority w:val="99"/>
    <w:semiHidden/>
    <w:unhideWhenUsed/>
    <w:rsid w:val="003B1054"/>
  </w:style>
  <w:style w:type="numbering" w:customStyle="1" w:styleId="122140">
    <w:name w:val="無清單12214"/>
    <w:next w:val="a2"/>
    <w:uiPriority w:val="99"/>
    <w:semiHidden/>
    <w:unhideWhenUsed/>
    <w:rsid w:val="003B1054"/>
  </w:style>
  <w:style w:type="numbering" w:customStyle="1" w:styleId="111214">
    <w:name w:val="無清單111214"/>
    <w:next w:val="a2"/>
    <w:uiPriority w:val="99"/>
    <w:semiHidden/>
    <w:unhideWhenUsed/>
    <w:rsid w:val="003B1054"/>
  </w:style>
  <w:style w:type="numbering" w:customStyle="1" w:styleId="NoList1111114">
    <w:name w:val="No List1111114"/>
    <w:next w:val="a2"/>
    <w:uiPriority w:val="99"/>
    <w:semiHidden/>
    <w:unhideWhenUsed/>
    <w:rsid w:val="003B1054"/>
  </w:style>
  <w:style w:type="numbering" w:customStyle="1" w:styleId="1211140">
    <w:name w:val="無清單121114"/>
    <w:next w:val="a2"/>
    <w:uiPriority w:val="99"/>
    <w:semiHidden/>
    <w:unhideWhenUsed/>
    <w:rsid w:val="003B1054"/>
  </w:style>
  <w:style w:type="numbering" w:customStyle="1" w:styleId="131140">
    <w:name w:val="無清單13114"/>
    <w:next w:val="a2"/>
    <w:uiPriority w:val="99"/>
    <w:semiHidden/>
    <w:unhideWhenUsed/>
    <w:rsid w:val="003B1054"/>
  </w:style>
  <w:style w:type="numbering" w:customStyle="1" w:styleId="1121141">
    <w:name w:val="無清單112114"/>
    <w:next w:val="a2"/>
    <w:uiPriority w:val="99"/>
    <w:semiHidden/>
    <w:unhideWhenUsed/>
    <w:rsid w:val="003B1054"/>
  </w:style>
  <w:style w:type="numbering" w:customStyle="1" w:styleId="122114">
    <w:name w:val="無清單122114"/>
    <w:next w:val="a2"/>
    <w:uiPriority w:val="99"/>
    <w:semiHidden/>
    <w:unhideWhenUsed/>
    <w:rsid w:val="003B1054"/>
  </w:style>
  <w:style w:type="numbering" w:customStyle="1" w:styleId="1112114">
    <w:name w:val="無清單1112114"/>
    <w:next w:val="a2"/>
    <w:uiPriority w:val="99"/>
    <w:semiHidden/>
    <w:unhideWhenUsed/>
    <w:rsid w:val="003B1054"/>
  </w:style>
  <w:style w:type="numbering" w:customStyle="1" w:styleId="14130">
    <w:name w:val="無清單1413"/>
    <w:next w:val="a2"/>
    <w:uiPriority w:val="99"/>
    <w:semiHidden/>
    <w:unhideWhenUsed/>
    <w:rsid w:val="003B1054"/>
  </w:style>
  <w:style w:type="numbering" w:customStyle="1" w:styleId="113131">
    <w:name w:val="無清單11313"/>
    <w:next w:val="a2"/>
    <w:uiPriority w:val="99"/>
    <w:semiHidden/>
    <w:unhideWhenUsed/>
    <w:rsid w:val="003B1054"/>
  </w:style>
  <w:style w:type="numbering" w:customStyle="1" w:styleId="123130">
    <w:name w:val="無清單12313"/>
    <w:next w:val="a2"/>
    <w:uiPriority w:val="99"/>
    <w:semiHidden/>
    <w:unhideWhenUsed/>
    <w:rsid w:val="003B1054"/>
  </w:style>
  <w:style w:type="numbering" w:customStyle="1" w:styleId="111313">
    <w:name w:val="無清單111313"/>
    <w:next w:val="a2"/>
    <w:uiPriority w:val="99"/>
    <w:semiHidden/>
    <w:unhideWhenUsed/>
    <w:rsid w:val="003B1054"/>
  </w:style>
  <w:style w:type="numbering" w:customStyle="1" w:styleId="NoList111123">
    <w:name w:val="No List111123"/>
    <w:next w:val="a2"/>
    <w:uiPriority w:val="99"/>
    <w:semiHidden/>
    <w:unhideWhenUsed/>
    <w:rsid w:val="003B1054"/>
  </w:style>
  <w:style w:type="numbering" w:customStyle="1" w:styleId="121230">
    <w:name w:val="無清單12123"/>
    <w:next w:val="a2"/>
    <w:uiPriority w:val="99"/>
    <w:semiHidden/>
    <w:unhideWhenUsed/>
    <w:rsid w:val="003B1054"/>
  </w:style>
  <w:style w:type="numbering" w:customStyle="1" w:styleId="1111230">
    <w:name w:val="無清單111123"/>
    <w:next w:val="a2"/>
    <w:uiPriority w:val="99"/>
    <w:semiHidden/>
    <w:unhideWhenUsed/>
    <w:rsid w:val="003B1054"/>
  </w:style>
  <w:style w:type="numbering" w:customStyle="1" w:styleId="13230">
    <w:name w:val="無清單1323"/>
    <w:next w:val="a2"/>
    <w:uiPriority w:val="99"/>
    <w:semiHidden/>
    <w:unhideWhenUsed/>
    <w:rsid w:val="003B1054"/>
  </w:style>
  <w:style w:type="numbering" w:customStyle="1" w:styleId="112231">
    <w:name w:val="無清單11223"/>
    <w:next w:val="a2"/>
    <w:uiPriority w:val="99"/>
    <w:semiHidden/>
    <w:unhideWhenUsed/>
    <w:rsid w:val="003B1054"/>
  </w:style>
  <w:style w:type="numbering" w:customStyle="1" w:styleId="1531">
    <w:name w:val="無清單153"/>
    <w:next w:val="a2"/>
    <w:uiPriority w:val="99"/>
    <w:semiHidden/>
    <w:unhideWhenUsed/>
    <w:rsid w:val="003B1054"/>
  </w:style>
  <w:style w:type="numbering" w:customStyle="1" w:styleId="11431">
    <w:name w:val="無清單1143"/>
    <w:next w:val="a2"/>
    <w:uiPriority w:val="99"/>
    <w:semiHidden/>
    <w:unhideWhenUsed/>
    <w:rsid w:val="003B1054"/>
  </w:style>
  <w:style w:type="numbering" w:customStyle="1" w:styleId="12430">
    <w:name w:val="無清單1243"/>
    <w:next w:val="a2"/>
    <w:uiPriority w:val="99"/>
    <w:semiHidden/>
    <w:unhideWhenUsed/>
    <w:rsid w:val="003B1054"/>
  </w:style>
  <w:style w:type="numbering" w:customStyle="1" w:styleId="111430">
    <w:name w:val="無清單11143"/>
    <w:next w:val="a2"/>
    <w:uiPriority w:val="99"/>
    <w:semiHidden/>
    <w:unhideWhenUsed/>
    <w:rsid w:val="003B1054"/>
  </w:style>
  <w:style w:type="numbering" w:customStyle="1" w:styleId="NoList111133">
    <w:name w:val="No List111133"/>
    <w:next w:val="a2"/>
    <w:uiPriority w:val="99"/>
    <w:semiHidden/>
    <w:unhideWhenUsed/>
    <w:rsid w:val="003B1054"/>
  </w:style>
  <w:style w:type="numbering" w:customStyle="1" w:styleId="12133">
    <w:name w:val="無清單12133"/>
    <w:next w:val="a2"/>
    <w:uiPriority w:val="99"/>
    <w:semiHidden/>
    <w:unhideWhenUsed/>
    <w:rsid w:val="003B1054"/>
  </w:style>
  <w:style w:type="numbering" w:customStyle="1" w:styleId="111133">
    <w:name w:val="無清單111133"/>
    <w:next w:val="a2"/>
    <w:uiPriority w:val="99"/>
    <w:semiHidden/>
    <w:unhideWhenUsed/>
    <w:rsid w:val="003B1054"/>
  </w:style>
  <w:style w:type="numbering" w:customStyle="1" w:styleId="1333">
    <w:name w:val="無清單1333"/>
    <w:next w:val="a2"/>
    <w:uiPriority w:val="99"/>
    <w:semiHidden/>
    <w:unhideWhenUsed/>
    <w:rsid w:val="003B1054"/>
  </w:style>
  <w:style w:type="numbering" w:customStyle="1" w:styleId="112330">
    <w:name w:val="無清單11233"/>
    <w:next w:val="a2"/>
    <w:uiPriority w:val="99"/>
    <w:semiHidden/>
    <w:unhideWhenUsed/>
    <w:rsid w:val="003B1054"/>
  </w:style>
  <w:style w:type="numbering" w:customStyle="1" w:styleId="122230">
    <w:name w:val="無清單12223"/>
    <w:next w:val="a2"/>
    <w:uiPriority w:val="99"/>
    <w:semiHidden/>
    <w:unhideWhenUsed/>
    <w:rsid w:val="003B1054"/>
  </w:style>
  <w:style w:type="numbering" w:customStyle="1" w:styleId="111223">
    <w:name w:val="無清單111223"/>
    <w:next w:val="a2"/>
    <w:uiPriority w:val="99"/>
    <w:semiHidden/>
    <w:unhideWhenUsed/>
    <w:rsid w:val="003B1054"/>
  </w:style>
  <w:style w:type="numbering" w:customStyle="1" w:styleId="1620">
    <w:name w:val="無清單162"/>
    <w:next w:val="a2"/>
    <w:uiPriority w:val="99"/>
    <w:semiHidden/>
    <w:unhideWhenUsed/>
    <w:rsid w:val="003B1054"/>
  </w:style>
  <w:style w:type="numbering" w:customStyle="1" w:styleId="11521">
    <w:name w:val="無清單1152"/>
    <w:next w:val="a2"/>
    <w:uiPriority w:val="99"/>
    <w:semiHidden/>
    <w:unhideWhenUsed/>
    <w:rsid w:val="003B1054"/>
  </w:style>
  <w:style w:type="numbering" w:customStyle="1" w:styleId="12520">
    <w:name w:val="無清單1252"/>
    <w:next w:val="a2"/>
    <w:uiPriority w:val="99"/>
    <w:semiHidden/>
    <w:unhideWhenUsed/>
    <w:rsid w:val="003B1054"/>
  </w:style>
  <w:style w:type="numbering" w:customStyle="1" w:styleId="111520">
    <w:name w:val="無清單11152"/>
    <w:next w:val="a2"/>
    <w:uiPriority w:val="99"/>
    <w:semiHidden/>
    <w:unhideWhenUsed/>
    <w:rsid w:val="003B1054"/>
  </w:style>
  <w:style w:type="numbering" w:customStyle="1" w:styleId="121420">
    <w:name w:val="無清單12142"/>
    <w:next w:val="a2"/>
    <w:uiPriority w:val="99"/>
    <w:semiHidden/>
    <w:unhideWhenUsed/>
    <w:rsid w:val="003B1054"/>
  </w:style>
  <w:style w:type="numbering" w:customStyle="1" w:styleId="1111420">
    <w:name w:val="無清單111142"/>
    <w:next w:val="a2"/>
    <w:uiPriority w:val="99"/>
    <w:semiHidden/>
    <w:unhideWhenUsed/>
    <w:rsid w:val="003B1054"/>
  </w:style>
  <w:style w:type="numbering" w:customStyle="1" w:styleId="13420">
    <w:name w:val="無清單1342"/>
    <w:next w:val="a2"/>
    <w:uiPriority w:val="99"/>
    <w:semiHidden/>
    <w:unhideWhenUsed/>
    <w:rsid w:val="003B1054"/>
  </w:style>
  <w:style w:type="numbering" w:customStyle="1" w:styleId="112420">
    <w:name w:val="無清單11242"/>
    <w:next w:val="a2"/>
    <w:uiPriority w:val="99"/>
    <w:semiHidden/>
    <w:unhideWhenUsed/>
    <w:rsid w:val="003B1054"/>
  </w:style>
  <w:style w:type="numbering" w:customStyle="1" w:styleId="122320">
    <w:name w:val="無清單12232"/>
    <w:next w:val="a2"/>
    <w:uiPriority w:val="99"/>
    <w:semiHidden/>
    <w:unhideWhenUsed/>
    <w:rsid w:val="003B1054"/>
  </w:style>
  <w:style w:type="numbering" w:customStyle="1" w:styleId="1112320">
    <w:name w:val="無清單111232"/>
    <w:next w:val="a2"/>
    <w:uiPriority w:val="99"/>
    <w:semiHidden/>
    <w:unhideWhenUsed/>
    <w:rsid w:val="003B1054"/>
  </w:style>
  <w:style w:type="numbering" w:customStyle="1" w:styleId="14210">
    <w:name w:val="無清單1421"/>
    <w:next w:val="a2"/>
    <w:uiPriority w:val="99"/>
    <w:semiHidden/>
    <w:unhideWhenUsed/>
    <w:rsid w:val="003B1054"/>
  </w:style>
  <w:style w:type="numbering" w:customStyle="1" w:styleId="113211">
    <w:name w:val="無清單11321"/>
    <w:next w:val="a2"/>
    <w:uiPriority w:val="99"/>
    <w:semiHidden/>
    <w:unhideWhenUsed/>
    <w:rsid w:val="003B1054"/>
  </w:style>
  <w:style w:type="numbering" w:customStyle="1" w:styleId="123210">
    <w:name w:val="無清單12321"/>
    <w:next w:val="a2"/>
    <w:uiPriority w:val="99"/>
    <w:semiHidden/>
    <w:unhideWhenUsed/>
    <w:rsid w:val="003B1054"/>
  </w:style>
  <w:style w:type="numbering" w:customStyle="1" w:styleId="1113210">
    <w:name w:val="無清單111321"/>
    <w:next w:val="a2"/>
    <w:uiPriority w:val="99"/>
    <w:semiHidden/>
    <w:unhideWhenUsed/>
    <w:rsid w:val="003B1054"/>
  </w:style>
  <w:style w:type="numbering" w:customStyle="1" w:styleId="NoList1111122">
    <w:name w:val="No List1111122"/>
    <w:next w:val="a2"/>
    <w:uiPriority w:val="99"/>
    <w:semiHidden/>
    <w:unhideWhenUsed/>
    <w:rsid w:val="003B1054"/>
  </w:style>
  <w:style w:type="numbering" w:customStyle="1" w:styleId="1211220">
    <w:name w:val="無清單121122"/>
    <w:next w:val="a2"/>
    <w:uiPriority w:val="99"/>
    <w:semiHidden/>
    <w:unhideWhenUsed/>
    <w:rsid w:val="003B1054"/>
  </w:style>
  <w:style w:type="numbering" w:customStyle="1" w:styleId="11111220">
    <w:name w:val="無清單1111122"/>
    <w:next w:val="a2"/>
    <w:uiPriority w:val="99"/>
    <w:semiHidden/>
    <w:unhideWhenUsed/>
    <w:rsid w:val="003B1054"/>
  </w:style>
  <w:style w:type="numbering" w:customStyle="1" w:styleId="131220">
    <w:name w:val="無清單13122"/>
    <w:next w:val="a2"/>
    <w:uiPriority w:val="99"/>
    <w:semiHidden/>
    <w:unhideWhenUsed/>
    <w:rsid w:val="003B1054"/>
  </w:style>
  <w:style w:type="numbering" w:customStyle="1" w:styleId="1121221">
    <w:name w:val="無清單112122"/>
    <w:next w:val="a2"/>
    <w:uiPriority w:val="99"/>
    <w:semiHidden/>
    <w:unhideWhenUsed/>
    <w:rsid w:val="003B1054"/>
  </w:style>
  <w:style w:type="numbering" w:customStyle="1" w:styleId="122122">
    <w:name w:val="無清單122122"/>
    <w:next w:val="a2"/>
    <w:uiPriority w:val="99"/>
    <w:semiHidden/>
    <w:unhideWhenUsed/>
    <w:rsid w:val="003B1054"/>
  </w:style>
  <w:style w:type="numbering" w:customStyle="1" w:styleId="1112122">
    <w:name w:val="無清單1112122"/>
    <w:next w:val="a2"/>
    <w:uiPriority w:val="99"/>
    <w:semiHidden/>
    <w:unhideWhenUsed/>
    <w:rsid w:val="003B1054"/>
  </w:style>
  <w:style w:type="numbering" w:customStyle="1" w:styleId="NoList11111112">
    <w:name w:val="No List11111112"/>
    <w:next w:val="a2"/>
    <w:uiPriority w:val="99"/>
    <w:semiHidden/>
    <w:unhideWhenUsed/>
    <w:rsid w:val="003B1054"/>
  </w:style>
  <w:style w:type="numbering" w:customStyle="1" w:styleId="12111120">
    <w:name w:val="無清單1211112"/>
    <w:next w:val="a2"/>
    <w:uiPriority w:val="99"/>
    <w:semiHidden/>
    <w:unhideWhenUsed/>
    <w:rsid w:val="003B1054"/>
  </w:style>
  <w:style w:type="numbering" w:customStyle="1" w:styleId="1311120">
    <w:name w:val="無清單131112"/>
    <w:next w:val="a2"/>
    <w:uiPriority w:val="99"/>
    <w:semiHidden/>
    <w:unhideWhenUsed/>
    <w:rsid w:val="003B1054"/>
  </w:style>
  <w:style w:type="numbering" w:customStyle="1" w:styleId="11211121">
    <w:name w:val="無清單1121112"/>
    <w:next w:val="a2"/>
    <w:uiPriority w:val="99"/>
    <w:semiHidden/>
    <w:unhideWhenUsed/>
    <w:rsid w:val="003B1054"/>
  </w:style>
  <w:style w:type="numbering" w:customStyle="1" w:styleId="1221112">
    <w:name w:val="無清單1221112"/>
    <w:next w:val="a2"/>
    <w:uiPriority w:val="99"/>
    <w:semiHidden/>
    <w:unhideWhenUsed/>
    <w:rsid w:val="003B1054"/>
  </w:style>
  <w:style w:type="numbering" w:customStyle="1" w:styleId="11121112">
    <w:name w:val="無清單11121112"/>
    <w:next w:val="a2"/>
    <w:uiPriority w:val="99"/>
    <w:semiHidden/>
    <w:unhideWhenUsed/>
    <w:rsid w:val="003B1054"/>
  </w:style>
  <w:style w:type="numbering" w:customStyle="1" w:styleId="141110">
    <w:name w:val="無清單14111"/>
    <w:next w:val="a2"/>
    <w:uiPriority w:val="99"/>
    <w:semiHidden/>
    <w:unhideWhenUsed/>
    <w:rsid w:val="003B1054"/>
  </w:style>
  <w:style w:type="numbering" w:customStyle="1" w:styleId="1131111">
    <w:name w:val="無清單113111"/>
    <w:next w:val="a2"/>
    <w:uiPriority w:val="99"/>
    <w:semiHidden/>
    <w:unhideWhenUsed/>
    <w:rsid w:val="003B1054"/>
  </w:style>
  <w:style w:type="numbering" w:customStyle="1" w:styleId="1231110">
    <w:name w:val="無清單123111"/>
    <w:next w:val="a2"/>
    <w:uiPriority w:val="99"/>
    <w:semiHidden/>
    <w:unhideWhenUsed/>
    <w:rsid w:val="003B1054"/>
  </w:style>
  <w:style w:type="numbering" w:customStyle="1" w:styleId="11131110">
    <w:name w:val="無清單1113111"/>
    <w:next w:val="a2"/>
    <w:uiPriority w:val="99"/>
    <w:semiHidden/>
    <w:unhideWhenUsed/>
    <w:rsid w:val="003B1054"/>
  </w:style>
  <w:style w:type="numbering" w:customStyle="1" w:styleId="NoList1111211">
    <w:name w:val="No List1111211"/>
    <w:next w:val="a2"/>
    <w:uiPriority w:val="99"/>
    <w:semiHidden/>
    <w:unhideWhenUsed/>
    <w:rsid w:val="003B1054"/>
  </w:style>
  <w:style w:type="numbering" w:customStyle="1" w:styleId="1212110">
    <w:name w:val="無清單121211"/>
    <w:next w:val="a2"/>
    <w:uiPriority w:val="99"/>
    <w:semiHidden/>
    <w:unhideWhenUsed/>
    <w:rsid w:val="003B1054"/>
  </w:style>
  <w:style w:type="numbering" w:customStyle="1" w:styleId="11112110">
    <w:name w:val="無清單1111211"/>
    <w:next w:val="a2"/>
    <w:uiPriority w:val="99"/>
    <w:semiHidden/>
    <w:unhideWhenUsed/>
    <w:rsid w:val="003B1054"/>
  </w:style>
  <w:style w:type="numbering" w:customStyle="1" w:styleId="132110">
    <w:name w:val="無清單13211"/>
    <w:next w:val="a2"/>
    <w:uiPriority w:val="99"/>
    <w:semiHidden/>
    <w:unhideWhenUsed/>
    <w:rsid w:val="003B1054"/>
  </w:style>
  <w:style w:type="numbering" w:customStyle="1" w:styleId="1122111">
    <w:name w:val="無清單112211"/>
    <w:next w:val="a2"/>
    <w:uiPriority w:val="99"/>
    <w:semiHidden/>
    <w:unhideWhenUsed/>
    <w:rsid w:val="003B1054"/>
  </w:style>
  <w:style w:type="numbering" w:customStyle="1" w:styleId="15110">
    <w:name w:val="無清單1511"/>
    <w:next w:val="a2"/>
    <w:uiPriority w:val="99"/>
    <w:semiHidden/>
    <w:unhideWhenUsed/>
    <w:rsid w:val="003B1054"/>
  </w:style>
  <w:style w:type="numbering" w:customStyle="1" w:styleId="114111">
    <w:name w:val="無清單11411"/>
    <w:next w:val="a2"/>
    <w:uiPriority w:val="99"/>
    <w:semiHidden/>
    <w:unhideWhenUsed/>
    <w:rsid w:val="003B1054"/>
  </w:style>
  <w:style w:type="numbering" w:customStyle="1" w:styleId="124110">
    <w:name w:val="無清單12411"/>
    <w:next w:val="a2"/>
    <w:uiPriority w:val="99"/>
    <w:semiHidden/>
    <w:unhideWhenUsed/>
    <w:rsid w:val="003B1054"/>
  </w:style>
  <w:style w:type="numbering" w:customStyle="1" w:styleId="1114110">
    <w:name w:val="無清單111411"/>
    <w:next w:val="a2"/>
    <w:uiPriority w:val="99"/>
    <w:semiHidden/>
    <w:unhideWhenUsed/>
    <w:rsid w:val="003B1054"/>
  </w:style>
  <w:style w:type="numbering" w:customStyle="1" w:styleId="NoList1111311">
    <w:name w:val="No List1111311"/>
    <w:next w:val="a2"/>
    <w:uiPriority w:val="99"/>
    <w:semiHidden/>
    <w:unhideWhenUsed/>
    <w:rsid w:val="003B1054"/>
  </w:style>
  <w:style w:type="numbering" w:customStyle="1" w:styleId="121311">
    <w:name w:val="無清單121311"/>
    <w:next w:val="a2"/>
    <w:uiPriority w:val="99"/>
    <w:semiHidden/>
    <w:unhideWhenUsed/>
    <w:rsid w:val="003B1054"/>
  </w:style>
  <w:style w:type="numbering" w:customStyle="1" w:styleId="1111311">
    <w:name w:val="無清單1111311"/>
    <w:next w:val="a2"/>
    <w:uiPriority w:val="99"/>
    <w:semiHidden/>
    <w:unhideWhenUsed/>
    <w:rsid w:val="003B1054"/>
  </w:style>
  <w:style w:type="numbering" w:customStyle="1" w:styleId="13311">
    <w:name w:val="無清單13311"/>
    <w:next w:val="a2"/>
    <w:uiPriority w:val="99"/>
    <w:semiHidden/>
    <w:unhideWhenUsed/>
    <w:rsid w:val="003B1054"/>
  </w:style>
  <w:style w:type="numbering" w:customStyle="1" w:styleId="1123110">
    <w:name w:val="無清單112311"/>
    <w:next w:val="a2"/>
    <w:uiPriority w:val="99"/>
    <w:semiHidden/>
    <w:unhideWhenUsed/>
    <w:rsid w:val="003B1054"/>
  </w:style>
  <w:style w:type="numbering" w:customStyle="1" w:styleId="122211">
    <w:name w:val="無清單122211"/>
    <w:next w:val="a2"/>
    <w:uiPriority w:val="99"/>
    <w:semiHidden/>
    <w:unhideWhenUsed/>
    <w:rsid w:val="003B1054"/>
  </w:style>
  <w:style w:type="numbering" w:customStyle="1" w:styleId="1112211">
    <w:name w:val="無清單1112211"/>
    <w:next w:val="a2"/>
    <w:uiPriority w:val="99"/>
    <w:semiHidden/>
    <w:unhideWhenUsed/>
    <w:rsid w:val="003B1054"/>
  </w:style>
  <w:style w:type="numbering" w:customStyle="1" w:styleId="NoList11111121">
    <w:name w:val="No List11111121"/>
    <w:next w:val="a2"/>
    <w:uiPriority w:val="99"/>
    <w:semiHidden/>
    <w:unhideWhenUsed/>
    <w:rsid w:val="003B1054"/>
  </w:style>
  <w:style w:type="numbering" w:customStyle="1" w:styleId="12111210">
    <w:name w:val="無清單1211121"/>
    <w:next w:val="a2"/>
    <w:uiPriority w:val="99"/>
    <w:semiHidden/>
    <w:unhideWhenUsed/>
    <w:rsid w:val="003B1054"/>
  </w:style>
  <w:style w:type="numbering" w:customStyle="1" w:styleId="131121">
    <w:name w:val="無清單131121"/>
    <w:next w:val="a2"/>
    <w:uiPriority w:val="99"/>
    <w:semiHidden/>
    <w:unhideWhenUsed/>
    <w:rsid w:val="003B1054"/>
  </w:style>
  <w:style w:type="numbering" w:customStyle="1" w:styleId="11211211">
    <w:name w:val="無清單1121121"/>
    <w:next w:val="a2"/>
    <w:uiPriority w:val="99"/>
    <w:semiHidden/>
    <w:unhideWhenUsed/>
    <w:rsid w:val="003B1054"/>
  </w:style>
  <w:style w:type="numbering" w:customStyle="1" w:styleId="1221121">
    <w:name w:val="無清單1221121"/>
    <w:next w:val="a2"/>
    <w:uiPriority w:val="99"/>
    <w:semiHidden/>
    <w:unhideWhenUsed/>
    <w:rsid w:val="003B1054"/>
  </w:style>
  <w:style w:type="numbering" w:customStyle="1" w:styleId="11121121">
    <w:name w:val="無清單11121121"/>
    <w:next w:val="a2"/>
    <w:uiPriority w:val="99"/>
    <w:semiHidden/>
    <w:unhideWhenUsed/>
    <w:rsid w:val="003B1054"/>
  </w:style>
  <w:style w:type="numbering" w:customStyle="1" w:styleId="56">
    <w:name w:val="无列表5"/>
    <w:next w:val="a2"/>
    <w:uiPriority w:val="99"/>
    <w:semiHidden/>
    <w:unhideWhenUsed/>
    <w:rsid w:val="003B1054"/>
  </w:style>
  <w:style w:type="table" w:customStyle="1" w:styleId="62">
    <w:name w:val="网格型6"/>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B1054"/>
  </w:style>
  <w:style w:type="numbering" w:customStyle="1" w:styleId="11111130">
    <w:name w:val="リストなし1111113"/>
    <w:next w:val="a2"/>
    <w:uiPriority w:val="99"/>
    <w:semiHidden/>
    <w:unhideWhenUsed/>
    <w:rsid w:val="003B1054"/>
  </w:style>
  <w:style w:type="numbering" w:customStyle="1" w:styleId="11111131">
    <w:name w:val="无列表1111113"/>
    <w:next w:val="a2"/>
    <w:semiHidden/>
    <w:rsid w:val="003B1054"/>
  </w:style>
  <w:style w:type="numbering" w:customStyle="1" w:styleId="NoList2111113">
    <w:name w:val="No List2111113"/>
    <w:next w:val="a2"/>
    <w:semiHidden/>
    <w:rsid w:val="003B1054"/>
  </w:style>
  <w:style w:type="numbering" w:customStyle="1" w:styleId="NoList3111113">
    <w:name w:val="No List3111113"/>
    <w:next w:val="a2"/>
    <w:uiPriority w:val="99"/>
    <w:semiHidden/>
    <w:rsid w:val="003B1054"/>
  </w:style>
  <w:style w:type="numbering" w:customStyle="1" w:styleId="NoList11111113">
    <w:name w:val="No List11111113"/>
    <w:next w:val="a2"/>
    <w:uiPriority w:val="99"/>
    <w:semiHidden/>
    <w:unhideWhenUsed/>
    <w:rsid w:val="003B1054"/>
  </w:style>
  <w:style w:type="numbering" w:customStyle="1" w:styleId="1211113">
    <w:name w:val="無清單1211113"/>
    <w:next w:val="a2"/>
    <w:uiPriority w:val="99"/>
    <w:semiHidden/>
    <w:unhideWhenUsed/>
    <w:rsid w:val="003B1054"/>
  </w:style>
  <w:style w:type="numbering" w:customStyle="1" w:styleId="11111113">
    <w:name w:val="無清單11111113"/>
    <w:next w:val="a2"/>
    <w:uiPriority w:val="99"/>
    <w:semiHidden/>
    <w:unhideWhenUsed/>
    <w:rsid w:val="003B1054"/>
  </w:style>
  <w:style w:type="numbering" w:customStyle="1" w:styleId="1211131">
    <w:name w:val="无列表121113"/>
    <w:next w:val="a2"/>
    <w:semiHidden/>
    <w:rsid w:val="003B1054"/>
  </w:style>
  <w:style w:type="numbering" w:customStyle="1" w:styleId="211113">
    <w:name w:val="无列表211113"/>
    <w:next w:val="a2"/>
    <w:uiPriority w:val="99"/>
    <w:semiHidden/>
    <w:unhideWhenUsed/>
    <w:rsid w:val="003B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Anritsu</cp:lastModifiedBy>
  <cp:revision>5</cp:revision>
  <dcterms:created xsi:type="dcterms:W3CDTF">2021-08-05T07:49:00Z</dcterms:created>
  <dcterms:modified xsi:type="dcterms:W3CDTF">2021-08-05T07:53:00Z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